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675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R5-242798</w:t>
        </w:r>
      </w:fldSimple>
      <w:r w:rsidR="005C223D" w:rsidRPr="005C223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5223" w:rsidR="001E41F3" w:rsidRDefault="008940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0B4" w14:paraId="1256F52C" w14:textId="77777777" w:rsidTr="00547111">
        <w:tc>
          <w:tcPr>
            <w:tcW w:w="2694" w:type="dxa"/>
            <w:gridSpan w:val="2"/>
            <w:tcBorders>
              <w:top w:val="single" w:sz="4" w:space="0" w:color="auto"/>
              <w:left w:val="single" w:sz="4" w:space="0" w:color="auto"/>
            </w:tcBorders>
          </w:tcPr>
          <w:p w14:paraId="52C87DB0" w14:textId="77777777" w:rsidR="008940B4" w:rsidRDefault="008940B4" w:rsidP="00894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9650B" w14:textId="0FFD3FFE" w:rsidR="008940B4" w:rsidRDefault="008940B4" w:rsidP="008940B4">
            <w:pPr>
              <w:pStyle w:val="CRCoverPage"/>
              <w:spacing w:after="0"/>
              <w:rPr>
                <w:noProof/>
              </w:rPr>
            </w:pPr>
            <w:r>
              <w:rPr>
                <w:noProof/>
              </w:rPr>
              <w:t>UE reference sensitivity test for the following PC2 EN-DC configurations are not completed.</w:t>
            </w:r>
          </w:p>
          <w:p w14:paraId="708AA7DE" w14:textId="22542123" w:rsidR="008940B4" w:rsidRDefault="008940B4" w:rsidP="00585DF4">
            <w:pPr>
              <w:pStyle w:val="CRCoverPage"/>
              <w:spacing w:after="0"/>
              <w:ind w:left="10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r w:rsidR="00585DF4">
              <w:rPr>
                <w:noProof/>
              </w:rPr>
              <w:t>, DC_3A-42A_n79A,DC_19A-42A_n79A,DC_21A-42A_n79A</w:t>
            </w:r>
          </w:p>
        </w:tc>
      </w:tr>
      <w:tr w:rsidR="008940B4" w14:paraId="4CA74D09" w14:textId="77777777" w:rsidTr="00547111">
        <w:tc>
          <w:tcPr>
            <w:tcW w:w="2694" w:type="dxa"/>
            <w:gridSpan w:val="2"/>
            <w:tcBorders>
              <w:left w:val="single" w:sz="4" w:space="0" w:color="auto"/>
            </w:tcBorders>
          </w:tcPr>
          <w:p w14:paraId="2D0866D6"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365DEF04" w14:textId="77777777" w:rsidR="008940B4" w:rsidRDefault="008940B4" w:rsidP="008940B4">
            <w:pPr>
              <w:pStyle w:val="CRCoverPage"/>
              <w:spacing w:after="0"/>
              <w:rPr>
                <w:noProof/>
                <w:sz w:val="8"/>
                <w:szCs w:val="8"/>
              </w:rPr>
            </w:pPr>
          </w:p>
        </w:tc>
      </w:tr>
      <w:tr w:rsidR="008940B4" w14:paraId="21016551" w14:textId="77777777" w:rsidTr="00547111">
        <w:tc>
          <w:tcPr>
            <w:tcW w:w="2694" w:type="dxa"/>
            <w:gridSpan w:val="2"/>
            <w:tcBorders>
              <w:left w:val="single" w:sz="4" w:space="0" w:color="auto"/>
            </w:tcBorders>
          </w:tcPr>
          <w:p w14:paraId="49433147" w14:textId="77777777" w:rsidR="008940B4" w:rsidRDefault="008940B4" w:rsidP="00894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1E8DD" w14:textId="4B84373A" w:rsidR="008940B4" w:rsidRDefault="008940B4" w:rsidP="008940B4">
            <w:pPr>
              <w:pStyle w:val="CRCoverPage"/>
              <w:spacing w:after="0"/>
              <w:ind w:left="100"/>
              <w:rPr>
                <w:noProof/>
              </w:rPr>
            </w:pPr>
            <w:r>
              <w:rPr>
                <w:noProof/>
              </w:rPr>
              <w:t>1.Adding</w:t>
            </w:r>
            <w:r w:rsidRPr="00CD7CF1">
              <w:rPr>
                <w:noProof/>
              </w:rPr>
              <w:t xml:space="preserve"> </w:t>
            </w:r>
            <w:r>
              <w:rPr>
                <w:noProof/>
              </w:rPr>
              <w:t xml:space="preserve">test requirements for the EN-DC configrations to Table </w:t>
            </w:r>
            <w:r w:rsidRPr="00AC4FBC">
              <w:t>7.3B.2.0.3.5.2-1</w:t>
            </w:r>
            <w:r>
              <w:t>a,</w:t>
            </w:r>
            <w:r w:rsidRPr="00AC4FBC">
              <w:t xml:space="preserve"> 7.3B.2.3_1.1.4.1-1</w:t>
            </w:r>
            <w:r>
              <w:rPr>
                <w:noProof/>
              </w:rPr>
              <w:t xml:space="preserve"> and </w:t>
            </w:r>
            <w:r>
              <w:t>7.3B.2.3_1.1.5-1a</w:t>
            </w:r>
            <w:r>
              <w:rPr>
                <w:noProof/>
              </w:rPr>
              <w:t>.</w:t>
            </w:r>
          </w:p>
          <w:p w14:paraId="6347AF8C" w14:textId="77777777" w:rsidR="008940B4" w:rsidRDefault="008940B4" w:rsidP="008940B4">
            <w:pPr>
              <w:pStyle w:val="CRCoverPage"/>
              <w:spacing w:after="0"/>
              <w:ind w:left="100"/>
              <w:rPr>
                <w:noProof/>
              </w:rPr>
            </w:pPr>
          </w:p>
          <w:p w14:paraId="31C656EC" w14:textId="14F1A54A" w:rsidR="008940B4" w:rsidRDefault="008940B4" w:rsidP="008940B4">
            <w:pPr>
              <w:pStyle w:val="CRCoverPage"/>
              <w:spacing w:after="0"/>
              <w:ind w:left="100"/>
              <w:rPr>
                <w:noProof/>
                <w:lang w:eastAsia="ja-JP"/>
              </w:rPr>
            </w:pPr>
            <w:r>
              <w:rPr>
                <w:rFonts w:hint="eastAsia"/>
                <w:noProof/>
                <w:lang w:eastAsia="ja-JP"/>
              </w:rPr>
              <w:t>2</w:t>
            </w:r>
            <w:r>
              <w:rPr>
                <w:noProof/>
                <w:lang w:eastAsia="ja-JP"/>
              </w:rPr>
              <w:t>.</w:t>
            </w:r>
            <w:r>
              <w:t xml:space="preserve"> </w:t>
            </w:r>
            <w:r w:rsidRPr="008940B4">
              <w:rPr>
                <w:noProof/>
                <w:lang w:eastAsia="ja-JP"/>
              </w:rPr>
              <w:t xml:space="preserve">Editorial corrections for NOTE and headings in Table </w:t>
            </w:r>
            <w:r>
              <w:t>7.3B.2.3_1.1.5-1a.</w:t>
            </w:r>
          </w:p>
        </w:tc>
      </w:tr>
      <w:tr w:rsidR="008940B4" w14:paraId="1F886379" w14:textId="77777777" w:rsidTr="00547111">
        <w:tc>
          <w:tcPr>
            <w:tcW w:w="2694" w:type="dxa"/>
            <w:gridSpan w:val="2"/>
            <w:tcBorders>
              <w:left w:val="single" w:sz="4" w:space="0" w:color="auto"/>
            </w:tcBorders>
          </w:tcPr>
          <w:p w14:paraId="4D989623"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71C4A204" w14:textId="77777777" w:rsidR="008940B4" w:rsidRDefault="008940B4" w:rsidP="008940B4">
            <w:pPr>
              <w:pStyle w:val="CRCoverPage"/>
              <w:spacing w:after="0"/>
              <w:rPr>
                <w:noProof/>
                <w:sz w:val="8"/>
                <w:szCs w:val="8"/>
              </w:rPr>
            </w:pPr>
          </w:p>
        </w:tc>
      </w:tr>
      <w:tr w:rsidR="008940B4" w14:paraId="678D7BF9" w14:textId="77777777" w:rsidTr="00547111">
        <w:tc>
          <w:tcPr>
            <w:tcW w:w="2694" w:type="dxa"/>
            <w:gridSpan w:val="2"/>
            <w:tcBorders>
              <w:left w:val="single" w:sz="4" w:space="0" w:color="auto"/>
              <w:bottom w:val="single" w:sz="4" w:space="0" w:color="auto"/>
            </w:tcBorders>
          </w:tcPr>
          <w:p w14:paraId="4E5CE1B6" w14:textId="77777777" w:rsidR="008940B4" w:rsidRDefault="008940B4" w:rsidP="00894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AA94" w:rsidR="008940B4" w:rsidRDefault="008940B4" w:rsidP="008940B4">
            <w:pPr>
              <w:pStyle w:val="CRCoverPage"/>
              <w:spacing w:after="0"/>
              <w:ind w:left="100"/>
              <w:rPr>
                <w:noProof/>
              </w:rPr>
            </w:pPr>
            <w:r w:rsidRPr="008611C0">
              <w:rPr>
                <w:noProof/>
              </w:rPr>
              <w:t>Specific test requirements for these EN-DC configurations will remain incomplete.</w:t>
            </w:r>
          </w:p>
        </w:tc>
      </w:tr>
      <w:tr w:rsidR="008940B4" w14:paraId="034AF533" w14:textId="77777777" w:rsidTr="00547111">
        <w:tc>
          <w:tcPr>
            <w:tcW w:w="2694" w:type="dxa"/>
            <w:gridSpan w:val="2"/>
          </w:tcPr>
          <w:p w14:paraId="39D9EB5B" w14:textId="77777777" w:rsidR="008940B4" w:rsidRDefault="008940B4" w:rsidP="008940B4">
            <w:pPr>
              <w:pStyle w:val="CRCoverPage"/>
              <w:spacing w:after="0"/>
              <w:rPr>
                <w:b/>
                <w:i/>
                <w:noProof/>
                <w:sz w:val="8"/>
                <w:szCs w:val="8"/>
              </w:rPr>
            </w:pPr>
          </w:p>
        </w:tc>
        <w:tc>
          <w:tcPr>
            <w:tcW w:w="6946" w:type="dxa"/>
            <w:gridSpan w:val="9"/>
          </w:tcPr>
          <w:p w14:paraId="7826CB1C" w14:textId="77777777" w:rsidR="008940B4" w:rsidRDefault="008940B4" w:rsidP="008940B4">
            <w:pPr>
              <w:pStyle w:val="CRCoverPage"/>
              <w:spacing w:after="0"/>
              <w:rPr>
                <w:noProof/>
                <w:sz w:val="8"/>
                <w:szCs w:val="8"/>
              </w:rPr>
            </w:pPr>
          </w:p>
        </w:tc>
      </w:tr>
      <w:tr w:rsidR="008940B4" w14:paraId="6A17D7AC" w14:textId="77777777" w:rsidTr="00547111">
        <w:tc>
          <w:tcPr>
            <w:tcW w:w="2694" w:type="dxa"/>
            <w:gridSpan w:val="2"/>
            <w:tcBorders>
              <w:top w:val="single" w:sz="4" w:space="0" w:color="auto"/>
              <w:left w:val="single" w:sz="4" w:space="0" w:color="auto"/>
            </w:tcBorders>
          </w:tcPr>
          <w:p w14:paraId="6DAD5B19" w14:textId="77777777" w:rsidR="008940B4" w:rsidRDefault="008940B4" w:rsidP="008940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FC902" w:rsidR="008940B4" w:rsidRDefault="008940B4" w:rsidP="008940B4">
            <w:pPr>
              <w:pStyle w:val="CRCoverPage"/>
              <w:spacing w:after="0"/>
              <w:ind w:left="100"/>
              <w:rPr>
                <w:noProof/>
              </w:rPr>
            </w:pPr>
            <w:r w:rsidRPr="005A17AE">
              <w:rPr>
                <w:noProof/>
              </w:rPr>
              <w:t>7.3B.2</w:t>
            </w:r>
          </w:p>
        </w:tc>
      </w:tr>
      <w:tr w:rsidR="008940B4" w14:paraId="56E1E6C3" w14:textId="77777777" w:rsidTr="00547111">
        <w:tc>
          <w:tcPr>
            <w:tcW w:w="2694" w:type="dxa"/>
            <w:gridSpan w:val="2"/>
            <w:tcBorders>
              <w:left w:val="single" w:sz="4" w:space="0" w:color="auto"/>
            </w:tcBorders>
          </w:tcPr>
          <w:p w14:paraId="2FB9DE77"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0898542D" w14:textId="77777777" w:rsidR="008940B4" w:rsidRDefault="008940B4" w:rsidP="008940B4">
            <w:pPr>
              <w:pStyle w:val="CRCoverPage"/>
              <w:spacing w:after="0"/>
              <w:rPr>
                <w:noProof/>
                <w:sz w:val="8"/>
                <w:szCs w:val="8"/>
              </w:rPr>
            </w:pPr>
          </w:p>
        </w:tc>
      </w:tr>
      <w:tr w:rsidR="008940B4" w14:paraId="76F95A8B" w14:textId="77777777" w:rsidTr="00547111">
        <w:tc>
          <w:tcPr>
            <w:tcW w:w="2694" w:type="dxa"/>
            <w:gridSpan w:val="2"/>
            <w:tcBorders>
              <w:left w:val="single" w:sz="4" w:space="0" w:color="auto"/>
            </w:tcBorders>
          </w:tcPr>
          <w:p w14:paraId="335EAB52" w14:textId="77777777" w:rsidR="008940B4" w:rsidRDefault="008940B4" w:rsidP="008940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0B4" w:rsidRDefault="008940B4" w:rsidP="008940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0B4" w:rsidRDefault="008940B4" w:rsidP="008940B4">
            <w:pPr>
              <w:pStyle w:val="CRCoverPage"/>
              <w:spacing w:after="0"/>
              <w:jc w:val="center"/>
              <w:rPr>
                <w:b/>
                <w:caps/>
                <w:noProof/>
              </w:rPr>
            </w:pPr>
            <w:r>
              <w:rPr>
                <w:b/>
                <w:caps/>
                <w:noProof/>
              </w:rPr>
              <w:t>N</w:t>
            </w:r>
          </w:p>
        </w:tc>
        <w:tc>
          <w:tcPr>
            <w:tcW w:w="2977" w:type="dxa"/>
            <w:gridSpan w:val="4"/>
          </w:tcPr>
          <w:p w14:paraId="304CCBCB" w14:textId="77777777" w:rsidR="008940B4" w:rsidRDefault="008940B4" w:rsidP="008940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0B4" w:rsidRDefault="008940B4" w:rsidP="008940B4">
            <w:pPr>
              <w:pStyle w:val="CRCoverPage"/>
              <w:spacing w:after="0"/>
              <w:ind w:left="99"/>
              <w:rPr>
                <w:noProof/>
              </w:rPr>
            </w:pPr>
          </w:p>
        </w:tc>
      </w:tr>
      <w:tr w:rsidR="008940B4" w14:paraId="34ACE2EB" w14:textId="77777777" w:rsidTr="00547111">
        <w:tc>
          <w:tcPr>
            <w:tcW w:w="2694" w:type="dxa"/>
            <w:gridSpan w:val="2"/>
            <w:tcBorders>
              <w:left w:val="single" w:sz="4" w:space="0" w:color="auto"/>
            </w:tcBorders>
          </w:tcPr>
          <w:p w14:paraId="571382F3" w14:textId="77777777" w:rsidR="008940B4" w:rsidRDefault="008940B4" w:rsidP="008940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47D50"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940B4" w:rsidRDefault="008940B4" w:rsidP="008940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0B4" w:rsidRDefault="008940B4" w:rsidP="008940B4">
            <w:pPr>
              <w:pStyle w:val="CRCoverPage"/>
              <w:spacing w:after="0"/>
              <w:ind w:left="99"/>
              <w:rPr>
                <w:noProof/>
              </w:rPr>
            </w:pPr>
            <w:r>
              <w:rPr>
                <w:noProof/>
              </w:rPr>
              <w:t xml:space="preserve">TS/TR ... CR ... </w:t>
            </w:r>
          </w:p>
        </w:tc>
      </w:tr>
      <w:tr w:rsidR="008940B4" w14:paraId="446DDBAC" w14:textId="77777777" w:rsidTr="00547111">
        <w:tc>
          <w:tcPr>
            <w:tcW w:w="2694" w:type="dxa"/>
            <w:gridSpan w:val="2"/>
            <w:tcBorders>
              <w:left w:val="single" w:sz="4" w:space="0" w:color="auto"/>
            </w:tcBorders>
          </w:tcPr>
          <w:p w14:paraId="678A1AA6" w14:textId="77777777" w:rsidR="008940B4" w:rsidRDefault="008940B4" w:rsidP="008940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0FDB7" w:rsidR="008940B4" w:rsidRDefault="00156FE4" w:rsidP="008940B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C0846" w:rsidR="008940B4" w:rsidRDefault="008940B4" w:rsidP="008940B4">
            <w:pPr>
              <w:pStyle w:val="CRCoverPage"/>
              <w:spacing w:after="0"/>
              <w:jc w:val="center"/>
              <w:rPr>
                <w:b/>
                <w:caps/>
                <w:noProof/>
                <w:lang w:eastAsia="ja-JP"/>
              </w:rPr>
            </w:pPr>
          </w:p>
        </w:tc>
        <w:tc>
          <w:tcPr>
            <w:tcW w:w="2977" w:type="dxa"/>
            <w:gridSpan w:val="4"/>
          </w:tcPr>
          <w:p w14:paraId="1A4306D9" w14:textId="77777777" w:rsidR="008940B4" w:rsidRDefault="008940B4" w:rsidP="008940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5B9B0" w:rsidR="008940B4" w:rsidRDefault="008940B4" w:rsidP="008940B4">
            <w:pPr>
              <w:pStyle w:val="CRCoverPage"/>
              <w:spacing w:after="0"/>
              <w:ind w:left="99"/>
              <w:rPr>
                <w:noProof/>
              </w:rPr>
            </w:pPr>
            <w:r>
              <w:rPr>
                <w:noProof/>
              </w:rPr>
              <w:t>TR</w:t>
            </w:r>
            <w:r w:rsidR="00156FE4">
              <w:rPr>
                <w:noProof/>
              </w:rPr>
              <w:t>38.905</w:t>
            </w:r>
            <w:r>
              <w:rPr>
                <w:noProof/>
              </w:rPr>
              <w:t xml:space="preserve"> CR </w:t>
            </w:r>
            <w:r w:rsidR="005354A8" w:rsidRPr="005354A8">
              <w:rPr>
                <w:noProof/>
              </w:rPr>
              <w:t>0894</w:t>
            </w:r>
          </w:p>
        </w:tc>
      </w:tr>
      <w:tr w:rsidR="008940B4" w14:paraId="55C714D2" w14:textId="77777777" w:rsidTr="00547111">
        <w:tc>
          <w:tcPr>
            <w:tcW w:w="2694" w:type="dxa"/>
            <w:gridSpan w:val="2"/>
            <w:tcBorders>
              <w:left w:val="single" w:sz="4" w:space="0" w:color="auto"/>
            </w:tcBorders>
          </w:tcPr>
          <w:p w14:paraId="45913E62" w14:textId="77777777" w:rsidR="008940B4" w:rsidRDefault="008940B4" w:rsidP="008940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F3259"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940B4" w:rsidRDefault="008940B4" w:rsidP="008940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0B4" w:rsidRDefault="008940B4" w:rsidP="008940B4">
            <w:pPr>
              <w:pStyle w:val="CRCoverPage"/>
              <w:spacing w:after="0"/>
              <w:ind w:left="99"/>
              <w:rPr>
                <w:noProof/>
              </w:rPr>
            </w:pPr>
            <w:r>
              <w:rPr>
                <w:noProof/>
              </w:rPr>
              <w:t xml:space="preserve">TS/TR ... CR ... </w:t>
            </w:r>
          </w:p>
        </w:tc>
      </w:tr>
      <w:tr w:rsidR="008940B4" w14:paraId="60DF82CC" w14:textId="77777777" w:rsidTr="008863B9">
        <w:tc>
          <w:tcPr>
            <w:tcW w:w="2694" w:type="dxa"/>
            <w:gridSpan w:val="2"/>
            <w:tcBorders>
              <w:left w:val="single" w:sz="4" w:space="0" w:color="auto"/>
            </w:tcBorders>
          </w:tcPr>
          <w:p w14:paraId="517696CD" w14:textId="77777777" w:rsidR="008940B4" w:rsidRDefault="008940B4" w:rsidP="008940B4">
            <w:pPr>
              <w:pStyle w:val="CRCoverPage"/>
              <w:spacing w:after="0"/>
              <w:rPr>
                <w:b/>
                <w:i/>
                <w:noProof/>
              </w:rPr>
            </w:pPr>
          </w:p>
        </w:tc>
        <w:tc>
          <w:tcPr>
            <w:tcW w:w="6946" w:type="dxa"/>
            <w:gridSpan w:val="9"/>
            <w:tcBorders>
              <w:right w:val="single" w:sz="4" w:space="0" w:color="auto"/>
            </w:tcBorders>
          </w:tcPr>
          <w:p w14:paraId="4D84207F" w14:textId="77777777" w:rsidR="008940B4" w:rsidRDefault="008940B4" w:rsidP="008940B4">
            <w:pPr>
              <w:pStyle w:val="CRCoverPage"/>
              <w:spacing w:after="0"/>
              <w:rPr>
                <w:noProof/>
              </w:rPr>
            </w:pPr>
          </w:p>
        </w:tc>
      </w:tr>
      <w:tr w:rsidR="008940B4" w14:paraId="556B87B6" w14:textId="77777777" w:rsidTr="008863B9">
        <w:tc>
          <w:tcPr>
            <w:tcW w:w="2694" w:type="dxa"/>
            <w:gridSpan w:val="2"/>
            <w:tcBorders>
              <w:left w:val="single" w:sz="4" w:space="0" w:color="auto"/>
              <w:bottom w:val="single" w:sz="4" w:space="0" w:color="auto"/>
            </w:tcBorders>
          </w:tcPr>
          <w:p w14:paraId="79A9C411" w14:textId="77777777" w:rsidR="008940B4" w:rsidRDefault="008940B4" w:rsidP="008940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40B4" w:rsidRDefault="008940B4" w:rsidP="008940B4">
            <w:pPr>
              <w:pStyle w:val="CRCoverPage"/>
              <w:spacing w:after="0"/>
              <w:ind w:left="100"/>
              <w:rPr>
                <w:noProof/>
              </w:rPr>
            </w:pPr>
          </w:p>
        </w:tc>
      </w:tr>
      <w:tr w:rsidR="008940B4" w:rsidRPr="008863B9" w14:paraId="45BFE792" w14:textId="77777777" w:rsidTr="008863B9">
        <w:tc>
          <w:tcPr>
            <w:tcW w:w="2694" w:type="dxa"/>
            <w:gridSpan w:val="2"/>
            <w:tcBorders>
              <w:top w:val="single" w:sz="4" w:space="0" w:color="auto"/>
              <w:bottom w:val="single" w:sz="4" w:space="0" w:color="auto"/>
            </w:tcBorders>
          </w:tcPr>
          <w:p w14:paraId="194242DD" w14:textId="77777777" w:rsidR="008940B4" w:rsidRPr="008863B9" w:rsidRDefault="008940B4" w:rsidP="008940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0B4" w:rsidRPr="008863B9" w:rsidRDefault="008940B4" w:rsidP="008940B4">
            <w:pPr>
              <w:pStyle w:val="CRCoverPage"/>
              <w:spacing w:after="0"/>
              <w:ind w:left="100"/>
              <w:rPr>
                <w:noProof/>
                <w:sz w:val="8"/>
                <w:szCs w:val="8"/>
              </w:rPr>
            </w:pPr>
          </w:p>
        </w:tc>
      </w:tr>
      <w:tr w:rsidR="008940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0B4" w:rsidRDefault="008940B4" w:rsidP="008940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4899" w:rsidR="005C223D" w:rsidRPr="004B64BD" w:rsidRDefault="004B64BD" w:rsidP="004B64BD">
            <w:pPr>
              <w:pStyle w:val="CRCoverPage"/>
              <w:spacing w:after="0"/>
              <w:ind w:left="100"/>
              <w:rPr>
                <w:rFonts w:hint="eastAsia"/>
                <w:noProof/>
                <w:highlight w:val="yellow"/>
                <w:lang w:eastAsia="ja-JP"/>
              </w:rPr>
            </w:pPr>
            <w:r>
              <w:rPr>
                <w:noProof/>
                <w:highlight w:val="yellow"/>
                <w:lang w:eastAsia="ja-JP"/>
              </w:rPr>
              <w:t>r</w:t>
            </w:r>
            <w:r w:rsidR="005C223D" w:rsidRPr="005C223D">
              <w:rPr>
                <w:noProof/>
                <w:highlight w:val="yellow"/>
                <w:lang w:eastAsia="ja-JP"/>
              </w:rPr>
              <w:t xml:space="preserve">1 : Editorial corrections to </w:t>
            </w:r>
            <w:r>
              <w:rPr>
                <w:noProof/>
                <w:highlight w:val="yellow"/>
                <w:lang w:eastAsia="ja-JP"/>
              </w:rPr>
              <w:t xml:space="preserve">the test </w:t>
            </w:r>
            <w:r w:rsidR="005C223D" w:rsidRPr="005C223D">
              <w:rPr>
                <w:noProof/>
                <w:highlight w:val="yellow"/>
                <w:lang w:eastAsia="ja-JP"/>
              </w:rPr>
              <w:t>config</w:t>
            </w:r>
            <w:r>
              <w:rPr>
                <w:noProof/>
                <w:highlight w:val="yellow"/>
                <w:lang w:eastAsia="ja-JP"/>
              </w:rPr>
              <w:t>uration</w:t>
            </w:r>
            <w:r w:rsidR="005C223D" w:rsidRPr="005C223D">
              <w:rPr>
                <w:noProof/>
                <w:highlight w:val="yellow"/>
                <w:lang w:eastAsia="ja-JP"/>
              </w:rPr>
              <w:t xml:space="preserve"> table and addition</w:t>
            </w:r>
            <w:r w:rsidR="00507244">
              <w:rPr>
                <w:rFonts w:hint="eastAsia"/>
                <w:noProof/>
                <w:highlight w:val="yellow"/>
                <w:lang w:eastAsia="ja-JP"/>
              </w:rPr>
              <w:t>s</w:t>
            </w:r>
            <w:r w:rsidR="005C223D" w:rsidRPr="005C223D">
              <w:rPr>
                <w:noProof/>
                <w:highlight w:val="yellow"/>
                <w:lang w:eastAsia="ja-JP"/>
              </w:rPr>
              <w:t xml:space="preserve"> </w:t>
            </w:r>
            <w:r>
              <w:rPr>
                <w:noProof/>
                <w:highlight w:val="yellow"/>
                <w:lang w:eastAsia="ja-JP"/>
              </w:rPr>
              <w:t>to</w:t>
            </w:r>
            <w:r>
              <w:rPr>
                <w:rFonts w:hint="eastAsia"/>
                <w:noProof/>
                <w:highlight w:val="yellow"/>
                <w:lang w:eastAsia="ja-JP"/>
              </w:rPr>
              <w:t xml:space="preserve"> </w:t>
            </w:r>
            <w:r>
              <w:rPr>
                <w:noProof/>
                <w:highlight w:val="yellow"/>
                <w:lang w:eastAsia="ja-JP"/>
              </w:rPr>
              <w:t xml:space="preserve">the </w:t>
            </w:r>
            <w:r w:rsidR="005C223D" w:rsidRPr="005C223D">
              <w:rPr>
                <w:noProof/>
                <w:highlight w:val="yellow"/>
                <w:lang w:eastAsia="ja-JP"/>
              </w:rPr>
              <w:t xml:space="preserve"> test requirements </w:t>
            </w:r>
            <w:r>
              <w:rPr>
                <w:noProof/>
                <w:highlight w:val="yellow"/>
                <w:lang w:eastAsia="ja-JP"/>
              </w:rPr>
              <w:t>table</w:t>
            </w:r>
            <w:r w:rsidR="005C223D" w:rsidRPr="005C223D">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D3BA6D" w14:textId="77777777" w:rsidR="008940B4" w:rsidRDefault="008940B4" w:rsidP="008940B4">
      <w:pPr>
        <w:rPr>
          <w:noProof/>
          <w:color w:val="FF0000"/>
          <w:sz w:val="32"/>
          <w:szCs w:val="32"/>
        </w:rPr>
      </w:pPr>
      <w:r w:rsidRPr="006D5AFB">
        <w:rPr>
          <w:noProof/>
          <w:color w:val="FF0000"/>
          <w:sz w:val="32"/>
          <w:szCs w:val="32"/>
        </w:rPr>
        <w:lastRenderedPageBreak/>
        <w:t>&lt;Start of changes&gt;</w:t>
      </w:r>
    </w:p>
    <w:p w14:paraId="53A3A9E9" w14:textId="77777777" w:rsidR="008940B4" w:rsidRPr="00AC4FBC" w:rsidRDefault="008940B4" w:rsidP="008940B4">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48BA36F8" w14:textId="77777777" w:rsidR="008940B4" w:rsidRPr="00AC4FBC" w:rsidRDefault="008940B4" w:rsidP="008940B4">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DBB471"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49A61F8D" w14:textId="77777777" w:rsidR="008940B4" w:rsidRDefault="008940B4" w:rsidP="008940B4">
      <w:pPr>
        <w:rPr>
          <w:noProof/>
        </w:rPr>
      </w:pPr>
    </w:p>
    <w:p w14:paraId="05154F86" w14:textId="77777777" w:rsidR="008940B4" w:rsidRPr="00AC4FBC" w:rsidRDefault="008940B4" w:rsidP="008940B4">
      <w:pPr>
        <w:pStyle w:val="TH"/>
      </w:pPr>
      <w:bookmarkStart w:id="34" w:name="_CRTable7_3B_2_0_3_5_21a"/>
      <w:r w:rsidRPr="00AC4FBC">
        <w:lastRenderedPageBreak/>
        <w:t xml:space="preserve">Table </w:t>
      </w:r>
      <w:bookmarkEnd w:id="34"/>
      <w:r w:rsidRPr="00AC4FBC">
        <w:t>7.3B.2.0.3.5.2-1</w:t>
      </w:r>
      <w:r>
        <w:t>a</w:t>
      </w:r>
      <w:r w:rsidRPr="00AC4FBC">
        <w:t xml:space="preserve">: MSD test points for </w:t>
      </w:r>
      <w:proofErr w:type="spellStart"/>
      <w:r w:rsidRPr="00AC4FBC">
        <w:t>Scell</w:t>
      </w:r>
      <w:proofErr w:type="spellEnd"/>
      <w:r w:rsidRPr="00AC4FBC">
        <w:t xml:space="preserve"> due to dual uplink operation for</w:t>
      </w:r>
      <w:r>
        <w:t xml:space="preserve"> PC2</w:t>
      </w:r>
      <w:r w:rsidRPr="00AC4FBC">
        <w:t xml:space="preserve">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5">
          <w:tblGrid>
            <w:gridCol w:w="1928"/>
            <w:gridCol w:w="1146"/>
            <w:gridCol w:w="1481"/>
            <w:gridCol w:w="779"/>
            <w:gridCol w:w="721"/>
            <w:gridCol w:w="1314"/>
            <w:gridCol w:w="867"/>
            <w:gridCol w:w="1248"/>
          </w:tblGrid>
        </w:tblGridChange>
      </w:tblGrid>
      <w:tr w:rsidR="008940B4" w:rsidRPr="00AC4FBC" w14:paraId="7E5A77F5" w14:textId="77777777" w:rsidTr="008A6659">
        <w:trPr>
          <w:trHeight w:val="231"/>
          <w:tblHeader/>
          <w:jc w:val="center"/>
        </w:trPr>
        <w:tc>
          <w:tcPr>
            <w:tcW w:w="9484" w:type="dxa"/>
            <w:gridSpan w:val="8"/>
            <w:tcBorders>
              <w:bottom w:val="single" w:sz="4" w:space="0" w:color="auto"/>
            </w:tcBorders>
            <w:shd w:val="clear" w:color="auto" w:fill="auto"/>
            <w:vAlign w:val="center"/>
          </w:tcPr>
          <w:p w14:paraId="1D987F5B" w14:textId="77777777" w:rsidR="008940B4" w:rsidRPr="00AC4FBC" w:rsidRDefault="008940B4" w:rsidP="008A6659">
            <w:pPr>
              <w:pStyle w:val="TAH"/>
            </w:pPr>
            <w:r w:rsidRPr="00AC4FBC">
              <w:lastRenderedPageBreak/>
              <w:t>NR or E-UTRA Band / Channel bandwidth / NRB / MSD</w:t>
            </w:r>
          </w:p>
        </w:tc>
      </w:tr>
      <w:tr w:rsidR="008940B4" w:rsidRPr="00AC4FBC" w14:paraId="55AA749E" w14:textId="77777777" w:rsidTr="008A6659">
        <w:trPr>
          <w:trHeight w:val="231"/>
          <w:tblHeader/>
          <w:jc w:val="center"/>
        </w:trPr>
        <w:tc>
          <w:tcPr>
            <w:tcW w:w="1928" w:type="dxa"/>
            <w:tcBorders>
              <w:bottom w:val="single" w:sz="4" w:space="0" w:color="auto"/>
            </w:tcBorders>
            <w:shd w:val="clear" w:color="auto" w:fill="auto"/>
            <w:vAlign w:val="center"/>
          </w:tcPr>
          <w:p w14:paraId="6FB8F128" w14:textId="77777777" w:rsidR="008940B4" w:rsidRPr="00AC4FBC" w:rsidRDefault="008940B4" w:rsidP="008A6659">
            <w:pPr>
              <w:pStyle w:val="TAH"/>
            </w:pPr>
            <w:r w:rsidRPr="00AC4FBC">
              <w:t>EN-DC Configuration</w:t>
            </w:r>
          </w:p>
        </w:tc>
        <w:tc>
          <w:tcPr>
            <w:tcW w:w="1146" w:type="dxa"/>
            <w:tcBorders>
              <w:bottom w:val="single" w:sz="4" w:space="0" w:color="auto"/>
            </w:tcBorders>
            <w:shd w:val="clear" w:color="auto" w:fill="auto"/>
            <w:vAlign w:val="center"/>
          </w:tcPr>
          <w:p w14:paraId="25086ED0" w14:textId="77777777" w:rsidR="008940B4" w:rsidRPr="00AC4FBC" w:rsidRDefault="008940B4" w:rsidP="008A6659">
            <w:pPr>
              <w:pStyle w:val="TAH"/>
            </w:pPr>
            <w:r w:rsidRPr="00AC4FBC">
              <w:t>EUTRA/NR band</w:t>
            </w:r>
          </w:p>
        </w:tc>
        <w:tc>
          <w:tcPr>
            <w:tcW w:w="1481" w:type="dxa"/>
            <w:tcBorders>
              <w:bottom w:val="single" w:sz="4" w:space="0" w:color="auto"/>
            </w:tcBorders>
            <w:shd w:val="clear" w:color="auto" w:fill="auto"/>
            <w:vAlign w:val="center"/>
          </w:tcPr>
          <w:p w14:paraId="4F8FEEF6" w14:textId="77777777" w:rsidR="008940B4" w:rsidRPr="00AC4FBC" w:rsidRDefault="008940B4" w:rsidP="008A6659">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5FCF458E" w14:textId="77777777" w:rsidR="008940B4" w:rsidRPr="00AC4FBC" w:rsidRDefault="008940B4" w:rsidP="008A6659">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2DAC51E5" w14:textId="77777777" w:rsidR="008940B4" w:rsidRPr="00AC4FBC" w:rsidRDefault="008940B4" w:rsidP="008A6659">
            <w:pPr>
              <w:pStyle w:val="TAH"/>
            </w:pPr>
            <w:r w:rsidRPr="00AC4FBC">
              <w:t>UL</w:t>
            </w:r>
          </w:p>
          <w:p w14:paraId="46CE9AF4" w14:textId="77777777" w:rsidR="008940B4" w:rsidRPr="00AC4FBC" w:rsidRDefault="008940B4" w:rsidP="008A6659">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7F1B5788" w14:textId="77777777" w:rsidR="008940B4" w:rsidRPr="00AC4FBC" w:rsidRDefault="008940B4" w:rsidP="008A6659">
            <w:pPr>
              <w:pStyle w:val="TAH"/>
            </w:pPr>
            <w:r w:rsidRPr="00AC4FBC">
              <w:t>DL Fc (MHz)</w:t>
            </w:r>
          </w:p>
        </w:tc>
        <w:tc>
          <w:tcPr>
            <w:tcW w:w="867" w:type="dxa"/>
            <w:tcBorders>
              <w:bottom w:val="single" w:sz="4" w:space="0" w:color="auto"/>
            </w:tcBorders>
            <w:shd w:val="clear" w:color="auto" w:fill="auto"/>
            <w:vAlign w:val="center"/>
          </w:tcPr>
          <w:p w14:paraId="56F9F4E4" w14:textId="77777777" w:rsidR="008940B4" w:rsidRPr="00AC4FBC" w:rsidRDefault="008940B4" w:rsidP="008A6659">
            <w:pPr>
              <w:pStyle w:val="TAH"/>
            </w:pPr>
            <w:r w:rsidRPr="00AC4FBC">
              <w:t xml:space="preserve">MSD </w:t>
            </w:r>
            <w:r w:rsidRPr="00AC4FBC">
              <w:br/>
              <w:t>(dB)</w:t>
            </w:r>
          </w:p>
        </w:tc>
        <w:tc>
          <w:tcPr>
            <w:tcW w:w="1248" w:type="dxa"/>
            <w:tcBorders>
              <w:bottom w:val="single" w:sz="4" w:space="0" w:color="auto"/>
            </w:tcBorders>
            <w:vAlign w:val="center"/>
          </w:tcPr>
          <w:p w14:paraId="4E34ABAA" w14:textId="77777777" w:rsidR="008940B4" w:rsidRPr="00AC4FBC" w:rsidRDefault="008940B4" w:rsidP="008A6659">
            <w:pPr>
              <w:pStyle w:val="TAH"/>
            </w:pPr>
            <w:r w:rsidRPr="00AC4FBC">
              <w:t>IMD order</w:t>
            </w:r>
          </w:p>
        </w:tc>
      </w:tr>
      <w:tr w:rsidR="008940B4" w:rsidRPr="00AC4FBC" w14:paraId="6EE79216"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48C5C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DD7A70E"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25307611"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4F2E239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8177720"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741CD5B"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327007E2"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EEB2B44"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97251B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C53A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381D24F"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66DF3B8" w14:textId="77777777" w:rsidR="008940B4" w:rsidRDefault="008940B4" w:rsidP="008A6659">
            <w:pPr>
              <w:pStyle w:val="TAC"/>
              <w:rPr>
                <w:rFonts w:cs="Arial"/>
                <w:szCs w:val="18"/>
                <w:lang w:val="fi-FI" w:eastAsia="fi-FI"/>
              </w:rPr>
            </w:pPr>
            <w:r>
              <w:t>N/A</w:t>
            </w:r>
          </w:p>
        </w:tc>
        <w:tc>
          <w:tcPr>
            <w:tcW w:w="779" w:type="dxa"/>
            <w:shd w:val="clear" w:color="auto" w:fill="auto"/>
            <w:noWrap/>
          </w:tcPr>
          <w:p w14:paraId="332BBD93"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014812D"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DAC6DD9" w14:textId="77777777" w:rsidR="008940B4" w:rsidRPr="0050585E" w:rsidRDefault="008940B4" w:rsidP="008A6659">
            <w:pPr>
              <w:pStyle w:val="TAC"/>
              <w:rPr>
                <w:rFonts w:cs="Arial"/>
                <w:szCs w:val="18"/>
                <w:lang w:val="fi-FI" w:eastAsia="fi-FI"/>
              </w:rPr>
            </w:pPr>
            <w:r w:rsidRPr="00EF5447">
              <w:t>1807.5</w:t>
            </w:r>
          </w:p>
        </w:tc>
        <w:tc>
          <w:tcPr>
            <w:tcW w:w="867" w:type="dxa"/>
            <w:shd w:val="clear" w:color="auto" w:fill="auto"/>
          </w:tcPr>
          <w:p w14:paraId="7AFED0C8" w14:textId="77777777" w:rsidR="008940B4" w:rsidRDefault="008940B4" w:rsidP="008A6659">
            <w:pPr>
              <w:pStyle w:val="TAC"/>
              <w:rPr>
                <w:rFonts w:cs="Arial"/>
                <w:szCs w:val="18"/>
                <w:lang w:val="fi-FI" w:eastAsia="fi-FI"/>
              </w:rPr>
            </w:pPr>
            <w:r>
              <w:t>37</w:t>
            </w:r>
            <w:r w:rsidRPr="00EF5447">
              <w:t>.2</w:t>
            </w:r>
          </w:p>
        </w:tc>
        <w:tc>
          <w:tcPr>
            <w:tcW w:w="1248" w:type="dxa"/>
            <w:shd w:val="clear" w:color="auto" w:fill="auto"/>
          </w:tcPr>
          <w:p w14:paraId="1C9C7647" w14:textId="77777777" w:rsidR="008940B4" w:rsidRPr="0050585E" w:rsidRDefault="008940B4" w:rsidP="008A6659">
            <w:pPr>
              <w:pStyle w:val="TAC"/>
              <w:rPr>
                <w:rFonts w:eastAsia="Malgun Gothic" w:cs="Arial"/>
                <w:szCs w:val="18"/>
                <w:lang w:val="fi-FI" w:eastAsia="ko-KR"/>
              </w:rPr>
            </w:pPr>
            <w:r w:rsidRPr="00EF5447">
              <w:t>IMD2</w:t>
            </w:r>
            <w:r>
              <w:rPr>
                <w:vertAlign w:val="superscript"/>
              </w:rPr>
              <w:t>1</w:t>
            </w:r>
          </w:p>
        </w:tc>
      </w:tr>
      <w:tr w:rsidR="008940B4" w:rsidRPr="00AC4FBC" w14:paraId="5A9574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1B6B897" w14:textId="77777777" w:rsidR="008940B4" w:rsidRPr="00AC4FBC" w:rsidRDefault="008940B4" w:rsidP="008A6659">
            <w:pPr>
              <w:pStyle w:val="TAC"/>
              <w:rPr>
                <w:rFonts w:cs="Arial"/>
              </w:rPr>
            </w:pPr>
            <w:r w:rsidRPr="00A154FB">
              <w:t>DC_1A_</w:t>
            </w:r>
            <w:r>
              <w:t>3</w:t>
            </w:r>
            <w:r w:rsidRPr="00A154FB">
              <w:t>A-n7</w:t>
            </w:r>
            <w:r>
              <w:t>8</w:t>
            </w:r>
            <w:r w:rsidRPr="00A154FB">
              <w:t>A</w:t>
            </w:r>
          </w:p>
        </w:tc>
        <w:tc>
          <w:tcPr>
            <w:tcW w:w="1146" w:type="dxa"/>
            <w:tcBorders>
              <w:left w:val="single" w:sz="4" w:space="0" w:color="auto"/>
            </w:tcBorders>
            <w:shd w:val="clear" w:color="auto" w:fill="auto"/>
          </w:tcPr>
          <w:p w14:paraId="09D47F81"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382C3B13" w14:textId="77777777" w:rsidR="008940B4" w:rsidRDefault="008940B4" w:rsidP="008A6659">
            <w:pPr>
              <w:pStyle w:val="TAC"/>
              <w:rPr>
                <w:rFonts w:cs="Arial"/>
                <w:szCs w:val="18"/>
                <w:lang w:val="fi-FI" w:eastAsia="fi-FI"/>
              </w:rPr>
            </w:pPr>
            <w:r w:rsidRPr="003C4CEC">
              <w:t>3757.5</w:t>
            </w:r>
          </w:p>
        </w:tc>
        <w:tc>
          <w:tcPr>
            <w:tcW w:w="779" w:type="dxa"/>
            <w:shd w:val="clear" w:color="auto" w:fill="auto"/>
            <w:noWrap/>
          </w:tcPr>
          <w:p w14:paraId="13E31F1F"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B2DAC3A"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234D6E1" w14:textId="77777777" w:rsidR="008940B4" w:rsidRPr="0050585E" w:rsidRDefault="008940B4" w:rsidP="008A6659">
            <w:pPr>
              <w:pStyle w:val="TAC"/>
              <w:rPr>
                <w:rFonts w:cs="Arial"/>
                <w:szCs w:val="18"/>
                <w:lang w:val="fi-FI" w:eastAsia="fi-FI"/>
              </w:rPr>
            </w:pPr>
            <w:r w:rsidRPr="00EF5447">
              <w:t>3757.5</w:t>
            </w:r>
          </w:p>
        </w:tc>
        <w:tc>
          <w:tcPr>
            <w:tcW w:w="867" w:type="dxa"/>
            <w:shd w:val="clear" w:color="auto" w:fill="auto"/>
          </w:tcPr>
          <w:p w14:paraId="70245D3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E18DAFA"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F25850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294B8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E69A9C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6A30991" w14:textId="77777777" w:rsidR="008940B4" w:rsidRDefault="008940B4" w:rsidP="008A6659">
            <w:pPr>
              <w:pStyle w:val="TAC"/>
              <w:rPr>
                <w:rFonts w:cs="Arial"/>
                <w:szCs w:val="18"/>
                <w:lang w:val="fi-FI" w:eastAsia="fi-FI"/>
              </w:rPr>
            </w:pPr>
            <w:r>
              <w:t>N/A</w:t>
            </w:r>
          </w:p>
        </w:tc>
        <w:tc>
          <w:tcPr>
            <w:tcW w:w="779" w:type="dxa"/>
            <w:shd w:val="clear" w:color="auto" w:fill="auto"/>
            <w:noWrap/>
          </w:tcPr>
          <w:p w14:paraId="37B2C416"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019539C"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6A97CC9" w14:textId="77777777" w:rsidR="008940B4" w:rsidRPr="0050585E" w:rsidRDefault="008940B4" w:rsidP="008A6659">
            <w:pPr>
              <w:pStyle w:val="TAC"/>
              <w:rPr>
                <w:rFonts w:cs="Arial"/>
                <w:szCs w:val="18"/>
                <w:lang w:val="fi-FI" w:eastAsia="fi-FI"/>
              </w:rPr>
            </w:pPr>
            <w:r w:rsidRPr="00EF5447">
              <w:t>2125</w:t>
            </w:r>
          </w:p>
        </w:tc>
        <w:tc>
          <w:tcPr>
            <w:tcW w:w="867" w:type="dxa"/>
            <w:shd w:val="clear" w:color="auto" w:fill="auto"/>
          </w:tcPr>
          <w:p w14:paraId="6F25012F" w14:textId="77777777" w:rsidR="008940B4" w:rsidRDefault="008940B4" w:rsidP="008A6659">
            <w:pPr>
              <w:pStyle w:val="TAC"/>
              <w:rPr>
                <w:rFonts w:cs="Arial"/>
                <w:szCs w:val="18"/>
                <w:lang w:val="fi-FI" w:eastAsia="fi-FI"/>
              </w:rPr>
            </w:pPr>
            <w:r>
              <w:t>17</w:t>
            </w:r>
            <w:r w:rsidRPr="00EF5447">
              <w:t>.8</w:t>
            </w:r>
          </w:p>
        </w:tc>
        <w:tc>
          <w:tcPr>
            <w:tcW w:w="1248" w:type="dxa"/>
            <w:shd w:val="clear" w:color="auto" w:fill="auto"/>
          </w:tcPr>
          <w:p w14:paraId="79AB63ED"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6F4096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DB9E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581DAFE"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1BAF05B" w14:textId="77777777" w:rsidR="008940B4" w:rsidRDefault="008940B4" w:rsidP="008A6659">
            <w:pPr>
              <w:pStyle w:val="TAC"/>
              <w:rPr>
                <w:rFonts w:cs="Arial"/>
                <w:szCs w:val="18"/>
                <w:lang w:val="fi-FI" w:eastAsia="fi-FI"/>
              </w:rPr>
            </w:pPr>
            <w:r w:rsidRPr="003C4CEC">
              <w:t>1775</w:t>
            </w:r>
          </w:p>
        </w:tc>
        <w:tc>
          <w:tcPr>
            <w:tcW w:w="779" w:type="dxa"/>
            <w:shd w:val="clear" w:color="auto" w:fill="auto"/>
            <w:noWrap/>
          </w:tcPr>
          <w:p w14:paraId="6BA3A1B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7F80787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E9B79D3" w14:textId="77777777" w:rsidR="008940B4" w:rsidRPr="0050585E" w:rsidRDefault="008940B4" w:rsidP="008A6659">
            <w:pPr>
              <w:pStyle w:val="TAC"/>
              <w:rPr>
                <w:rFonts w:cs="Arial"/>
                <w:szCs w:val="18"/>
                <w:lang w:val="fi-FI" w:eastAsia="fi-FI"/>
              </w:rPr>
            </w:pPr>
            <w:r w:rsidRPr="00EF5447">
              <w:t>1870</w:t>
            </w:r>
          </w:p>
        </w:tc>
        <w:tc>
          <w:tcPr>
            <w:tcW w:w="867" w:type="dxa"/>
            <w:shd w:val="clear" w:color="auto" w:fill="auto"/>
          </w:tcPr>
          <w:p w14:paraId="2D9D7DD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DF0F0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C10E5A8"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E785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BEC1B49"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4BDF8B7F" w14:textId="77777777" w:rsidR="008940B4" w:rsidRDefault="008940B4" w:rsidP="008A6659">
            <w:pPr>
              <w:pStyle w:val="TAC"/>
              <w:rPr>
                <w:rFonts w:cs="Arial"/>
                <w:szCs w:val="18"/>
                <w:lang w:val="fi-FI" w:eastAsia="fi-FI"/>
              </w:rPr>
            </w:pPr>
            <w:r w:rsidRPr="003C4CEC">
              <w:t>3725</w:t>
            </w:r>
          </w:p>
        </w:tc>
        <w:tc>
          <w:tcPr>
            <w:tcW w:w="779" w:type="dxa"/>
            <w:shd w:val="clear" w:color="auto" w:fill="auto"/>
            <w:noWrap/>
          </w:tcPr>
          <w:p w14:paraId="59F7680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35E5C57"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560924E2" w14:textId="77777777" w:rsidR="008940B4" w:rsidRPr="0050585E" w:rsidRDefault="008940B4" w:rsidP="008A6659">
            <w:pPr>
              <w:pStyle w:val="TAC"/>
              <w:rPr>
                <w:rFonts w:cs="Arial"/>
                <w:szCs w:val="18"/>
                <w:lang w:val="fi-FI" w:eastAsia="fi-FI"/>
              </w:rPr>
            </w:pPr>
            <w:r w:rsidRPr="00EF5447">
              <w:t>3725</w:t>
            </w:r>
          </w:p>
        </w:tc>
        <w:tc>
          <w:tcPr>
            <w:tcW w:w="867" w:type="dxa"/>
            <w:shd w:val="clear" w:color="auto" w:fill="auto"/>
          </w:tcPr>
          <w:p w14:paraId="37D8E38B"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169E257D"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467EF20"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472F2E"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8E9C6B0"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2B7812A6"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870336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43720DF4"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098E214F"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vAlign w:val="center"/>
          </w:tcPr>
          <w:p w14:paraId="2CA09B1B" w14:textId="77777777" w:rsidR="008940B4" w:rsidRDefault="008940B4" w:rsidP="008A6659">
            <w:pPr>
              <w:pStyle w:val="TAC"/>
              <w:rPr>
                <w:rFonts w:cs="Arial"/>
                <w:szCs w:val="18"/>
                <w:lang w:val="fi-FI" w:eastAsia="fi-FI"/>
              </w:rPr>
            </w:pPr>
            <w:r>
              <w:t>24</w:t>
            </w:r>
            <w:r w:rsidRPr="00EF5447">
              <w:t>.6</w:t>
            </w:r>
          </w:p>
        </w:tc>
        <w:tc>
          <w:tcPr>
            <w:tcW w:w="1248" w:type="dxa"/>
            <w:shd w:val="clear" w:color="auto" w:fill="auto"/>
            <w:vAlign w:val="center"/>
          </w:tcPr>
          <w:p w14:paraId="286B389F"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445F82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24D5D6B" w14:textId="77777777" w:rsidR="008940B4" w:rsidRPr="00AC4FBC" w:rsidRDefault="008940B4" w:rsidP="008A6659">
            <w:pPr>
              <w:pStyle w:val="TAC"/>
              <w:rPr>
                <w:rFonts w:cs="Arial"/>
              </w:rPr>
            </w:pPr>
            <w:r>
              <w:t>DC_1A-3A_n79A</w:t>
            </w:r>
          </w:p>
        </w:tc>
        <w:tc>
          <w:tcPr>
            <w:tcW w:w="1146" w:type="dxa"/>
            <w:tcBorders>
              <w:left w:val="single" w:sz="4" w:space="0" w:color="auto"/>
            </w:tcBorders>
            <w:shd w:val="clear" w:color="auto" w:fill="auto"/>
            <w:vAlign w:val="center"/>
          </w:tcPr>
          <w:p w14:paraId="3D058D97"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vAlign w:val="center"/>
          </w:tcPr>
          <w:p w14:paraId="1915AAC8" w14:textId="77777777" w:rsidR="008940B4" w:rsidRDefault="008940B4" w:rsidP="008A6659">
            <w:pPr>
              <w:pStyle w:val="TAC"/>
              <w:rPr>
                <w:rFonts w:cs="Arial"/>
                <w:szCs w:val="18"/>
                <w:lang w:val="fi-FI" w:eastAsia="fi-FI"/>
              </w:rPr>
            </w:pPr>
            <w:r w:rsidRPr="003C4CEC">
              <w:t>1750</w:t>
            </w:r>
          </w:p>
        </w:tc>
        <w:tc>
          <w:tcPr>
            <w:tcW w:w="779" w:type="dxa"/>
            <w:shd w:val="clear" w:color="auto" w:fill="auto"/>
            <w:noWrap/>
            <w:vAlign w:val="center"/>
          </w:tcPr>
          <w:p w14:paraId="6F4574B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69BD4A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3398619" w14:textId="77777777" w:rsidR="008940B4" w:rsidRPr="0050585E" w:rsidRDefault="008940B4" w:rsidP="008A6659">
            <w:pPr>
              <w:pStyle w:val="TAC"/>
              <w:rPr>
                <w:rFonts w:cs="Arial"/>
                <w:szCs w:val="18"/>
                <w:lang w:val="fi-FI" w:eastAsia="fi-FI"/>
              </w:rPr>
            </w:pPr>
            <w:r w:rsidRPr="00EF5447">
              <w:t>1845</w:t>
            </w:r>
          </w:p>
        </w:tc>
        <w:tc>
          <w:tcPr>
            <w:tcW w:w="867" w:type="dxa"/>
            <w:shd w:val="clear" w:color="auto" w:fill="auto"/>
            <w:vAlign w:val="center"/>
          </w:tcPr>
          <w:p w14:paraId="40DA43D9"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1069C2B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677917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25E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8CEAB3E"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B8C3653" w14:textId="77777777" w:rsidR="008940B4" w:rsidRDefault="008940B4" w:rsidP="008A6659">
            <w:pPr>
              <w:pStyle w:val="TAC"/>
              <w:rPr>
                <w:rFonts w:cs="Arial"/>
                <w:szCs w:val="18"/>
                <w:lang w:val="fi-FI" w:eastAsia="fi-FI"/>
              </w:rPr>
            </w:pPr>
            <w:r w:rsidRPr="003C4CEC">
              <w:t>4860</w:t>
            </w:r>
          </w:p>
        </w:tc>
        <w:tc>
          <w:tcPr>
            <w:tcW w:w="779" w:type="dxa"/>
            <w:shd w:val="clear" w:color="auto" w:fill="auto"/>
            <w:noWrap/>
            <w:vAlign w:val="center"/>
          </w:tcPr>
          <w:p w14:paraId="0D0CEEF7"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443820E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853B123" w14:textId="77777777" w:rsidR="008940B4" w:rsidRPr="0050585E" w:rsidRDefault="008940B4" w:rsidP="008A6659">
            <w:pPr>
              <w:pStyle w:val="TAC"/>
              <w:rPr>
                <w:rFonts w:cs="Arial"/>
                <w:szCs w:val="18"/>
                <w:lang w:val="fi-FI" w:eastAsia="fi-FI"/>
              </w:rPr>
            </w:pPr>
            <w:r w:rsidRPr="00EF5447">
              <w:t>4860</w:t>
            </w:r>
          </w:p>
        </w:tc>
        <w:tc>
          <w:tcPr>
            <w:tcW w:w="867" w:type="dxa"/>
            <w:shd w:val="clear" w:color="auto" w:fill="auto"/>
            <w:vAlign w:val="center"/>
          </w:tcPr>
          <w:p w14:paraId="7DBF566A"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3063246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543C80C9"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13DE6B"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948691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49F4765D" w14:textId="77777777" w:rsidR="008940B4" w:rsidRDefault="008940B4" w:rsidP="008A6659">
            <w:pPr>
              <w:pStyle w:val="TAC"/>
              <w:rPr>
                <w:rFonts w:cs="Arial"/>
                <w:szCs w:val="18"/>
                <w:lang w:val="fi-FI" w:eastAsia="fi-FI"/>
              </w:rPr>
            </w:pPr>
            <w:r>
              <w:t>N/A</w:t>
            </w:r>
          </w:p>
        </w:tc>
        <w:tc>
          <w:tcPr>
            <w:tcW w:w="779" w:type="dxa"/>
            <w:shd w:val="clear" w:color="auto" w:fill="auto"/>
            <w:noWrap/>
          </w:tcPr>
          <w:p w14:paraId="426DB3E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59BE19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82A1F91" w14:textId="77777777" w:rsidR="008940B4" w:rsidRPr="0050585E" w:rsidRDefault="008940B4" w:rsidP="008A6659">
            <w:pPr>
              <w:pStyle w:val="TAC"/>
              <w:rPr>
                <w:rFonts w:cs="Arial"/>
                <w:szCs w:val="18"/>
                <w:lang w:val="fi-FI" w:eastAsia="fi-FI"/>
              </w:rPr>
            </w:pPr>
            <w:r w:rsidRPr="00EF5447">
              <w:t>21</w:t>
            </w:r>
            <w:r>
              <w:t>3</w:t>
            </w:r>
            <w:r w:rsidRPr="00EF5447">
              <w:t>0</w:t>
            </w:r>
          </w:p>
        </w:tc>
        <w:tc>
          <w:tcPr>
            <w:tcW w:w="867" w:type="dxa"/>
            <w:shd w:val="clear" w:color="auto" w:fill="auto"/>
          </w:tcPr>
          <w:p w14:paraId="1309E2FB" w14:textId="77777777" w:rsidR="008940B4" w:rsidRDefault="008940B4" w:rsidP="008A6659">
            <w:pPr>
              <w:pStyle w:val="TAC"/>
              <w:rPr>
                <w:rFonts w:cs="Arial"/>
                <w:szCs w:val="18"/>
                <w:lang w:val="fi-FI" w:eastAsia="fi-FI"/>
              </w:rPr>
            </w:pPr>
            <w:r w:rsidRPr="00987E68">
              <w:rPr>
                <w:rFonts w:eastAsia="游明朝" w:hint="eastAsia"/>
                <w:lang w:eastAsia="ja-JP"/>
              </w:rPr>
              <w:t>2</w:t>
            </w:r>
            <w:r w:rsidRPr="00987E68">
              <w:rPr>
                <w:rFonts w:eastAsia="游明朝"/>
                <w:lang w:eastAsia="ja-JP"/>
              </w:rPr>
              <w:t>6.7</w:t>
            </w:r>
          </w:p>
        </w:tc>
        <w:tc>
          <w:tcPr>
            <w:tcW w:w="1248" w:type="dxa"/>
            <w:shd w:val="clear" w:color="auto" w:fill="auto"/>
          </w:tcPr>
          <w:p w14:paraId="7D5580D6"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MD3</w:t>
            </w:r>
          </w:p>
        </w:tc>
      </w:tr>
      <w:tr w:rsidR="008940B4" w:rsidRPr="00AC4FBC" w14:paraId="005B2A9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25805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9B9D4AA"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9203AAC" w14:textId="77777777" w:rsidR="008940B4" w:rsidRDefault="008940B4" w:rsidP="008A6659">
            <w:pPr>
              <w:pStyle w:val="TAC"/>
              <w:rPr>
                <w:rFonts w:cs="Arial"/>
                <w:szCs w:val="18"/>
                <w:lang w:val="fi-FI" w:eastAsia="fi-FI"/>
              </w:rPr>
            </w:pPr>
            <w:r w:rsidRPr="003C4CEC">
              <w:t>832.5</w:t>
            </w:r>
          </w:p>
        </w:tc>
        <w:tc>
          <w:tcPr>
            <w:tcW w:w="779" w:type="dxa"/>
            <w:shd w:val="clear" w:color="auto" w:fill="auto"/>
            <w:noWrap/>
          </w:tcPr>
          <w:p w14:paraId="4477CC2C"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2E09F35"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3E488B52" w14:textId="77777777" w:rsidR="008940B4" w:rsidRPr="0050585E" w:rsidRDefault="008940B4" w:rsidP="008A6659">
            <w:pPr>
              <w:pStyle w:val="TAC"/>
              <w:rPr>
                <w:rFonts w:cs="Arial"/>
                <w:szCs w:val="18"/>
                <w:lang w:val="fi-FI" w:eastAsia="fi-FI"/>
              </w:rPr>
            </w:pPr>
            <w:r>
              <w:t>877.5</w:t>
            </w:r>
          </w:p>
        </w:tc>
        <w:tc>
          <w:tcPr>
            <w:tcW w:w="867" w:type="dxa"/>
            <w:shd w:val="clear" w:color="auto" w:fill="auto"/>
          </w:tcPr>
          <w:p w14:paraId="0015A52E"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96E87C3"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483C10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7CE547" w14:textId="77777777" w:rsidR="008940B4" w:rsidRPr="00AC4FBC" w:rsidRDefault="008940B4" w:rsidP="008A6659">
            <w:pPr>
              <w:pStyle w:val="TAC"/>
              <w:rPr>
                <w:rFonts w:cs="Arial"/>
              </w:rPr>
            </w:pPr>
            <w:r>
              <w:t>DC_1A-19A_n78A</w:t>
            </w:r>
          </w:p>
        </w:tc>
        <w:tc>
          <w:tcPr>
            <w:tcW w:w="1146" w:type="dxa"/>
            <w:tcBorders>
              <w:left w:val="single" w:sz="4" w:space="0" w:color="auto"/>
            </w:tcBorders>
            <w:shd w:val="clear" w:color="auto" w:fill="auto"/>
          </w:tcPr>
          <w:p w14:paraId="06749E2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42E3F95D" w14:textId="77777777" w:rsidR="008940B4" w:rsidRDefault="008940B4" w:rsidP="008A6659">
            <w:pPr>
              <w:pStyle w:val="TAC"/>
              <w:rPr>
                <w:rFonts w:cs="Arial"/>
                <w:szCs w:val="18"/>
                <w:lang w:val="fi-FI" w:eastAsia="fi-FI"/>
              </w:rPr>
            </w:pPr>
            <w:r w:rsidRPr="003C4CEC">
              <w:t>3795</w:t>
            </w:r>
          </w:p>
        </w:tc>
        <w:tc>
          <w:tcPr>
            <w:tcW w:w="779" w:type="dxa"/>
            <w:shd w:val="clear" w:color="auto" w:fill="auto"/>
            <w:noWrap/>
          </w:tcPr>
          <w:p w14:paraId="3EE22B4B"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5A3B32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41D20B4" w14:textId="77777777" w:rsidR="008940B4" w:rsidRPr="0050585E" w:rsidRDefault="008940B4" w:rsidP="008A6659">
            <w:pPr>
              <w:pStyle w:val="TAC"/>
              <w:rPr>
                <w:rFonts w:cs="Arial"/>
                <w:szCs w:val="18"/>
                <w:lang w:val="fi-FI" w:eastAsia="fi-FI"/>
              </w:rPr>
            </w:pPr>
            <w:r>
              <w:t>3795</w:t>
            </w:r>
          </w:p>
        </w:tc>
        <w:tc>
          <w:tcPr>
            <w:tcW w:w="867" w:type="dxa"/>
            <w:shd w:val="clear" w:color="auto" w:fill="auto"/>
          </w:tcPr>
          <w:p w14:paraId="1C7CA06A"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7422C24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70160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051F3"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4A4CA9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0FCF1AC" w14:textId="77777777" w:rsidR="008940B4" w:rsidRDefault="008940B4" w:rsidP="008A6659">
            <w:pPr>
              <w:pStyle w:val="TAC"/>
              <w:rPr>
                <w:rFonts w:cs="Arial"/>
                <w:szCs w:val="18"/>
                <w:lang w:val="fi-FI" w:eastAsia="fi-FI"/>
              </w:rPr>
            </w:pPr>
            <w:r w:rsidRPr="003C4CEC">
              <w:t>1940</w:t>
            </w:r>
          </w:p>
        </w:tc>
        <w:tc>
          <w:tcPr>
            <w:tcW w:w="779" w:type="dxa"/>
            <w:shd w:val="clear" w:color="auto" w:fill="auto"/>
            <w:noWrap/>
          </w:tcPr>
          <w:p w14:paraId="62D0461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B1F100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21B653DA" w14:textId="77777777" w:rsidR="008940B4" w:rsidRPr="0050585E" w:rsidRDefault="008940B4" w:rsidP="008A6659">
            <w:pPr>
              <w:pStyle w:val="TAC"/>
              <w:rPr>
                <w:rFonts w:cs="Arial"/>
                <w:szCs w:val="18"/>
                <w:lang w:val="fi-FI" w:eastAsia="fi-FI"/>
              </w:rPr>
            </w:pPr>
            <w:r w:rsidRPr="00750A5C">
              <w:t>2130</w:t>
            </w:r>
          </w:p>
        </w:tc>
        <w:tc>
          <w:tcPr>
            <w:tcW w:w="867" w:type="dxa"/>
            <w:shd w:val="clear" w:color="auto" w:fill="auto"/>
          </w:tcPr>
          <w:p w14:paraId="6ABBA9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C5C2B9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2FEC6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EE587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34C517C3"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082D6CB5" w14:textId="77777777" w:rsidR="008940B4" w:rsidRDefault="008940B4" w:rsidP="008A6659">
            <w:pPr>
              <w:pStyle w:val="TAC"/>
              <w:rPr>
                <w:rFonts w:cs="Arial"/>
                <w:szCs w:val="18"/>
                <w:lang w:val="fi-FI" w:eastAsia="fi-FI"/>
              </w:rPr>
            </w:pPr>
            <w:r>
              <w:t>N/A</w:t>
            </w:r>
          </w:p>
        </w:tc>
        <w:tc>
          <w:tcPr>
            <w:tcW w:w="779" w:type="dxa"/>
            <w:shd w:val="clear" w:color="auto" w:fill="auto"/>
            <w:noWrap/>
          </w:tcPr>
          <w:p w14:paraId="51B01F90"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CB7BFE9"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04A3D5C" w14:textId="77777777" w:rsidR="008940B4" w:rsidRPr="0050585E" w:rsidRDefault="008940B4" w:rsidP="008A6659">
            <w:pPr>
              <w:pStyle w:val="TAC"/>
              <w:rPr>
                <w:rFonts w:cs="Arial"/>
                <w:szCs w:val="18"/>
                <w:lang w:val="fi-FI" w:eastAsia="fi-FI"/>
              </w:rPr>
            </w:pPr>
            <w:r w:rsidRPr="00750A5C">
              <w:rPr>
                <w:lang w:eastAsia="ja-JP"/>
              </w:rPr>
              <w:t>880</w:t>
            </w:r>
          </w:p>
        </w:tc>
        <w:tc>
          <w:tcPr>
            <w:tcW w:w="867" w:type="dxa"/>
            <w:shd w:val="clear" w:color="auto" w:fill="auto"/>
          </w:tcPr>
          <w:p w14:paraId="1B20EC08" w14:textId="77777777" w:rsidR="008940B4"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8.5</w:t>
            </w:r>
          </w:p>
        </w:tc>
        <w:tc>
          <w:tcPr>
            <w:tcW w:w="1248" w:type="dxa"/>
            <w:shd w:val="clear" w:color="auto" w:fill="auto"/>
          </w:tcPr>
          <w:p w14:paraId="590BC12D"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MD5</w:t>
            </w:r>
          </w:p>
        </w:tc>
      </w:tr>
      <w:tr w:rsidR="008940B4" w:rsidRPr="00AC4FBC" w14:paraId="504090B6"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0366E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648EBAD9"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52A31370" w14:textId="77777777" w:rsidR="008940B4" w:rsidRDefault="008940B4" w:rsidP="008A6659">
            <w:pPr>
              <w:pStyle w:val="TAC"/>
              <w:rPr>
                <w:rFonts w:cs="Arial"/>
                <w:szCs w:val="18"/>
                <w:lang w:val="fi-FI" w:eastAsia="fi-FI"/>
              </w:rPr>
            </w:pPr>
            <w:r w:rsidRPr="003C4CEC">
              <w:t>3350</w:t>
            </w:r>
          </w:p>
        </w:tc>
        <w:tc>
          <w:tcPr>
            <w:tcW w:w="779" w:type="dxa"/>
            <w:shd w:val="clear" w:color="auto" w:fill="auto"/>
            <w:noWrap/>
          </w:tcPr>
          <w:p w14:paraId="552D8C26"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4F666D3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2777AD0C" w14:textId="77777777" w:rsidR="008940B4" w:rsidRPr="0050585E" w:rsidRDefault="008940B4" w:rsidP="008A6659">
            <w:pPr>
              <w:pStyle w:val="TAC"/>
              <w:rPr>
                <w:rFonts w:cs="Arial"/>
                <w:szCs w:val="18"/>
                <w:lang w:val="fi-FI" w:eastAsia="fi-FI"/>
              </w:rPr>
            </w:pPr>
            <w:r w:rsidRPr="00750A5C">
              <w:t>3350</w:t>
            </w:r>
          </w:p>
        </w:tc>
        <w:tc>
          <w:tcPr>
            <w:tcW w:w="867" w:type="dxa"/>
            <w:shd w:val="clear" w:color="auto" w:fill="auto"/>
          </w:tcPr>
          <w:p w14:paraId="35365A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13458D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071B8E9A"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FC6BD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9C1CE42"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B126176"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3B31E18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3A4F29A"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69FB9E2A"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74EF8F2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55348C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8D9E02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73A660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6695B09"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32D63419" w14:textId="77777777" w:rsidR="008940B4" w:rsidRDefault="008940B4" w:rsidP="008A6659">
            <w:pPr>
              <w:pStyle w:val="TAC"/>
              <w:rPr>
                <w:rFonts w:cs="Arial"/>
                <w:szCs w:val="18"/>
                <w:lang w:val="fi-FI" w:eastAsia="fi-FI"/>
              </w:rPr>
            </w:pPr>
            <w:r>
              <w:t>N/A</w:t>
            </w:r>
          </w:p>
        </w:tc>
        <w:tc>
          <w:tcPr>
            <w:tcW w:w="779" w:type="dxa"/>
            <w:shd w:val="clear" w:color="auto" w:fill="auto"/>
            <w:noWrap/>
          </w:tcPr>
          <w:p w14:paraId="5E99760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051C74E"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C57D03B"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6FDC398D" w14:textId="77777777" w:rsidR="008940B4" w:rsidRDefault="008940B4" w:rsidP="008A6659">
            <w:pPr>
              <w:pStyle w:val="TAC"/>
              <w:rPr>
                <w:rFonts w:cs="Arial"/>
                <w:szCs w:val="18"/>
                <w:lang w:val="fi-FI" w:eastAsia="fi-FI"/>
              </w:rPr>
            </w:pPr>
            <w:r>
              <w:t>33</w:t>
            </w:r>
            <w:r w:rsidRPr="00EF5447">
              <w:t>.3</w:t>
            </w:r>
          </w:p>
        </w:tc>
        <w:tc>
          <w:tcPr>
            <w:tcW w:w="1248" w:type="dxa"/>
            <w:shd w:val="clear" w:color="auto" w:fill="auto"/>
          </w:tcPr>
          <w:p w14:paraId="6E98D96B" w14:textId="77777777" w:rsidR="008940B4" w:rsidRPr="0050585E" w:rsidRDefault="008940B4" w:rsidP="008A6659">
            <w:pPr>
              <w:pStyle w:val="TAC"/>
              <w:rPr>
                <w:rFonts w:eastAsia="Malgun Gothic" w:cs="Arial"/>
                <w:szCs w:val="18"/>
                <w:lang w:val="fi-FI" w:eastAsia="ko-KR"/>
              </w:rPr>
            </w:pPr>
            <w:r w:rsidRPr="00EF5447">
              <w:t>IMD3</w:t>
            </w:r>
            <w:r>
              <w:rPr>
                <w:vertAlign w:val="superscript"/>
              </w:rPr>
              <w:t>5</w:t>
            </w:r>
          </w:p>
        </w:tc>
      </w:tr>
      <w:tr w:rsidR="008940B4" w:rsidRPr="00AC4FBC" w14:paraId="1E2965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979CD07" w14:textId="77777777" w:rsidR="008940B4" w:rsidRPr="00AC4FBC" w:rsidRDefault="008940B4" w:rsidP="008A6659">
            <w:pPr>
              <w:pStyle w:val="TAC"/>
              <w:rPr>
                <w:rFonts w:cs="Arial"/>
              </w:rPr>
            </w:pPr>
            <w:r>
              <w:t>DC_1A-19A_n79A</w:t>
            </w:r>
          </w:p>
        </w:tc>
        <w:tc>
          <w:tcPr>
            <w:tcW w:w="1146" w:type="dxa"/>
            <w:tcBorders>
              <w:left w:val="single" w:sz="4" w:space="0" w:color="auto"/>
            </w:tcBorders>
            <w:shd w:val="clear" w:color="auto" w:fill="auto"/>
          </w:tcPr>
          <w:p w14:paraId="30BB65AD"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2038796A" w14:textId="77777777" w:rsidR="008940B4" w:rsidRDefault="008940B4" w:rsidP="008A6659">
            <w:pPr>
              <w:pStyle w:val="TAC"/>
              <w:rPr>
                <w:rFonts w:cs="Arial"/>
                <w:szCs w:val="18"/>
                <w:lang w:val="fi-FI" w:eastAsia="fi-FI"/>
              </w:rPr>
            </w:pPr>
            <w:r w:rsidRPr="003C4CEC">
              <w:t>4782.5</w:t>
            </w:r>
          </w:p>
        </w:tc>
        <w:tc>
          <w:tcPr>
            <w:tcW w:w="779" w:type="dxa"/>
            <w:shd w:val="clear" w:color="auto" w:fill="auto"/>
            <w:noWrap/>
          </w:tcPr>
          <w:p w14:paraId="319689A3"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772AF98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46B446B4" w14:textId="77777777" w:rsidR="008940B4" w:rsidRPr="0050585E" w:rsidRDefault="008940B4" w:rsidP="008A6659">
            <w:pPr>
              <w:pStyle w:val="TAC"/>
              <w:rPr>
                <w:rFonts w:cs="Arial"/>
                <w:szCs w:val="18"/>
                <w:lang w:val="fi-FI" w:eastAsia="fi-FI"/>
              </w:rPr>
            </w:pPr>
            <w:r w:rsidRPr="00EF5447">
              <w:t>4782.5</w:t>
            </w:r>
          </w:p>
        </w:tc>
        <w:tc>
          <w:tcPr>
            <w:tcW w:w="867" w:type="dxa"/>
            <w:shd w:val="clear" w:color="auto" w:fill="auto"/>
          </w:tcPr>
          <w:p w14:paraId="0D092EF3"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45AE5A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838F64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5362847"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9B406D4"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A76E775" w14:textId="77777777" w:rsidR="008940B4" w:rsidRDefault="008940B4" w:rsidP="008A6659">
            <w:pPr>
              <w:pStyle w:val="TAC"/>
              <w:rPr>
                <w:rFonts w:cs="Arial"/>
                <w:szCs w:val="18"/>
                <w:lang w:val="fi-FI" w:eastAsia="fi-FI"/>
              </w:rPr>
            </w:pPr>
            <w:r>
              <w:t>N/A</w:t>
            </w:r>
          </w:p>
        </w:tc>
        <w:tc>
          <w:tcPr>
            <w:tcW w:w="779" w:type="dxa"/>
            <w:shd w:val="clear" w:color="auto" w:fill="auto"/>
            <w:noWrap/>
          </w:tcPr>
          <w:p w14:paraId="0E9A317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C68AAC0"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66B5FA4"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4040F2E4" w14:textId="77777777" w:rsidR="008940B4" w:rsidRDefault="008940B4" w:rsidP="008A6659">
            <w:pPr>
              <w:pStyle w:val="TAC"/>
              <w:rPr>
                <w:rFonts w:cs="Arial"/>
                <w:szCs w:val="18"/>
                <w:lang w:val="fi-FI" w:eastAsia="fi-FI"/>
              </w:rPr>
            </w:pPr>
            <w:r>
              <w:t>26</w:t>
            </w:r>
            <w:r w:rsidRPr="00EF5447">
              <w:t>.1</w:t>
            </w:r>
          </w:p>
        </w:tc>
        <w:tc>
          <w:tcPr>
            <w:tcW w:w="1248" w:type="dxa"/>
            <w:shd w:val="clear" w:color="auto" w:fill="auto"/>
          </w:tcPr>
          <w:p w14:paraId="16B2E647"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5DE63E0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4CDC6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BAF663B"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72F1BBF9" w14:textId="77777777" w:rsidR="008940B4" w:rsidRDefault="008940B4" w:rsidP="008A6659">
            <w:pPr>
              <w:pStyle w:val="TAC"/>
              <w:rPr>
                <w:rFonts w:cs="Arial"/>
                <w:szCs w:val="18"/>
                <w:lang w:val="fi-FI" w:eastAsia="fi-FI"/>
              </w:rPr>
            </w:pPr>
            <w:r w:rsidRPr="003C4CEC">
              <w:t>837.5</w:t>
            </w:r>
          </w:p>
        </w:tc>
        <w:tc>
          <w:tcPr>
            <w:tcW w:w="779" w:type="dxa"/>
            <w:shd w:val="clear" w:color="auto" w:fill="auto"/>
            <w:noWrap/>
          </w:tcPr>
          <w:p w14:paraId="3EC537C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2EFA35C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4FEE9EC9"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104E7065"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C3A91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569F16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4E6455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0FF20A6"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06947ECA" w14:textId="77777777" w:rsidR="008940B4" w:rsidRDefault="008940B4" w:rsidP="008A6659">
            <w:pPr>
              <w:pStyle w:val="TAC"/>
              <w:rPr>
                <w:rFonts w:cs="Arial"/>
                <w:szCs w:val="18"/>
                <w:lang w:val="fi-FI" w:eastAsia="fi-FI"/>
              </w:rPr>
            </w:pPr>
            <w:r w:rsidRPr="003C4CEC">
              <w:t>4652.5</w:t>
            </w:r>
          </w:p>
        </w:tc>
        <w:tc>
          <w:tcPr>
            <w:tcW w:w="779" w:type="dxa"/>
            <w:shd w:val="clear" w:color="auto" w:fill="auto"/>
            <w:noWrap/>
          </w:tcPr>
          <w:p w14:paraId="09D0AFE0"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25F7E976"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32C4197A" w14:textId="77777777" w:rsidR="008940B4" w:rsidRPr="0050585E" w:rsidRDefault="008940B4" w:rsidP="008A6659">
            <w:pPr>
              <w:pStyle w:val="TAC"/>
              <w:rPr>
                <w:rFonts w:cs="Arial"/>
                <w:szCs w:val="18"/>
                <w:lang w:val="fi-FI" w:eastAsia="fi-FI"/>
              </w:rPr>
            </w:pPr>
            <w:r w:rsidRPr="00EF5447">
              <w:t>4652.5</w:t>
            </w:r>
          </w:p>
        </w:tc>
        <w:tc>
          <w:tcPr>
            <w:tcW w:w="867" w:type="dxa"/>
            <w:shd w:val="clear" w:color="auto" w:fill="auto"/>
          </w:tcPr>
          <w:p w14:paraId="28122D58"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C62628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2BE2EAB7"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C5E4CD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18B6A0D6"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3144E53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B1A6704"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EEEDDD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CC175B2"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14CCF96B" w14:textId="77777777" w:rsidR="008940B4" w:rsidRDefault="008940B4" w:rsidP="008A6659">
            <w:pPr>
              <w:pStyle w:val="TAC"/>
              <w:rPr>
                <w:rFonts w:cs="Arial"/>
                <w:szCs w:val="18"/>
                <w:lang w:val="fi-FI" w:eastAsia="fi-FI"/>
              </w:rPr>
            </w:pPr>
            <w:r>
              <w:t>36.6</w:t>
            </w:r>
          </w:p>
        </w:tc>
        <w:tc>
          <w:tcPr>
            <w:tcW w:w="1248" w:type="dxa"/>
            <w:shd w:val="clear" w:color="auto" w:fill="auto"/>
            <w:vAlign w:val="center"/>
          </w:tcPr>
          <w:p w14:paraId="168949DA" w14:textId="77777777" w:rsidR="008940B4" w:rsidRPr="0050585E" w:rsidRDefault="008940B4" w:rsidP="008A6659">
            <w:pPr>
              <w:pStyle w:val="TAC"/>
              <w:rPr>
                <w:rFonts w:eastAsia="Malgun Gothic" w:cs="Arial"/>
                <w:szCs w:val="18"/>
                <w:lang w:val="fi-FI" w:eastAsia="ko-KR"/>
              </w:rPr>
            </w:pPr>
            <w:r>
              <w:t>IMD2</w:t>
            </w:r>
          </w:p>
        </w:tc>
      </w:tr>
      <w:tr w:rsidR="008940B4" w:rsidRPr="00AC4FBC" w14:paraId="532EB45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B534300"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43E2CA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60438105"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18B976C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E0F9C72"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7F1928F"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69906D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64BD7497" w14:textId="77777777" w:rsidR="008940B4" w:rsidRPr="0050585E" w:rsidRDefault="008940B4" w:rsidP="008A6659">
            <w:pPr>
              <w:pStyle w:val="TAC"/>
              <w:rPr>
                <w:rFonts w:eastAsia="Malgun Gothic" w:cs="Arial"/>
                <w:szCs w:val="18"/>
                <w:lang w:val="fi-FI" w:eastAsia="ko-KR"/>
              </w:rPr>
            </w:pPr>
            <w:r>
              <w:t>N/A</w:t>
            </w:r>
          </w:p>
        </w:tc>
      </w:tr>
      <w:tr w:rsidR="008940B4" w:rsidRPr="00AC4FBC" w14:paraId="36C999E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1C99EF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EE41B0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3FEDEFAD" w14:textId="77777777" w:rsidR="008940B4" w:rsidRDefault="008940B4" w:rsidP="008A6659">
            <w:pPr>
              <w:pStyle w:val="TAC"/>
              <w:rPr>
                <w:rFonts w:cs="Arial"/>
                <w:szCs w:val="18"/>
                <w:lang w:val="fi-FI" w:eastAsia="fi-FI"/>
              </w:rPr>
            </w:pPr>
            <w:r w:rsidRPr="003C4CEC">
              <w:t>3605</w:t>
            </w:r>
          </w:p>
        </w:tc>
        <w:tc>
          <w:tcPr>
            <w:tcW w:w="779" w:type="dxa"/>
            <w:shd w:val="clear" w:color="auto" w:fill="auto"/>
            <w:noWrap/>
            <w:vAlign w:val="center"/>
          </w:tcPr>
          <w:p w14:paraId="26109DB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67FFFA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577E7E28" w14:textId="77777777" w:rsidR="008940B4" w:rsidRPr="0050585E" w:rsidRDefault="008940B4" w:rsidP="008A6659">
            <w:pPr>
              <w:pStyle w:val="TAC"/>
              <w:rPr>
                <w:rFonts w:cs="Arial"/>
                <w:szCs w:val="18"/>
                <w:lang w:val="fi-FI" w:eastAsia="fi-FI"/>
              </w:rPr>
            </w:pPr>
            <w:r>
              <w:t>3605</w:t>
            </w:r>
          </w:p>
        </w:tc>
        <w:tc>
          <w:tcPr>
            <w:tcW w:w="867" w:type="dxa"/>
            <w:shd w:val="clear" w:color="auto" w:fill="auto"/>
            <w:vAlign w:val="center"/>
          </w:tcPr>
          <w:p w14:paraId="2ABAA6F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5A5054F" w14:textId="77777777" w:rsidR="008940B4" w:rsidRPr="0050585E" w:rsidRDefault="008940B4" w:rsidP="008A6659">
            <w:pPr>
              <w:pStyle w:val="TAC"/>
              <w:rPr>
                <w:rFonts w:eastAsia="Malgun Gothic" w:cs="Arial"/>
                <w:szCs w:val="18"/>
                <w:lang w:val="fi-FI" w:eastAsia="ko-KR"/>
              </w:rPr>
            </w:pPr>
            <w:r>
              <w:t>N/A</w:t>
            </w:r>
          </w:p>
        </w:tc>
      </w:tr>
      <w:tr w:rsidR="008940B4" w:rsidRPr="00AC4FBC" w14:paraId="38BB48A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F2192C5"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760892B0"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F0655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E6CC11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6D38DE01"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9A9CB38"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41E5EAC0" w14:textId="77777777" w:rsidR="008940B4" w:rsidRDefault="008940B4" w:rsidP="008A6659">
            <w:pPr>
              <w:pStyle w:val="TAC"/>
              <w:rPr>
                <w:rFonts w:cs="Arial"/>
                <w:szCs w:val="18"/>
                <w:lang w:val="fi-FI" w:eastAsia="fi-FI"/>
              </w:rPr>
            </w:pPr>
            <w:r>
              <w:t>16.2</w:t>
            </w:r>
          </w:p>
        </w:tc>
        <w:tc>
          <w:tcPr>
            <w:tcW w:w="1248" w:type="dxa"/>
            <w:shd w:val="clear" w:color="auto" w:fill="auto"/>
            <w:vAlign w:val="center"/>
          </w:tcPr>
          <w:p w14:paraId="2C6BA590" w14:textId="77777777" w:rsidR="008940B4" w:rsidRPr="0050585E" w:rsidRDefault="008940B4" w:rsidP="008A6659">
            <w:pPr>
              <w:pStyle w:val="TAC"/>
              <w:rPr>
                <w:rFonts w:eastAsia="Malgun Gothic" w:cs="Arial"/>
                <w:szCs w:val="18"/>
                <w:lang w:val="fi-FI" w:eastAsia="ko-KR"/>
              </w:rPr>
            </w:pPr>
            <w:r>
              <w:t>IMD5</w:t>
            </w:r>
          </w:p>
        </w:tc>
      </w:tr>
      <w:tr w:rsidR="008940B4" w:rsidRPr="00AC4FBC" w14:paraId="3F7454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03DFD3A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3CC6F64C"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37E39288"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30794BD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385F482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A60D4B8"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2FCD5FA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74DC389A" w14:textId="77777777" w:rsidR="008940B4" w:rsidRPr="0050585E" w:rsidRDefault="008940B4" w:rsidP="008A6659">
            <w:pPr>
              <w:pStyle w:val="TAC"/>
              <w:rPr>
                <w:rFonts w:eastAsia="Malgun Gothic" w:cs="Arial"/>
                <w:szCs w:val="18"/>
                <w:lang w:val="fi-FI" w:eastAsia="ko-KR"/>
              </w:rPr>
            </w:pPr>
            <w:r>
              <w:t>N/A</w:t>
            </w:r>
          </w:p>
        </w:tc>
      </w:tr>
      <w:tr w:rsidR="008940B4" w:rsidRPr="00AC4FBC" w14:paraId="32979A8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CB0923" w14:textId="77777777" w:rsidR="008940B4" w:rsidRPr="00AC4FBC" w:rsidRDefault="008940B4" w:rsidP="008A6659">
            <w:pPr>
              <w:pStyle w:val="TAC"/>
              <w:rPr>
                <w:rFonts w:cs="Arial"/>
              </w:rPr>
            </w:pPr>
            <w:r>
              <w:t>DC_1A-21A_n78A</w:t>
            </w:r>
          </w:p>
        </w:tc>
        <w:tc>
          <w:tcPr>
            <w:tcW w:w="1146" w:type="dxa"/>
            <w:tcBorders>
              <w:left w:val="single" w:sz="4" w:space="0" w:color="auto"/>
            </w:tcBorders>
            <w:shd w:val="clear" w:color="auto" w:fill="auto"/>
            <w:vAlign w:val="center"/>
          </w:tcPr>
          <w:p w14:paraId="442A7D8C"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2D1F4B30" w14:textId="77777777" w:rsidR="008940B4" w:rsidRDefault="008940B4" w:rsidP="008A6659">
            <w:pPr>
              <w:pStyle w:val="TAC"/>
              <w:rPr>
                <w:rFonts w:cs="Arial"/>
                <w:szCs w:val="18"/>
                <w:lang w:val="fi-FI" w:eastAsia="fi-FI"/>
              </w:rPr>
            </w:pPr>
            <w:r w:rsidRPr="003C4CEC">
              <w:t>3647</w:t>
            </w:r>
          </w:p>
        </w:tc>
        <w:tc>
          <w:tcPr>
            <w:tcW w:w="779" w:type="dxa"/>
            <w:shd w:val="clear" w:color="auto" w:fill="auto"/>
            <w:noWrap/>
            <w:vAlign w:val="center"/>
          </w:tcPr>
          <w:p w14:paraId="2494366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4F899BC"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2EAC98" w14:textId="77777777" w:rsidR="008940B4" w:rsidRPr="0050585E" w:rsidRDefault="008940B4" w:rsidP="008A6659">
            <w:pPr>
              <w:pStyle w:val="TAC"/>
              <w:rPr>
                <w:rFonts w:cs="Arial"/>
                <w:szCs w:val="18"/>
                <w:lang w:val="fi-FI" w:eastAsia="fi-FI"/>
              </w:rPr>
            </w:pPr>
            <w:r>
              <w:t>3647</w:t>
            </w:r>
          </w:p>
        </w:tc>
        <w:tc>
          <w:tcPr>
            <w:tcW w:w="867" w:type="dxa"/>
            <w:shd w:val="clear" w:color="auto" w:fill="auto"/>
            <w:vAlign w:val="center"/>
          </w:tcPr>
          <w:p w14:paraId="09A021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F2892E1" w14:textId="77777777" w:rsidR="008940B4" w:rsidRPr="0050585E" w:rsidRDefault="008940B4" w:rsidP="008A6659">
            <w:pPr>
              <w:pStyle w:val="TAC"/>
              <w:rPr>
                <w:rFonts w:eastAsia="Malgun Gothic" w:cs="Arial"/>
                <w:szCs w:val="18"/>
                <w:lang w:val="fi-FI" w:eastAsia="ko-KR"/>
              </w:rPr>
            </w:pPr>
            <w:r>
              <w:t>N/A</w:t>
            </w:r>
          </w:p>
        </w:tc>
      </w:tr>
      <w:tr w:rsidR="008940B4" w:rsidRPr="00AC4FBC" w14:paraId="0657005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D101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C4C2D9B"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7E82BA"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69F74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5414E17"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455DB1A1"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36744F3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270F059C" w14:textId="77777777" w:rsidR="008940B4" w:rsidRPr="0050585E" w:rsidRDefault="008940B4" w:rsidP="008A6659">
            <w:pPr>
              <w:pStyle w:val="TAC"/>
              <w:rPr>
                <w:rFonts w:eastAsia="Malgun Gothic" w:cs="Arial"/>
                <w:szCs w:val="18"/>
                <w:lang w:val="fi-FI" w:eastAsia="ko-KR"/>
              </w:rPr>
            </w:pPr>
            <w:r>
              <w:t>N/A</w:t>
            </w:r>
          </w:p>
        </w:tc>
      </w:tr>
      <w:tr w:rsidR="008940B4" w:rsidRPr="00AC4FBC" w14:paraId="65B4090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2B5258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A6DAC0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2C6D1E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71490FA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AEAE03A"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FA8C11A"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804C67B" w14:textId="77777777" w:rsidR="008940B4" w:rsidRDefault="008940B4" w:rsidP="008A6659">
            <w:pPr>
              <w:pStyle w:val="TAC"/>
              <w:rPr>
                <w:rFonts w:cs="Arial"/>
                <w:szCs w:val="18"/>
                <w:lang w:val="fi-FI" w:eastAsia="fi-FI"/>
              </w:rPr>
            </w:pPr>
            <w:r>
              <w:t>37.5</w:t>
            </w:r>
          </w:p>
        </w:tc>
        <w:tc>
          <w:tcPr>
            <w:tcW w:w="1248" w:type="dxa"/>
            <w:shd w:val="clear" w:color="auto" w:fill="auto"/>
            <w:vAlign w:val="center"/>
          </w:tcPr>
          <w:p w14:paraId="7A3F33D2" w14:textId="77777777" w:rsidR="008940B4" w:rsidRPr="0050585E" w:rsidRDefault="008940B4" w:rsidP="008A6659">
            <w:pPr>
              <w:pStyle w:val="TAC"/>
              <w:rPr>
                <w:rFonts w:eastAsia="Malgun Gothic" w:cs="Arial"/>
                <w:szCs w:val="18"/>
                <w:lang w:val="fi-FI" w:eastAsia="ko-KR"/>
              </w:rPr>
            </w:pPr>
            <w:r>
              <w:t>IMD2</w:t>
            </w:r>
          </w:p>
        </w:tc>
      </w:tr>
      <w:tr w:rsidR="008940B4" w:rsidRPr="00AC4FBC" w14:paraId="5863212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6CA662C"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DBE74A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6E8E4697" w14:textId="77777777" w:rsidR="008940B4" w:rsidRDefault="008940B4" w:rsidP="008A6659">
            <w:pPr>
              <w:pStyle w:val="TAC"/>
              <w:rPr>
                <w:rFonts w:cs="Arial"/>
                <w:szCs w:val="18"/>
                <w:lang w:val="fi-FI" w:eastAsia="fi-FI"/>
              </w:rPr>
            </w:pPr>
            <w:r w:rsidRPr="003C4CEC">
              <w:t>3450</w:t>
            </w:r>
          </w:p>
        </w:tc>
        <w:tc>
          <w:tcPr>
            <w:tcW w:w="779" w:type="dxa"/>
            <w:shd w:val="clear" w:color="auto" w:fill="auto"/>
            <w:noWrap/>
            <w:vAlign w:val="center"/>
          </w:tcPr>
          <w:p w14:paraId="63370ED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5240E482"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1E8B34FB" w14:textId="77777777" w:rsidR="008940B4" w:rsidRPr="0050585E" w:rsidRDefault="008940B4" w:rsidP="008A6659">
            <w:pPr>
              <w:pStyle w:val="TAC"/>
              <w:rPr>
                <w:rFonts w:cs="Arial"/>
                <w:szCs w:val="18"/>
                <w:lang w:val="fi-FI" w:eastAsia="fi-FI"/>
              </w:rPr>
            </w:pPr>
            <w:r>
              <w:t>3450</w:t>
            </w:r>
          </w:p>
        </w:tc>
        <w:tc>
          <w:tcPr>
            <w:tcW w:w="867" w:type="dxa"/>
            <w:shd w:val="clear" w:color="auto" w:fill="auto"/>
            <w:vAlign w:val="center"/>
          </w:tcPr>
          <w:p w14:paraId="5D7C4E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04D41CD7" w14:textId="77777777" w:rsidR="008940B4" w:rsidRPr="0050585E" w:rsidRDefault="008940B4" w:rsidP="008A6659">
            <w:pPr>
              <w:pStyle w:val="TAC"/>
              <w:rPr>
                <w:rFonts w:eastAsia="Malgun Gothic" w:cs="Arial"/>
                <w:szCs w:val="18"/>
                <w:lang w:val="fi-FI" w:eastAsia="ko-KR"/>
              </w:rPr>
            </w:pPr>
            <w:r>
              <w:t>N/A</w:t>
            </w:r>
          </w:p>
        </w:tc>
      </w:tr>
      <w:tr w:rsidR="008940B4" w:rsidRPr="00AC4FBC" w14:paraId="5230213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DFC7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86B03DF"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0C80338B"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46117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41813D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ABEC9C5"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644F654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4EE39E6" w14:textId="77777777" w:rsidR="008940B4" w:rsidRPr="0050585E" w:rsidRDefault="008940B4" w:rsidP="008A6659">
            <w:pPr>
              <w:pStyle w:val="TAC"/>
              <w:rPr>
                <w:rFonts w:eastAsia="Malgun Gothic" w:cs="Arial"/>
                <w:szCs w:val="18"/>
                <w:lang w:val="fi-FI" w:eastAsia="ko-KR"/>
              </w:rPr>
            </w:pPr>
            <w:r>
              <w:t>N/A</w:t>
            </w:r>
          </w:p>
        </w:tc>
      </w:tr>
      <w:tr w:rsidR="008940B4" w:rsidRPr="00AC4FBC" w14:paraId="761AC81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B77341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7153808"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14136C2B"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4829584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52B9D03"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5336F68"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145B13D" w14:textId="77777777" w:rsidR="008940B4" w:rsidRDefault="008940B4" w:rsidP="008A6659">
            <w:pPr>
              <w:pStyle w:val="TAC"/>
              <w:rPr>
                <w:rFonts w:cs="Arial"/>
                <w:szCs w:val="18"/>
                <w:lang w:val="fi-FI" w:eastAsia="fi-FI"/>
              </w:rPr>
            </w:pPr>
            <w:r>
              <w:t>14.9</w:t>
            </w:r>
          </w:p>
        </w:tc>
        <w:tc>
          <w:tcPr>
            <w:tcW w:w="1248" w:type="dxa"/>
            <w:shd w:val="clear" w:color="auto" w:fill="auto"/>
            <w:vAlign w:val="center"/>
          </w:tcPr>
          <w:p w14:paraId="29AD3D70" w14:textId="77777777" w:rsidR="008940B4" w:rsidRPr="0050585E" w:rsidRDefault="008940B4" w:rsidP="008A6659">
            <w:pPr>
              <w:pStyle w:val="TAC"/>
              <w:rPr>
                <w:rFonts w:eastAsia="Malgun Gothic" w:cs="Arial"/>
                <w:szCs w:val="18"/>
                <w:lang w:val="fi-FI" w:eastAsia="ko-KR"/>
              </w:rPr>
            </w:pPr>
            <w:r>
              <w:t>IMD5</w:t>
            </w:r>
          </w:p>
        </w:tc>
      </w:tr>
      <w:tr w:rsidR="008940B4" w:rsidRPr="00AC4FBC" w14:paraId="41FB301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C7A91A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532FDE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104343FD" w14:textId="77777777" w:rsidR="008940B4" w:rsidRDefault="008940B4" w:rsidP="008A6659">
            <w:pPr>
              <w:pStyle w:val="TAC"/>
              <w:rPr>
                <w:rFonts w:cs="Arial"/>
                <w:szCs w:val="18"/>
                <w:lang w:val="fi-FI" w:eastAsia="fi-FI"/>
              </w:rPr>
            </w:pPr>
            <w:r w:rsidRPr="003C4CEC">
              <w:t>3675</w:t>
            </w:r>
          </w:p>
        </w:tc>
        <w:tc>
          <w:tcPr>
            <w:tcW w:w="779" w:type="dxa"/>
            <w:shd w:val="clear" w:color="auto" w:fill="auto"/>
            <w:noWrap/>
            <w:vAlign w:val="center"/>
          </w:tcPr>
          <w:p w14:paraId="7F93F5CE"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A49E92D"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83619A" w14:textId="77777777" w:rsidR="008940B4" w:rsidRPr="0050585E" w:rsidRDefault="008940B4" w:rsidP="008A6659">
            <w:pPr>
              <w:pStyle w:val="TAC"/>
              <w:rPr>
                <w:rFonts w:cs="Arial"/>
                <w:szCs w:val="18"/>
                <w:lang w:val="fi-FI" w:eastAsia="fi-FI"/>
              </w:rPr>
            </w:pPr>
            <w:r>
              <w:t>3675</w:t>
            </w:r>
          </w:p>
        </w:tc>
        <w:tc>
          <w:tcPr>
            <w:tcW w:w="867" w:type="dxa"/>
            <w:shd w:val="clear" w:color="auto" w:fill="auto"/>
            <w:vAlign w:val="center"/>
          </w:tcPr>
          <w:p w14:paraId="3B442D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41890E6D" w14:textId="77777777" w:rsidR="008940B4" w:rsidRPr="0050585E" w:rsidRDefault="008940B4" w:rsidP="008A6659">
            <w:pPr>
              <w:pStyle w:val="TAC"/>
              <w:rPr>
                <w:rFonts w:eastAsia="Malgun Gothic" w:cs="Arial"/>
                <w:szCs w:val="18"/>
                <w:lang w:val="fi-FI" w:eastAsia="ko-KR"/>
              </w:rPr>
            </w:pPr>
            <w:r>
              <w:t>N/A</w:t>
            </w:r>
          </w:p>
        </w:tc>
      </w:tr>
      <w:tr w:rsidR="008940B4" w:rsidRPr="00AC4FBC" w14:paraId="4674E603"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059B24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C19640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651F1B49"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7566A8F1"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7E6C1531"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375EB85"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2DD90464"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98A373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1BE876D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A8E160" w14:textId="77777777" w:rsidR="008940B4" w:rsidRPr="00AC4FBC" w:rsidRDefault="008940B4" w:rsidP="008A6659">
            <w:pPr>
              <w:pStyle w:val="TAC"/>
              <w:rPr>
                <w:rFonts w:cs="Arial"/>
              </w:rPr>
            </w:pPr>
            <w:r>
              <w:t>DC_1A-21A_n79A</w:t>
            </w:r>
            <w:r>
              <w:rPr>
                <w:vertAlign w:val="superscript"/>
              </w:rPr>
              <w:t>7,8</w:t>
            </w:r>
          </w:p>
        </w:tc>
        <w:tc>
          <w:tcPr>
            <w:tcW w:w="1146" w:type="dxa"/>
            <w:tcBorders>
              <w:left w:val="single" w:sz="4" w:space="0" w:color="auto"/>
            </w:tcBorders>
            <w:shd w:val="clear" w:color="auto" w:fill="auto"/>
            <w:vAlign w:val="center"/>
          </w:tcPr>
          <w:p w14:paraId="22DAE303" w14:textId="77777777" w:rsidR="008940B4" w:rsidRPr="0050585E" w:rsidRDefault="008940B4" w:rsidP="008A6659">
            <w:pPr>
              <w:pStyle w:val="TAC"/>
              <w:rPr>
                <w:rFonts w:cs="Arial"/>
                <w:szCs w:val="18"/>
                <w:lang w:val="fi-FI" w:eastAsia="fi-FI"/>
              </w:rPr>
            </w:pPr>
            <w:r w:rsidRPr="00EF5447">
              <w:t>21</w:t>
            </w:r>
          </w:p>
        </w:tc>
        <w:tc>
          <w:tcPr>
            <w:tcW w:w="1481" w:type="dxa"/>
            <w:shd w:val="clear" w:color="auto" w:fill="auto"/>
            <w:noWrap/>
            <w:vAlign w:val="center"/>
          </w:tcPr>
          <w:p w14:paraId="4243BA57"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3B5063B0"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60D26BD"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193E54C"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71D056C5"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609DAC51"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28145BAB"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24FB8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5D1BAC3"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9F6B371"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484EBF68"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011CBF4"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5CA1AF2"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05787E73"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A97AEA8"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294888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0D73A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F1BBBC5" w14:textId="77777777" w:rsidR="008940B4" w:rsidRPr="0050585E" w:rsidRDefault="008940B4" w:rsidP="008A6659">
            <w:pPr>
              <w:pStyle w:val="TAC"/>
              <w:rPr>
                <w:rFonts w:cs="Arial"/>
                <w:szCs w:val="18"/>
                <w:lang w:val="fi-FI" w:eastAsia="fi-FI"/>
              </w:rPr>
            </w:pPr>
            <w:r w:rsidRPr="00EF5447">
              <w:rPr>
                <w:rFonts w:eastAsia="Malgun Gothic"/>
                <w:szCs w:val="18"/>
                <w:lang w:eastAsia="ko-KR"/>
              </w:rPr>
              <w:t>1</w:t>
            </w:r>
          </w:p>
        </w:tc>
        <w:tc>
          <w:tcPr>
            <w:tcW w:w="1481" w:type="dxa"/>
            <w:shd w:val="clear" w:color="auto" w:fill="auto"/>
            <w:noWrap/>
          </w:tcPr>
          <w:p w14:paraId="35FF3B13" w14:textId="77777777" w:rsidR="008940B4" w:rsidRDefault="008940B4" w:rsidP="008A6659">
            <w:pPr>
              <w:pStyle w:val="TAC"/>
              <w:rPr>
                <w:rFonts w:cs="Arial"/>
                <w:szCs w:val="18"/>
                <w:lang w:val="fi-FI" w:eastAsia="fi-FI"/>
              </w:rPr>
            </w:pPr>
            <w:r w:rsidRPr="003C4CEC">
              <w:t>19</w:t>
            </w:r>
            <w:r w:rsidRPr="003C4CEC">
              <w:rPr>
                <w:lang w:eastAsia="ja-JP"/>
              </w:rPr>
              <w:t>77.5</w:t>
            </w:r>
          </w:p>
        </w:tc>
        <w:tc>
          <w:tcPr>
            <w:tcW w:w="779" w:type="dxa"/>
            <w:shd w:val="clear" w:color="auto" w:fill="auto"/>
            <w:noWrap/>
          </w:tcPr>
          <w:p w14:paraId="1B8A1ED2"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tcPr>
          <w:p w14:paraId="1CCD2CBE" w14:textId="77777777" w:rsidR="008940B4" w:rsidRDefault="008940B4" w:rsidP="008A6659">
            <w:pPr>
              <w:pStyle w:val="TAC"/>
              <w:rPr>
                <w:rFonts w:eastAsia="Malgun Gothic" w:cs="Arial"/>
                <w:kern w:val="2"/>
                <w:szCs w:val="18"/>
                <w:lang w:val="fi-FI" w:eastAsia="ko-KR"/>
              </w:rPr>
            </w:pPr>
            <w:r w:rsidRPr="003C4CEC">
              <w:rPr>
                <w:szCs w:val="18"/>
                <w:lang w:eastAsia="zh-CN"/>
              </w:rPr>
              <w:t>25</w:t>
            </w:r>
          </w:p>
        </w:tc>
        <w:tc>
          <w:tcPr>
            <w:tcW w:w="1314" w:type="dxa"/>
            <w:shd w:val="clear" w:color="auto" w:fill="auto"/>
            <w:noWrap/>
          </w:tcPr>
          <w:p w14:paraId="063A2F52" w14:textId="77777777" w:rsidR="008940B4" w:rsidRPr="0050585E" w:rsidRDefault="008940B4" w:rsidP="008A6659">
            <w:pPr>
              <w:pStyle w:val="TAC"/>
              <w:rPr>
                <w:rFonts w:cs="Arial"/>
                <w:szCs w:val="18"/>
                <w:lang w:val="fi-FI" w:eastAsia="fi-FI"/>
              </w:rPr>
            </w:pPr>
            <w:r w:rsidRPr="00EF5447">
              <w:rPr>
                <w:szCs w:val="18"/>
                <w:lang w:eastAsia="zh-CN"/>
              </w:rPr>
              <w:t>2167.5</w:t>
            </w:r>
          </w:p>
        </w:tc>
        <w:tc>
          <w:tcPr>
            <w:tcW w:w="867" w:type="dxa"/>
            <w:shd w:val="clear" w:color="auto" w:fill="auto"/>
          </w:tcPr>
          <w:p w14:paraId="01361C68"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tcPr>
          <w:p w14:paraId="13EC7D6D"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8940B4" w:rsidRPr="00AC4FBC" w14:paraId="01D6666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77947" w14:textId="77777777" w:rsidR="008940B4" w:rsidRPr="00AC4FBC" w:rsidRDefault="008940B4" w:rsidP="008A6659">
            <w:pPr>
              <w:pStyle w:val="TAC"/>
              <w:rPr>
                <w:rFonts w:cs="Arial"/>
              </w:rPr>
            </w:pPr>
            <w:r>
              <w:t>DC_1A-42A_n79A</w:t>
            </w:r>
          </w:p>
        </w:tc>
        <w:tc>
          <w:tcPr>
            <w:tcW w:w="1146" w:type="dxa"/>
            <w:tcBorders>
              <w:left w:val="single" w:sz="4" w:space="0" w:color="auto"/>
            </w:tcBorders>
            <w:shd w:val="clear" w:color="auto" w:fill="auto"/>
            <w:vAlign w:val="center"/>
          </w:tcPr>
          <w:p w14:paraId="1C04782E" w14:textId="77777777" w:rsidR="008940B4" w:rsidRPr="0050585E" w:rsidRDefault="008940B4" w:rsidP="008A6659">
            <w:pPr>
              <w:pStyle w:val="TAC"/>
              <w:rPr>
                <w:rFonts w:cs="Arial"/>
                <w:szCs w:val="18"/>
                <w:lang w:val="fi-FI" w:eastAsia="fi-FI"/>
              </w:rPr>
            </w:pPr>
            <w:r w:rsidRPr="00EF5447">
              <w:rPr>
                <w:rFonts w:eastAsia="Malgun Gothic"/>
                <w:szCs w:val="18"/>
                <w:lang w:eastAsia="ko-KR"/>
              </w:rPr>
              <w:t>42</w:t>
            </w:r>
          </w:p>
        </w:tc>
        <w:tc>
          <w:tcPr>
            <w:tcW w:w="1481" w:type="dxa"/>
            <w:shd w:val="clear" w:color="auto" w:fill="auto"/>
            <w:noWrap/>
            <w:vAlign w:val="center"/>
          </w:tcPr>
          <w:p w14:paraId="728338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2F2CC3FB"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vAlign w:val="center"/>
          </w:tcPr>
          <w:p w14:paraId="636737D8" w14:textId="77777777" w:rsidR="008940B4" w:rsidRDefault="008940B4" w:rsidP="008A6659">
            <w:pPr>
              <w:pStyle w:val="TAC"/>
              <w:rPr>
                <w:rFonts w:eastAsia="Malgun Gothic" w:cs="Arial"/>
                <w:kern w:val="2"/>
                <w:szCs w:val="18"/>
                <w:lang w:val="fi-FI" w:eastAsia="ko-KR"/>
              </w:rPr>
            </w:pPr>
            <w:r>
              <w:rPr>
                <w:szCs w:val="18"/>
                <w:lang w:eastAsia="zh-CN"/>
              </w:rPr>
              <w:t>N/A</w:t>
            </w:r>
          </w:p>
        </w:tc>
        <w:tc>
          <w:tcPr>
            <w:tcW w:w="1314" w:type="dxa"/>
            <w:shd w:val="clear" w:color="auto" w:fill="auto"/>
            <w:noWrap/>
            <w:vAlign w:val="center"/>
          </w:tcPr>
          <w:p w14:paraId="09D63423" w14:textId="77777777" w:rsidR="008940B4" w:rsidRPr="0050585E" w:rsidRDefault="008940B4" w:rsidP="008A6659">
            <w:pPr>
              <w:pStyle w:val="TAC"/>
              <w:rPr>
                <w:rFonts w:cs="Arial"/>
                <w:szCs w:val="18"/>
                <w:lang w:val="fi-FI" w:eastAsia="fi-FI"/>
              </w:rPr>
            </w:pPr>
            <w:r w:rsidRPr="00EF5447">
              <w:t>3490</w:t>
            </w:r>
          </w:p>
        </w:tc>
        <w:tc>
          <w:tcPr>
            <w:tcW w:w="867" w:type="dxa"/>
            <w:shd w:val="clear" w:color="auto" w:fill="auto"/>
            <w:vAlign w:val="center"/>
          </w:tcPr>
          <w:p w14:paraId="799ACDF2" w14:textId="77777777" w:rsidR="008940B4" w:rsidRDefault="008940B4" w:rsidP="008A6659">
            <w:pPr>
              <w:pStyle w:val="TAC"/>
              <w:rPr>
                <w:rFonts w:cs="Arial"/>
                <w:szCs w:val="18"/>
                <w:lang w:val="fi-FI" w:eastAsia="fi-FI"/>
              </w:rPr>
            </w:pPr>
            <w:r>
              <w:rPr>
                <w:lang w:eastAsia="zh-CN"/>
              </w:rPr>
              <w:t>25</w:t>
            </w:r>
            <w:r w:rsidRPr="00EF5447">
              <w:rPr>
                <w:lang w:eastAsia="zh-CN"/>
              </w:rPr>
              <w:t>.8</w:t>
            </w:r>
          </w:p>
        </w:tc>
        <w:tc>
          <w:tcPr>
            <w:tcW w:w="1248" w:type="dxa"/>
            <w:shd w:val="clear" w:color="auto" w:fill="auto"/>
            <w:vAlign w:val="center"/>
          </w:tcPr>
          <w:p w14:paraId="42DBB5B3" w14:textId="77777777" w:rsidR="008940B4" w:rsidRPr="0050585E" w:rsidRDefault="008940B4" w:rsidP="008A6659">
            <w:pPr>
              <w:pStyle w:val="TAC"/>
              <w:rPr>
                <w:rFonts w:eastAsia="Malgun Gothic" w:cs="Arial"/>
                <w:szCs w:val="18"/>
                <w:lang w:val="fi-FI" w:eastAsia="ko-KR"/>
              </w:rPr>
            </w:pPr>
            <w:r w:rsidRPr="00EF5447">
              <w:rPr>
                <w:lang w:eastAsia="zh-CN"/>
              </w:rPr>
              <w:t>IMD5</w:t>
            </w:r>
          </w:p>
        </w:tc>
      </w:tr>
      <w:tr w:rsidR="008940B4" w:rsidRPr="00AC4FBC" w14:paraId="0A2139D3" w14:textId="77777777" w:rsidTr="0097256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9223C4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16E591D" w14:textId="77777777" w:rsidR="008940B4" w:rsidRPr="0050585E" w:rsidRDefault="008940B4" w:rsidP="008A6659">
            <w:pPr>
              <w:pStyle w:val="TAC"/>
              <w:rPr>
                <w:rFonts w:cs="Arial"/>
                <w:szCs w:val="18"/>
                <w:lang w:val="fi-FI" w:eastAsia="fi-FI"/>
              </w:rPr>
            </w:pPr>
            <w:r w:rsidRPr="00EF5447">
              <w:rPr>
                <w:rFonts w:eastAsia="Malgun Gothic"/>
                <w:szCs w:val="18"/>
                <w:lang w:eastAsia="ko-KR"/>
              </w:rPr>
              <w:t>n79</w:t>
            </w:r>
          </w:p>
        </w:tc>
        <w:tc>
          <w:tcPr>
            <w:tcW w:w="1481" w:type="dxa"/>
            <w:shd w:val="clear" w:color="auto" w:fill="auto"/>
            <w:noWrap/>
            <w:vAlign w:val="center"/>
          </w:tcPr>
          <w:p w14:paraId="115D93AA" w14:textId="77777777" w:rsidR="008940B4" w:rsidRDefault="008940B4" w:rsidP="008A6659">
            <w:pPr>
              <w:pStyle w:val="TAC"/>
              <w:rPr>
                <w:rFonts w:cs="Arial"/>
                <w:szCs w:val="18"/>
                <w:lang w:val="fi-FI" w:eastAsia="fi-FI"/>
              </w:rPr>
            </w:pPr>
            <w:r w:rsidRPr="003C4CEC">
              <w:rPr>
                <w:szCs w:val="18"/>
              </w:rPr>
              <w:t>4420</w:t>
            </w:r>
          </w:p>
        </w:tc>
        <w:tc>
          <w:tcPr>
            <w:tcW w:w="779" w:type="dxa"/>
            <w:shd w:val="clear" w:color="auto" w:fill="auto"/>
            <w:noWrap/>
            <w:vAlign w:val="center"/>
          </w:tcPr>
          <w:p w14:paraId="4DF6AA56"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10</w:t>
            </w:r>
          </w:p>
        </w:tc>
        <w:tc>
          <w:tcPr>
            <w:tcW w:w="721" w:type="dxa"/>
            <w:shd w:val="clear" w:color="auto" w:fill="auto"/>
            <w:noWrap/>
            <w:vAlign w:val="center"/>
          </w:tcPr>
          <w:p w14:paraId="0AF18D52" w14:textId="77777777" w:rsidR="008940B4" w:rsidRDefault="008940B4" w:rsidP="008A6659">
            <w:pPr>
              <w:pStyle w:val="TAC"/>
              <w:rPr>
                <w:rFonts w:eastAsia="Malgun Gothic" w:cs="Arial"/>
                <w:kern w:val="2"/>
                <w:szCs w:val="18"/>
                <w:lang w:val="fi-FI" w:eastAsia="ko-KR"/>
              </w:rPr>
            </w:pPr>
            <w:r w:rsidRPr="003C4CEC">
              <w:rPr>
                <w:szCs w:val="18"/>
              </w:rPr>
              <w:t>50</w:t>
            </w:r>
          </w:p>
        </w:tc>
        <w:tc>
          <w:tcPr>
            <w:tcW w:w="1314" w:type="dxa"/>
            <w:shd w:val="clear" w:color="auto" w:fill="auto"/>
            <w:noWrap/>
            <w:vAlign w:val="center"/>
          </w:tcPr>
          <w:p w14:paraId="6FC741BA" w14:textId="77777777" w:rsidR="008940B4" w:rsidRPr="0050585E" w:rsidRDefault="008940B4" w:rsidP="008A6659">
            <w:pPr>
              <w:pStyle w:val="TAC"/>
              <w:rPr>
                <w:rFonts w:cs="Arial"/>
                <w:szCs w:val="18"/>
                <w:lang w:val="fi-FI" w:eastAsia="fi-FI"/>
              </w:rPr>
            </w:pPr>
            <w:r w:rsidRPr="00EF5447">
              <w:t>4420</w:t>
            </w:r>
          </w:p>
        </w:tc>
        <w:tc>
          <w:tcPr>
            <w:tcW w:w="867" w:type="dxa"/>
            <w:shd w:val="clear" w:color="auto" w:fill="auto"/>
            <w:vAlign w:val="center"/>
          </w:tcPr>
          <w:p w14:paraId="4A316C96"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vAlign w:val="center"/>
          </w:tcPr>
          <w:p w14:paraId="651FA59C"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97256E" w:rsidRPr="00AC4FBC" w14:paraId="06FE50E5"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 w:author="Syun Katou (加藤 駿)" w:date="2024-05-10T11:27:00Z"/>
          <w:trPrChange w:id="38" w:author="Syun Katou (加藤 駿)" w:date="2024-05-10T11:27: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39"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92503B" w14:textId="77777777" w:rsidR="0097256E" w:rsidRPr="00AC4FBC" w:rsidRDefault="0097256E" w:rsidP="0097256E">
            <w:pPr>
              <w:pStyle w:val="TAC"/>
              <w:rPr>
                <w:ins w:id="40" w:author="Syun Katou (加藤 駿)" w:date="2024-05-10T11:27:00Z"/>
                <w:rFonts w:cs="Arial"/>
              </w:rPr>
            </w:pPr>
          </w:p>
        </w:tc>
        <w:tc>
          <w:tcPr>
            <w:tcW w:w="1146" w:type="dxa"/>
            <w:tcBorders>
              <w:left w:val="single" w:sz="4" w:space="0" w:color="auto"/>
            </w:tcBorders>
            <w:shd w:val="clear" w:color="auto" w:fill="auto"/>
            <w:tcPrChange w:id="41" w:author="Syun Katou (加藤 駿)" w:date="2024-05-10T11:27:00Z">
              <w:tcPr>
                <w:tcW w:w="1146" w:type="dxa"/>
                <w:tcBorders>
                  <w:left w:val="single" w:sz="4" w:space="0" w:color="auto"/>
                </w:tcBorders>
                <w:shd w:val="clear" w:color="auto" w:fill="auto"/>
                <w:vAlign w:val="center"/>
              </w:tcPr>
            </w:tcPrChange>
          </w:tcPr>
          <w:p w14:paraId="7C1CA0C0" w14:textId="680BED90" w:rsidR="0097256E" w:rsidRPr="00EF5447" w:rsidRDefault="0097256E" w:rsidP="0097256E">
            <w:pPr>
              <w:pStyle w:val="TAC"/>
              <w:rPr>
                <w:ins w:id="42" w:author="Syun Katou (加藤 駿)" w:date="2024-05-10T11:27:00Z"/>
                <w:rFonts w:eastAsia="Malgun Gothic"/>
                <w:szCs w:val="18"/>
                <w:lang w:eastAsia="ko-KR"/>
              </w:rPr>
            </w:pPr>
            <w:ins w:id="43" w:author="Syun Katou (加藤 駿)" w:date="2024-05-10T11:27:00Z">
              <w:r w:rsidRPr="00EF5447">
                <w:rPr>
                  <w:lang w:eastAsia="ko-KR"/>
                </w:rPr>
                <w:t>1</w:t>
              </w:r>
            </w:ins>
          </w:p>
        </w:tc>
        <w:tc>
          <w:tcPr>
            <w:tcW w:w="1481" w:type="dxa"/>
            <w:shd w:val="clear" w:color="auto" w:fill="auto"/>
            <w:noWrap/>
            <w:tcPrChange w:id="44" w:author="Syun Katou (加藤 駿)" w:date="2024-05-10T11:27:00Z">
              <w:tcPr>
                <w:tcW w:w="1481" w:type="dxa"/>
                <w:shd w:val="clear" w:color="auto" w:fill="auto"/>
                <w:noWrap/>
                <w:vAlign w:val="center"/>
              </w:tcPr>
            </w:tcPrChange>
          </w:tcPr>
          <w:p w14:paraId="714FE43A" w14:textId="2CA59CE2" w:rsidR="0097256E" w:rsidRPr="003C4CEC" w:rsidRDefault="0097256E" w:rsidP="0097256E">
            <w:pPr>
              <w:pStyle w:val="TAC"/>
              <w:rPr>
                <w:ins w:id="45" w:author="Syun Katou (加藤 駿)" w:date="2024-05-10T11:27:00Z"/>
                <w:szCs w:val="18"/>
              </w:rPr>
            </w:pPr>
            <w:ins w:id="46" w:author="Syun Katou (加藤 駿)" w:date="2024-05-10T11:27:00Z">
              <w:r w:rsidRPr="003C4CEC">
                <w:rPr>
                  <w:lang w:eastAsia="ko-KR"/>
                </w:rPr>
                <w:t>1950</w:t>
              </w:r>
            </w:ins>
          </w:p>
        </w:tc>
        <w:tc>
          <w:tcPr>
            <w:tcW w:w="779" w:type="dxa"/>
            <w:shd w:val="clear" w:color="auto" w:fill="auto"/>
            <w:noWrap/>
            <w:tcPrChange w:id="47" w:author="Syun Katou (加藤 駿)" w:date="2024-05-10T11:27:00Z">
              <w:tcPr>
                <w:tcW w:w="779" w:type="dxa"/>
                <w:shd w:val="clear" w:color="auto" w:fill="auto"/>
                <w:noWrap/>
                <w:vAlign w:val="center"/>
              </w:tcPr>
            </w:tcPrChange>
          </w:tcPr>
          <w:p w14:paraId="20F3764A" w14:textId="68806656" w:rsidR="0097256E" w:rsidRPr="003C4CEC" w:rsidRDefault="0097256E" w:rsidP="0097256E">
            <w:pPr>
              <w:pStyle w:val="TAC"/>
              <w:rPr>
                <w:ins w:id="48" w:author="Syun Katou (加藤 駿)" w:date="2024-05-10T11:27:00Z"/>
                <w:szCs w:val="18"/>
                <w:lang w:eastAsia="zh-CN"/>
              </w:rPr>
            </w:pPr>
            <w:ins w:id="49" w:author="Syun Katou (加藤 駿)" w:date="2024-05-10T11:27:00Z">
              <w:r w:rsidRPr="003C4CEC">
                <w:rPr>
                  <w:lang w:eastAsia="ko-KR"/>
                </w:rPr>
                <w:t>5</w:t>
              </w:r>
            </w:ins>
          </w:p>
        </w:tc>
        <w:tc>
          <w:tcPr>
            <w:tcW w:w="721" w:type="dxa"/>
            <w:shd w:val="clear" w:color="auto" w:fill="auto"/>
            <w:noWrap/>
            <w:tcPrChange w:id="50" w:author="Syun Katou (加藤 駿)" w:date="2024-05-10T11:27:00Z">
              <w:tcPr>
                <w:tcW w:w="721" w:type="dxa"/>
                <w:shd w:val="clear" w:color="auto" w:fill="auto"/>
                <w:noWrap/>
                <w:vAlign w:val="center"/>
              </w:tcPr>
            </w:tcPrChange>
          </w:tcPr>
          <w:p w14:paraId="370DBA0B" w14:textId="20E2E216" w:rsidR="0097256E" w:rsidRPr="003C4CEC" w:rsidRDefault="0097256E" w:rsidP="0097256E">
            <w:pPr>
              <w:pStyle w:val="TAC"/>
              <w:rPr>
                <w:ins w:id="51" w:author="Syun Katou (加藤 駿)" w:date="2024-05-10T11:27:00Z"/>
                <w:szCs w:val="18"/>
              </w:rPr>
            </w:pPr>
            <w:ins w:id="52" w:author="Syun Katou (加藤 駿)" w:date="2024-05-10T11:27:00Z">
              <w:r w:rsidRPr="003C4CEC">
                <w:rPr>
                  <w:lang w:eastAsia="ko-KR"/>
                </w:rPr>
                <w:t>25</w:t>
              </w:r>
            </w:ins>
          </w:p>
        </w:tc>
        <w:tc>
          <w:tcPr>
            <w:tcW w:w="1314" w:type="dxa"/>
            <w:shd w:val="clear" w:color="auto" w:fill="auto"/>
            <w:noWrap/>
            <w:tcPrChange w:id="53" w:author="Syun Katou (加藤 駿)" w:date="2024-05-10T11:27:00Z">
              <w:tcPr>
                <w:tcW w:w="1314" w:type="dxa"/>
                <w:shd w:val="clear" w:color="auto" w:fill="auto"/>
                <w:noWrap/>
                <w:vAlign w:val="center"/>
              </w:tcPr>
            </w:tcPrChange>
          </w:tcPr>
          <w:p w14:paraId="24A70493" w14:textId="3B082E99" w:rsidR="0097256E" w:rsidRPr="00EF5447" w:rsidRDefault="0097256E" w:rsidP="0097256E">
            <w:pPr>
              <w:pStyle w:val="TAC"/>
              <w:rPr>
                <w:ins w:id="54" w:author="Syun Katou (加藤 駿)" w:date="2024-05-10T11:27:00Z"/>
              </w:rPr>
            </w:pPr>
            <w:ins w:id="55" w:author="Syun Katou (加藤 駿)" w:date="2024-05-10T11:27:00Z">
              <w:r w:rsidRPr="00EF5447">
                <w:rPr>
                  <w:lang w:eastAsia="ko-KR"/>
                </w:rPr>
                <w:t>2140</w:t>
              </w:r>
            </w:ins>
          </w:p>
        </w:tc>
        <w:tc>
          <w:tcPr>
            <w:tcW w:w="867" w:type="dxa"/>
            <w:shd w:val="clear" w:color="auto" w:fill="auto"/>
            <w:tcPrChange w:id="56" w:author="Syun Katou (加藤 駿)" w:date="2024-05-10T11:27:00Z">
              <w:tcPr>
                <w:tcW w:w="867" w:type="dxa"/>
                <w:shd w:val="clear" w:color="auto" w:fill="auto"/>
                <w:vAlign w:val="center"/>
              </w:tcPr>
            </w:tcPrChange>
          </w:tcPr>
          <w:p w14:paraId="3667474E" w14:textId="43F07DCC" w:rsidR="0097256E" w:rsidRPr="00EF5447" w:rsidRDefault="0097256E" w:rsidP="0097256E">
            <w:pPr>
              <w:pStyle w:val="TAC"/>
              <w:rPr>
                <w:ins w:id="57" w:author="Syun Katou (加藤 駿)" w:date="2024-05-10T11:27:00Z"/>
                <w:lang w:eastAsia="ja-JP"/>
              </w:rPr>
            </w:pPr>
            <w:ins w:id="58" w:author="Syun Katou (加藤 駿)" w:date="2024-05-10T11:27:00Z">
              <w:r w:rsidRPr="00EF5447">
                <w:rPr>
                  <w:rFonts w:eastAsia="Malgun Gothic"/>
                  <w:lang w:eastAsia="ko-KR"/>
                </w:rPr>
                <w:t>N/A</w:t>
              </w:r>
            </w:ins>
          </w:p>
        </w:tc>
        <w:tc>
          <w:tcPr>
            <w:tcW w:w="1248" w:type="dxa"/>
            <w:shd w:val="clear" w:color="auto" w:fill="auto"/>
            <w:tcPrChange w:id="59" w:author="Syun Katou (加藤 駿)" w:date="2024-05-10T11:27:00Z">
              <w:tcPr>
                <w:tcW w:w="1248" w:type="dxa"/>
                <w:shd w:val="clear" w:color="auto" w:fill="auto"/>
                <w:vAlign w:val="center"/>
              </w:tcPr>
            </w:tcPrChange>
          </w:tcPr>
          <w:p w14:paraId="33275540" w14:textId="7C16C942" w:rsidR="0097256E" w:rsidRPr="00EF5447" w:rsidRDefault="0097256E" w:rsidP="0097256E">
            <w:pPr>
              <w:pStyle w:val="TAC"/>
              <w:rPr>
                <w:ins w:id="60" w:author="Syun Katou (加藤 駿)" w:date="2024-05-10T11:27:00Z"/>
                <w:lang w:eastAsia="ja-JP"/>
              </w:rPr>
            </w:pPr>
            <w:ins w:id="61" w:author="Syun Katou (加藤 駿)" w:date="2024-05-10T11:27:00Z">
              <w:r w:rsidRPr="00EF5447">
                <w:rPr>
                  <w:rFonts w:eastAsia="Malgun Gothic"/>
                  <w:lang w:eastAsia="ko-KR"/>
                </w:rPr>
                <w:t>N/A</w:t>
              </w:r>
            </w:ins>
          </w:p>
        </w:tc>
      </w:tr>
      <w:tr w:rsidR="0097256E" w:rsidRPr="00AC4FBC" w14:paraId="128A4A6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3" w:author="Syun Katou (加藤 駿)" w:date="2024-05-10T11:27:00Z"/>
          <w:trPrChange w:id="64"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65"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5721018" w14:textId="77777777" w:rsidR="0097256E" w:rsidRPr="00AC4FBC" w:rsidRDefault="0097256E" w:rsidP="0097256E">
            <w:pPr>
              <w:pStyle w:val="TAC"/>
              <w:rPr>
                <w:ins w:id="66" w:author="Syun Katou (加藤 駿)" w:date="2024-05-10T11:27:00Z"/>
                <w:rFonts w:cs="Arial"/>
              </w:rPr>
            </w:pPr>
          </w:p>
        </w:tc>
        <w:tc>
          <w:tcPr>
            <w:tcW w:w="1146" w:type="dxa"/>
            <w:tcBorders>
              <w:left w:val="single" w:sz="4" w:space="0" w:color="auto"/>
            </w:tcBorders>
            <w:shd w:val="clear" w:color="auto" w:fill="auto"/>
            <w:tcPrChange w:id="67" w:author="Syun Katou (加藤 駿)" w:date="2024-05-10T11:27:00Z">
              <w:tcPr>
                <w:tcW w:w="1146" w:type="dxa"/>
                <w:tcBorders>
                  <w:left w:val="single" w:sz="4" w:space="0" w:color="auto"/>
                </w:tcBorders>
                <w:shd w:val="clear" w:color="auto" w:fill="auto"/>
                <w:vAlign w:val="center"/>
              </w:tcPr>
            </w:tcPrChange>
          </w:tcPr>
          <w:p w14:paraId="63E05DAE" w14:textId="1133D421" w:rsidR="0097256E" w:rsidRPr="00EF5447" w:rsidRDefault="0097256E" w:rsidP="0097256E">
            <w:pPr>
              <w:pStyle w:val="TAC"/>
              <w:rPr>
                <w:ins w:id="68" w:author="Syun Katou (加藤 駿)" w:date="2024-05-10T11:27:00Z"/>
                <w:rFonts w:eastAsia="Malgun Gothic"/>
                <w:szCs w:val="18"/>
                <w:lang w:eastAsia="ko-KR"/>
              </w:rPr>
            </w:pPr>
            <w:ins w:id="69" w:author="Syun Katou (加藤 駿)" w:date="2024-05-10T11:27:00Z">
              <w:r w:rsidRPr="00EF5447">
                <w:rPr>
                  <w:lang w:eastAsia="ko-KR"/>
                </w:rPr>
                <w:t>n78</w:t>
              </w:r>
            </w:ins>
          </w:p>
        </w:tc>
        <w:tc>
          <w:tcPr>
            <w:tcW w:w="1481" w:type="dxa"/>
            <w:shd w:val="clear" w:color="auto" w:fill="auto"/>
            <w:noWrap/>
            <w:tcPrChange w:id="70" w:author="Syun Katou (加藤 駿)" w:date="2024-05-10T11:27:00Z">
              <w:tcPr>
                <w:tcW w:w="1481" w:type="dxa"/>
                <w:shd w:val="clear" w:color="auto" w:fill="auto"/>
                <w:noWrap/>
                <w:vAlign w:val="center"/>
              </w:tcPr>
            </w:tcPrChange>
          </w:tcPr>
          <w:p w14:paraId="3176CACE" w14:textId="0C5D9FE0" w:rsidR="0097256E" w:rsidRPr="003C4CEC" w:rsidRDefault="0097256E" w:rsidP="0097256E">
            <w:pPr>
              <w:pStyle w:val="TAC"/>
              <w:rPr>
                <w:ins w:id="71" w:author="Syun Katou (加藤 駿)" w:date="2024-05-10T11:27:00Z"/>
                <w:szCs w:val="18"/>
              </w:rPr>
            </w:pPr>
            <w:ins w:id="72" w:author="Syun Katou (加藤 駿)" w:date="2024-05-10T11:27:00Z">
              <w:r w:rsidRPr="003C4CEC">
                <w:rPr>
                  <w:lang w:eastAsia="ko-KR"/>
                </w:rPr>
                <w:t>3410</w:t>
              </w:r>
            </w:ins>
          </w:p>
        </w:tc>
        <w:tc>
          <w:tcPr>
            <w:tcW w:w="779" w:type="dxa"/>
            <w:shd w:val="clear" w:color="auto" w:fill="auto"/>
            <w:noWrap/>
            <w:tcPrChange w:id="73" w:author="Syun Katou (加藤 駿)" w:date="2024-05-10T11:27:00Z">
              <w:tcPr>
                <w:tcW w:w="779" w:type="dxa"/>
                <w:shd w:val="clear" w:color="auto" w:fill="auto"/>
                <w:noWrap/>
                <w:vAlign w:val="center"/>
              </w:tcPr>
            </w:tcPrChange>
          </w:tcPr>
          <w:p w14:paraId="354F1E92" w14:textId="7ECB1C74" w:rsidR="0097256E" w:rsidRPr="003C4CEC" w:rsidRDefault="0097256E" w:rsidP="0097256E">
            <w:pPr>
              <w:pStyle w:val="TAC"/>
              <w:rPr>
                <w:ins w:id="74" w:author="Syun Katou (加藤 駿)" w:date="2024-05-10T11:27:00Z"/>
                <w:szCs w:val="18"/>
                <w:lang w:eastAsia="zh-CN"/>
              </w:rPr>
            </w:pPr>
            <w:ins w:id="75" w:author="Syun Katou (加藤 駿)" w:date="2024-05-10T11:27:00Z">
              <w:r w:rsidRPr="003C4CEC">
                <w:rPr>
                  <w:lang w:eastAsia="ko-KR"/>
                </w:rPr>
                <w:t>10</w:t>
              </w:r>
            </w:ins>
          </w:p>
        </w:tc>
        <w:tc>
          <w:tcPr>
            <w:tcW w:w="721" w:type="dxa"/>
            <w:shd w:val="clear" w:color="auto" w:fill="auto"/>
            <w:noWrap/>
            <w:tcPrChange w:id="76" w:author="Syun Katou (加藤 駿)" w:date="2024-05-10T11:27:00Z">
              <w:tcPr>
                <w:tcW w:w="721" w:type="dxa"/>
                <w:shd w:val="clear" w:color="auto" w:fill="auto"/>
                <w:noWrap/>
                <w:vAlign w:val="center"/>
              </w:tcPr>
            </w:tcPrChange>
          </w:tcPr>
          <w:p w14:paraId="3754A9CC" w14:textId="510F844D" w:rsidR="0097256E" w:rsidRPr="003C4CEC" w:rsidRDefault="0097256E" w:rsidP="0097256E">
            <w:pPr>
              <w:pStyle w:val="TAC"/>
              <w:rPr>
                <w:ins w:id="77" w:author="Syun Katou (加藤 駿)" w:date="2024-05-10T11:27:00Z"/>
                <w:szCs w:val="18"/>
              </w:rPr>
            </w:pPr>
            <w:ins w:id="78" w:author="Syun Katou (加藤 駿)" w:date="2024-05-10T11:27:00Z">
              <w:r w:rsidRPr="003C4CEC">
                <w:rPr>
                  <w:lang w:eastAsia="ko-KR"/>
                </w:rPr>
                <w:t>50</w:t>
              </w:r>
            </w:ins>
          </w:p>
        </w:tc>
        <w:tc>
          <w:tcPr>
            <w:tcW w:w="1314" w:type="dxa"/>
            <w:shd w:val="clear" w:color="auto" w:fill="auto"/>
            <w:noWrap/>
            <w:tcPrChange w:id="79" w:author="Syun Katou (加藤 駿)" w:date="2024-05-10T11:27:00Z">
              <w:tcPr>
                <w:tcW w:w="1314" w:type="dxa"/>
                <w:shd w:val="clear" w:color="auto" w:fill="auto"/>
                <w:noWrap/>
                <w:vAlign w:val="center"/>
              </w:tcPr>
            </w:tcPrChange>
          </w:tcPr>
          <w:p w14:paraId="4602BA05" w14:textId="5B53690B" w:rsidR="0097256E" w:rsidRPr="00EF5447" w:rsidRDefault="0097256E" w:rsidP="0097256E">
            <w:pPr>
              <w:pStyle w:val="TAC"/>
              <w:rPr>
                <w:ins w:id="80" w:author="Syun Katou (加藤 駿)" w:date="2024-05-10T11:27:00Z"/>
              </w:rPr>
            </w:pPr>
            <w:ins w:id="81" w:author="Syun Katou (加藤 駿)" w:date="2024-05-10T11:27:00Z">
              <w:r w:rsidRPr="00EF5447">
                <w:rPr>
                  <w:lang w:eastAsia="ko-KR"/>
                </w:rPr>
                <w:t>3410</w:t>
              </w:r>
            </w:ins>
          </w:p>
        </w:tc>
        <w:tc>
          <w:tcPr>
            <w:tcW w:w="867" w:type="dxa"/>
            <w:shd w:val="clear" w:color="auto" w:fill="auto"/>
            <w:tcPrChange w:id="82" w:author="Syun Katou (加藤 駿)" w:date="2024-05-10T11:27:00Z">
              <w:tcPr>
                <w:tcW w:w="867" w:type="dxa"/>
                <w:shd w:val="clear" w:color="auto" w:fill="auto"/>
                <w:vAlign w:val="center"/>
              </w:tcPr>
            </w:tcPrChange>
          </w:tcPr>
          <w:p w14:paraId="71A73385" w14:textId="29F1BA7E" w:rsidR="0097256E" w:rsidRPr="00EF5447" w:rsidRDefault="0097256E" w:rsidP="0097256E">
            <w:pPr>
              <w:pStyle w:val="TAC"/>
              <w:rPr>
                <w:ins w:id="83" w:author="Syun Katou (加藤 駿)" w:date="2024-05-10T11:27:00Z"/>
                <w:lang w:eastAsia="ja-JP"/>
              </w:rPr>
            </w:pPr>
            <w:ins w:id="84" w:author="Syun Katou (加藤 駿)" w:date="2024-05-10T11:27:00Z">
              <w:r w:rsidRPr="00EF5447">
                <w:rPr>
                  <w:rFonts w:eastAsia="Malgun Gothic"/>
                  <w:lang w:eastAsia="ko-KR"/>
                </w:rPr>
                <w:t>N/A</w:t>
              </w:r>
            </w:ins>
          </w:p>
        </w:tc>
        <w:tc>
          <w:tcPr>
            <w:tcW w:w="1248" w:type="dxa"/>
            <w:shd w:val="clear" w:color="auto" w:fill="auto"/>
            <w:tcPrChange w:id="85" w:author="Syun Katou (加藤 駿)" w:date="2024-05-10T11:27:00Z">
              <w:tcPr>
                <w:tcW w:w="1248" w:type="dxa"/>
                <w:shd w:val="clear" w:color="auto" w:fill="auto"/>
                <w:vAlign w:val="center"/>
              </w:tcPr>
            </w:tcPrChange>
          </w:tcPr>
          <w:p w14:paraId="36707020" w14:textId="398C320A" w:rsidR="0097256E" w:rsidRPr="00EF5447" w:rsidRDefault="0097256E" w:rsidP="0097256E">
            <w:pPr>
              <w:pStyle w:val="TAC"/>
              <w:rPr>
                <w:ins w:id="86" w:author="Syun Katou (加藤 駿)" w:date="2024-05-10T11:27:00Z"/>
                <w:lang w:eastAsia="ja-JP"/>
              </w:rPr>
            </w:pPr>
            <w:ins w:id="87" w:author="Syun Katou (加藤 駿)" w:date="2024-05-10T11:27:00Z">
              <w:r w:rsidRPr="00EF5447">
                <w:rPr>
                  <w:rFonts w:eastAsia="Malgun Gothic"/>
                  <w:lang w:eastAsia="ko-KR"/>
                </w:rPr>
                <w:t>N/A</w:t>
              </w:r>
            </w:ins>
          </w:p>
        </w:tc>
      </w:tr>
      <w:tr w:rsidR="0097256E" w:rsidRPr="00AC4FBC" w14:paraId="67B3817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 w:author="Syun Katou (加藤 駿)" w:date="2024-05-10T11:27:00Z"/>
          <w:trPrChange w:id="90"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1"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E541B0A" w14:textId="5268814C" w:rsidR="0097256E" w:rsidRPr="00AC4FBC" w:rsidRDefault="0097256E" w:rsidP="0097256E">
            <w:pPr>
              <w:pStyle w:val="TAC"/>
              <w:rPr>
                <w:ins w:id="92" w:author="Syun Katou (加藤 駿)" w:date="2024-05-10T11:27:00Z"/>
                <w:rFonts w:cs="Arial"/>
              </w:rPr>
            </w:pPr>
            <w:ins w:id="93" w:author="Syun Katou (加藤 駿)" w:date="2024-05-10T11:27:00Z">
              <w:r>
                <w:rPr>
                  <w:lang w:eastAsia="ko-KR"/>
                </w:rPr>
                <w:t>DC_</w:t>
              </w:r>
              <w:r w:rsidRPr="00EF5447">
                <w:rPr>
                  <w:lang w:eastAsia="ko-KR"/>
                </w:rPr>
                <w:t>1A_n78A-n79A</w:t>
              </w:r>
            </w:ins>
          </w:p>
        </w:tc>
        <w:tc>
          <w:tcPr>
            <w:tcW w:w="1146" w:type="dxa"/>
            <w:tcBorders>
              <w:left w:val="single" w:sz="4" w:space="0" w:color="auto"/>
            </w:tcBorders>
            <w:shd w:val="clear" w:color="auto" w:fill="auto"/>
            <w:tcPrChange w:id="94" w:author="Syun Katou (加藤 駿)" w:date="2024-05-10T11:27:00Z">
              <w:tcPr>
                <w:tcW w:w="1146" w:type="dxa"/>
                <w:tcBorders>
                  <w:left w:val="single" w:sz="4" w:space="0" w:color="auto"/>
                </w:tcBorders>
                <w:shd w:val="clear" w:color="auto" w:fill="auto"/>
                <w:vAlign w:val="center"/>
              </w:tcPr>
            </w:tcPrChange>
          </w:tcPr>
          <w:p w14:paraId="5B9E4A7D" w14:textId="0E352E62" w:rsidR="0097256E" w:rsidRPr="00EF5447" w:rsidRDefault="0097256E" w:rsidP="0097256E">
            <w:pPr>
              <w:pStyle w:val="TAC"/>
              <w:rPr>
                <w:ins w:id="95" w:author="Syun Katou (加藤 駿)" w:date="2024-05-10T11:27:00Z"/>
                <w:rFonts w:eastAsia="Malgun Gothic"/>
                <w:szCs w:val="18"/>
                <w:lang w:eastAsia="ko-KR"/>
              </w:rPr>
            </w:pPr>
            <w:ins w:id="96" w:author="Syun Katou (加藤 駿)" w:date="2024-05-10T11:27:00Z">
              <w:r w:rsidRPr="00EF5447">
                <w:rPr>
                  <w:lang w:eastAsia="ko-KR"/>
                </w:rPr>
                <w:t>n79</w:t>
              </w:r>
            </w:ins>
          </w:p>
        </w:tc>
        <w:tc>
          <w:tcPr>
            <w:tcW w:w="1481" w:type="dxa"/>
            <w:shd w:val="clear" w:color="auto" w:fill="auto"/>
            <w:noWrap/>
            <w:tcPrChange w:id="97" w:author="Syun Katou (加藤 駿)" w:date="2024-05-10T11:27:00Z">
              <w:tcPr>
                <w:tcW w:w="1481" w:type="dxa"/>
                <w:shd w:val="clear" w:color="auto" w:fill="auto"/>
                <w:noWrap/>
                <w:vAlign w:val="center"/>
              </w:tcPr>
            </w:tcPrChange>
          </w:tcPr>
          <w:p w14:paraId="629C80EA" w14:textId="29411D0D" w:rsidR="0097256E" w:rsidRPr="003C4CEC" w:rsidRDefault="0097256E" w:rsidP="0097256E">
            <w:pPr>
              <w:pStyle w:val="TAC"/>
              <w:rPr>
                <w:ins w:id="98" w:author="Syun Katou (加藤 駿)" w:date="2024-05-10T11:27:00Z"/>
                <w:szCs w:val="18"/>
              </w:rPr>
            </w:pPr>
            <w:ins w:id="99" w:author="Syun Katou (加藤 駿)" w:date="2024-05-10T11:27:00Z">
              <w:r>
                <w:rPr>
                  <w:lang w:eastAsia="ko-KR"/>
                </w:rPr>
                <w:t>N/A</w:t>
              </w:r>
            </w:ins>
          </w:p>
        </w:tc>
        <w:tc>
          <w:tcPr>
            <w:tcW w:w="779" w:type="dxa"/>
            <w:shd w:val="clear" w:color="auto" w:fill="auto"/>
            <w:noWrap/>
            <w:tcPrChange w:id="100" w:author="Syun Katou (加藤 駿)" w:date="2024-05-10T11:27:00Z">
              <w:tcPr>
                <w:tcW w:w="779" w:type="dxa"/>
                <w:shd w:val="clear" w:color="auto" w:fill="auto"/>
                <w:noWrap/>
                <w:vAlign w:val="center"/>
              </w:tcPr>
            </w:tcPrChange>
          </w:tcPr>
          <w:p w14:paraId="290A733E" w14:textId="42043F15" w:rsidR="0097256E" w:rsidRPr="003C4CEC" w:rsidRDefault="0097256E" w:rsidP="0097256E">
            <w:pPr>
              <w:pStyle w:val="TAC"/>
              <w:rPr>
                <w:ins w:id="101" w:author="Syun Katou (加藤 駿)" w:date="2024-05-10T11:27:00Z"/>
                <w:szCs w:val="18"/>
                <w:lang w:eastAsia="zh-CN"/>
              </w:rPr>
            </w:pPr>
            <w:ins w:id="102" w:author="Syun Katou (加藤 駿)" w:date="2024-05-10T11:27:00Z">
              <w:r w:rsidRPr="003C4CEC">
                <w:rPr>
                  <w:lang w:eastAsia="ko-KR"/>
                </w:rPr>
                <w:t>10</w:t>
              </w:r>
            </w:ins>
          </w:p>
        </w:tc>
        <w:tc>
          <w:tcPr>
            <w:tcW w:w="721" w:type="dxa"/>
            <w:shd w:val="clear" w:color="auto" w:fill="auto"/>
            <w:noWrap/>
            <w:tcPrChange w:id="103" w:author="Syun Katou (加藤 駿)" w:date="2024-05-10T11:27:00Z">
              <w:tcPr>
                <w:tcW w:w="721" w:type="dxa"/>
                <w:shd w:val="clear" w:color="auto" w:fill="auto"/>
                <w:noWrap/>
                <w:vAlign w:val="center"/>
              </w:tcPr>
            </w:tcPrChange>
          </w:tcPr>
          <w:p w14:paraId="10F3CA06" w14:textId="37F4EDC8" w:rsidR="0097256E" w:rsidRPr="003C4CEC" w:rsidRDefault="0097256E" w:rsidP="0097256E">
            <w:pPr>
              <w:pStyle w:val="TAC"/>
              <w:rPr>
                <w:ins w:id="104" w:author="Syun Katou (加藤 駿)" w:date="2024-05-10T11:27:00Z"/>
                <w:szCs w:val="18"/>
              </w:rPr>
            </w:pPr>
            <w:ins w:id="105" w:author="Syun Katou (加藤 駿)" w:date="2024-05-10T11:27:00Z">
              <w:r>
                <w:rPr>
                  <w:lang w:eastAsia="ko-KR"/>
                </w:rPr>
                <w:t>N/A</w:t>
              </w:r>
            </w:ins>
          </w:p>
        </w:tc>
        <w:tc>
          <w:tcPr>
            <w:tcW w:w="1314" w:type="dxa"/>
            <w:shd w:val="clear" w:color="auto" w:fill="auto"/>
            <w:noWrap/>
            <w:tcPrChange w:id="106" w:author="Syun Katou (加藤 駿)" w:date="2024-05-10T11:27:00Z">
              <w:tcPr>
                <w:tcW w:w="1314" w:type="dxa"/>
                <w:shd w:val="clear" w:color="auto" w:fill="auto"/>
                <w:noWrap/>
                <w:vAlign w:val="center"/>
              </w:tcPr>
            </w:tcPrChange>
          </w:tcPr>
          <w:p w14:paraId="7399FA01" w14:textId="4A52F3BD" w:rsidR="0097256E" w:rsidRPr="00EF5447" w:rsidRDefault="0097256E" w:rsidP="0097256E">
            <w:pPr>
              <w:pStyle w:val="TAC"/>
              <w:rPr>
                <w:ins w:id="107" w:author="Syun Katou (加藤 駿)" w:date="2024-05-10T11:27:00Z"/>
              </w:rPr>
            </w:pPr>
            <w:ins w:id="108" w:author="Syun Katou (加藤 駿)" w:date="2024-05-10T11:27:00Z">
              <w:r w:rsidRPr="00EF5447">
                <w:rPr>
                  <w:lang w:eastAsia="ko-KR"/>
                </w:rPr>
                <w:t>4870</w:t>
              </w:r>
            </w:ins>
          </w:p>
        </w:tc>
        <w:tc>
          <w:tcPr>
            <w:tcW w:w="867" w:type="dxa"/>
            <w:shd w:val="clear" w:color="auto" w:fill="auto"/>
            <w:tcPrChange w:id="109" w:author="Syun Katou (加藤 駿)" w:date="2024-05-10T11:27:00Z">
              <w:tcPr>
                <w:tcW w:w="867" w:type="dxa"/>
                <w:shd w:val="clear" w:color="auto" w:fill="auto"/>
                <w:vAlign w:val="center"/>
              </w:tcPr>
            </w:tcPrChange>
          </w:tcPr>
          <w:p w14:paraId="7518F08C" w14:textId="6B5D6A95" w:rsidR="0097256E" w:rsidRPr="00EF5447" w:rsidRDefault="0097256E" w:rsidP="0097256E">
            <w:pPr>
              <w:pStyle w:val="TAC"/>
              <w:rPr>
                <w:ins w:id="110" w:author="Syun Katou (加藤 駿)" w:date="2024-05-10T11:27:00Z"/>
                <w:lang w:eastAsia="ja-JP"/>
              </w:rPr>
            </w:pPr>
            <w:ins w:id="111" w:author="Syun Katou (加藤 駿)" w:date="2024-05-10T11:27:00Z">
              <w:r>
                <w:rPr>
                  <w:rFonts w:eastAsia="Malgun Gothic"/>
                  <w:lang w:eastAsia="ko-KR"/>
                </w:rPr>
                <w:t>24</w:t>
              </w:r>
              <w:r w:rsidRPr="00EF5447">
                <w:rPr>
                  <w:rFonts w:eastAsia="Malgun Gothic"/>
                  <w:lang w:eastAsia="ko-KR"/>
                </w:rPr>
                <w:t>.9</w:t>
              </w:r>
            </w:ins>
          </w:p>
        </w:tc>
        <w:tc>
          <w:tcPr>
            <w:tcW w:w="1248" w:type="dxa"/>
            <w:shd w:val="clear" w:color="auto" w:fill="auto"/>
            <w:tcPrChange w:id="112" w:author="Syun Katou (加藤 駿)" w:date="2024-05-10T11:27:00Z">
              <w:tcPr>
                <w:tcW w:w="1248" w:type="dxa"/>
                <w:shd w:val="clear" w:color="auto" w:fill="auto"/>
                <w:vAlign w:val="center"/>
              </w:tcPr>
            </w:tcPrChange>
          </w:tcPr>
          <w:p w14:paraId="58D1122F" w14:textId="79CEB68F" w:rsidR="0097256E" w:rsidRPr="00EF5447" w:rsidRDefault="0097256E" w:rsidP="0097256E">
            <w:pPr>
              <w:pStyle w:val="TAC"/>
              <w:rPr>
                <w:ins w:id="113" w:author="Syun Katou (加藤 駿)" w:date="2024-05-10T11:27:00Z"/>
                <w:lang w:eastAsia="ja-JP"/>
              </w:rPr>
            </w:pPr>
            <w:ins w:id="114" w:author="Syun Katou (加藤 駿)" w:date="2024-05-10T11:27:00Z">
              <w:r w:rsidRPr="00EF5447">
                <w:rPr>
                  <w:rFonts w:eastAsia="Malgun Gothic"/>
                  <w:lang w:eastAsia="ko-KR"/>
                </w:rPr>
                <w:t>IMD3</w:t>
              </w:r>
              <w:r>
                <w:rPr>
                  <w:rFonts w:eastAsia="Malgun Gothic"/>
                  <w:sz w:val="20"/>
                  <w:vertAlign w:val="superscript"/>
                  <w:lang w:eastAsia="ko-KR"/>
                </w:rPr>
                <w:t>1</w:t>
              </w:r>
            </w:ins>
          </w:p>
        </w:tc>
      </w:tr>
      <w:tr w:rsidR="0097256E" w:rsidRPr="00AC4FBC" w14:paraId="62C6DE8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 w:author="Syun Katou (加藤 駿)" w:date="2024-05-10T11:27:00Z"/>
          <w:trPrChange w:id="117"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8"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399BB4A" w14:textId="77777777" w:rsidR="0097256E" w:rsidRPr="00AC4FBC" w:rsidRDefault="0097256E" w:rsidP="0097256E">
            <w:pPr>
              <w:pStyle w:val="TAC"/>
              <w:rPr>
                <w:ins w:id="119" w:author="Syun Katou (加藤 駿)" w:date="2024-05-10T11:27:00Z"/>
                <w:rFonts w:cs="Arial"/>
              </w:rPr>
            </w:pPr>
          </w:p>
        </w:tc>
        <w:tc>
          <w:tcPr>
            <w:tcW w:w="1146" w:type="dxa"/>
            <w:tcBorders>
              <w:left w:val="single" w:sz="4" w:space="0" w:color="auto"/>
            </w:tcBorders>
            <w:shd w:val="clear" w:color="auto" w:fill="auto"/>
            <w:tcPrChange w:id="120" w:author="Syun Katou (加藤 駿)" w:date="2024-05-10T11:27:00Z">
              <w:tcPr>
                <w:tcW w:w="1146" w:type="dxa"/>
                <w:tcBorders>
                  <w:left w:val="single" w:sz="4" w:space="0" w:color="auto"/>
                </w:tcBorders>
                <w:shd w:val="clear" w:color="auto" w:fill="auto"/>
                <w:vAlign w:val="center"/>
              </w:tcPr>
            </w:tcPrChange>
          </w:tcPr>
          <w:p w14:paraId="5BB2C9B1" w14:textId="0A3E8377" w:rsidR="0097256E" w:rsidRPr="00EF5447" w:rsidRDefault="0097256E" w:rsidP="0097256E">
            <w:pPr>
              <w:pStyle w:val="TAC"/>
              <w:rPr>
                <w:ins w:id="121" w:author="Syun Katou (加藤 駿)" w:date="2024-05-10T11:27:00Z"/>
                <w:rFonts w:eastAsia="Malgun Gothic"/>
                <w:szCs w:val="18"/>
                <w:lang w:eastAsia="ko-KR"/>
              </w:rPr>
            </w:pPr>
            <w:ins w:id="122" w:author="Syun Katou (加藤 駿)" w:date="2024-05-10T11:27:00Z">
              <w:r w:rsidRPr="00EF5447">
                <w:rPr>
                  <w:lang w:eastAsia="ko-KR"/>
                </w:rPr>
                <w:t>1</w:t>
              </w:r>
            </w:ins>
          </w:p>
        </w:tc>
        <w:tc>
          <w:tcPr>
            <w:tcW w:w="1481" w:type="dxa"/>
            <w:shd w:val="clear" w:color="auto" w:fill="auto"/>
            <w:noWrap/>
            <w:tcPrChange w:id="123" w:author="Syun Katou (加藤 駿)" w:date="2024-05-10T11:27:00Z">
              <w:tcPr>
                <w:tcW w:w="1481" w:type="dxa"/>
                <w:shd w:val="clear" w:color="auto" w:fill="auto"/>
                <w:noWrap/>
                <w:vAlign w:val="center"/>
              </w:tcPr>
            </w:tcPrChange>
          </w:tcPr>
          <w:p w14:paraId="74F073E6" w14:textId="1B4614EB" w:rsidR="0097256E" w:rsidRPr="003C4CEC" w:rsidRDefault="0097256E" w:rsidP="0097256E">
            <w:pPr>
              <w:pStyle w:val="TAC"/>
              <w:rPr>
                <w:ins w:id="124" w:author="Syun Katou (加藤 駿)" w:date="2024-05-10T11:27:00Z"/>
                <w:szCs w:val="18"/>
              </w:rPr>
            </w:pPr>
            <w:ins w:id="125" w:author="Syun Katou (加藤 駿)" w:date="2024-05-10T11:27:00Z">
              <w:r w:rsidRPr="003C4CEC">
                <w:rPr>
                  <w:lang w:eastAsia="ko-KR"/>
                </w:rPr>
                <w:t>1950</w:t>
              </w:r>
            </w:ins>
          </w:p>
        </w:tc>
        <w:tc>
          <w:tcPr>
            <w:tcW w:w="779" w:type="dxa"/>
            <w:shd w:val="clear" w:color="auto" w:fill="auto"/>
            <w:noWrap/>
            <w:tcPrChange w:id="126" w:author="Syun Katou (加藤 駿)" w:date="2024-05-10T11:27:00Z">
              <w:tcPr>
                <w:tcW w:w="779" w:type="dxa"/>
                <w:shd w:val="clear" w:color="auto" w:fill="auto"/>
                <w:noWrap/>
                <w:vAlign w:val="center"/>
              </w:tcPr>
            </w:tcPrChange>
          </w:tcPr>
          <w:p w14:paraId="479B2E46" w14:textId="6A9D470C" w:rsidR="0097256E" w:rsidRPr="003C4CEC" w:rsidRDefault="0097256E" w:rsidP="0097256E">
            <w:pPr>
              <w:pStyle w:val="TAC"/>
              <w:rPr>
                <w:ins w:id="127" w:author="Syun Katou (加藤 駿)" w:date="2024-05-10T11:27:00Z"/>
                <w:szCs w:val="18"/>
                <w:lang w:eastAsia="zh-CN"/>
              </w:rPr>
            </w:pPr>
            <w:ins w:id="128" w:author="Syun Katou (加藤 駿)" w:date="2024-05-10T11:27:00Z">
              <w:r w:rsidRPr="003C4CEC">
                <w:rPr>
                  <w:lang w:eastAsia="ko-KR"/>
                </w:rPr>
                <w:t>5</w:t>
              </w:r>
            </w:ins>
          </w:p>
        </w:tc>
        <w:tc>
          <w:tcPr>
            <w:tcW w:w="721" w:type="dxa"/>
            <w:shd w:val="clear" w:color="auto" w:fill="auto"/>
            <w:noWrap/>
            <w:tcPrChange w:id="129" w:author="Syun Katou (加藤 駿)" w:date="2024-05-10T11:27:00Z">
              <w:tcPr>
                <w:tcW w:w="721" w:type="dxa"/>
                <w:shd w:val="clear" w:color="auto" w:fill="auto"/>
                <w:noWrap/>
                <w:vAlign w:val="center"/>
              </w:tcPr>
            </w:tcPrChange>
          </w:tcPr>
          <w:p w14:paraId="274B06AD" w14:textId="2EBB82BC" w:rsidR="0097256E" w:rsidRPr="003C4CEC" w:rsidRDefault="0097256E" w:rsidP="0097256E">
            <w:pPr>
              <w:pStyle w:val="TAC"/>
              <w:rPr>
                <w:ins w:id="130" w:author="Syun Katou (加藤 駿)" w:date="2024-05-10T11:27:00Z"/>
                <w:szCs w:val="18"/>
              </w:rPr>
            </w:pPr>
            <w:ins w:id="131" w:author="Syun Katou (加藤 駿)" w:date="2024-05-10T11:27:00Z">
              <w:r w:rsidRPr="003C4CEC">
                <w:rPr>
                  <w:lang w:eastAsia="ko-KR"/>
                </w:rPr>
                <w:t>25</w:t>
              </w:r>
            </w:ins>
          </w:p>
        </w:tc>
        <w:tc>
          <w:tcPr>
            <w:tcW w:w="1314" w:type="dxa"/>
            <w:shd w:val="clear" w:color="auto" w:fill="auto"/>
            <w:noWrap/>
            <w:tcPrChange w:id="132" w:author="Syun Katou (加藤 駿)" w:date="2024-05-10T11:27:00Z">
              <w:tcPr>
                <w:tcW w:w="1314" w:type="dxa"/>
                <w:shd w:val="clear" w:color="auto" w:fill="auto"/>
                <w:noWrap/>
                <w:vAlign w:val="center"/>
              </w:tcPr>
            </w:tcPrChange>
          </w:tcPr>
          <w:p w14:paraId="044BED1F" w14:textId="6A9324EF" w:rsidR="0097256E" w:rsidRPr="00EF5447" w:rsidRDefault="0097256E" w:rsidP="0097256E">
            <w:pPr>
              <w:pStyle w:val="TAC"/>
              <w:rPr>
                <w:ins w:id="133" w:author="Syun Katou (加藤 駿)" w:date="2024-05-10T11:27:00Z"/>
              </w:rPr>
            </w:pPr>
            <w:ins w:id="134" w:author="Syun Katou (加藤 駿)" w:date="2024-05-10T11:27:00Z">
              <w:r w:rsidRPr="00EF5447">
                <w:rPr>
                  <w:lang w:eastAsia="ko-KR"/>
                </w:rPr>
                <w:t>2140</w:t>
              </w:r>
            </w:ins>
          </w:p>
        </w:tc>
        <w:tc>
          <w:tcPr>
            <w:tcW w:w="867" w:type="dxa"/>
            <w:shd w:val="clear" w:color="auto" w:fill="auto"/>
            <w:tcPrChange w:id="135" w:author="Syun Katou (加藤 駿)" w:date="2024-05-10T11:27:00Z">
              <w:tcPr>
                <w:tcW w:w="867" w:type="dxa"/>
                <w:shd w:val="clear" w:color="auto" w:fill="auto"/>
                <w:vAlign w:val="center"/>
              </w:tcPr>
            </w:tcPrChange>
          </w:tcPr>
          <w:p w14:paraId="6FD482AB" w14:textId="29FCDF55" w:rsidR="0097256E" w:rsidRPr="00EF5447" w:rsidRDefault="0097256E" w:rsidP="0097256E">
            <w:pPr>
              <w:pStyle w:val="TAC"/>
              <w:rPr>
                <w:ins w:id="136" w:author="Syun Katou (加藤 駿)" w:date="2024-05-10T11:27:00Z"/>
                <w:lang w:eastAsia="ja-JP"/>
              </w:rPr>
            </w:pPr>
            <w:ins w:id="137" w:author="Syun Katou (加藤 駿)" w:date="2024-05-10T11:27:00Z">
              <w:r w:rsidRPr="00EF5447">
                <w:rPr>
                  <w:rFonts w:eastAsia="Malgun Gothic"/>
                  <w:lang w:eastAsia="ko-KR"/>
                </w:rPr>
                <w:t>N/A</w:t>
              </w:r>
            </w:ins>
          </w:p>
        </w:tc>
        <w:tc>
          <w:tcPr>
            <w:tcW w:w="1248" w:type="dxa"/>
            <w:shd w:val="clear" w:color="auto" w:fill="auto"/>
            <w:tcPrChange w:id="138" w:author="Syun Katou (加藤 駿)" w:date="2024-05-10T11:27:00Z">
              <w:tcPr>
                <w:tcW w:w="1248" w:type="dxa"/>
                <w:shd w:val="clear" w:color="auto" w:fill="auto"/>
                <w:vAlign w:val="center"/>
              </w:tcPr>
            </w:tcPrChange>
          </w:tcPr>
          <w:p w14:paraId="46A5D41B" w14:textId="6510990B" w:rsidR="0097256E" w:rsidRPr="00EF5447" w:rsidRDefault="0097256E" w:rsidP="0097256E">
            <w:pPr>
              <w:pStyle w:val="TAC"/>
              <w:rPr>
                <w:ins w:id="139" w:author="Syun Katou (加藤 駿)" w:date="2024-05-10T11:27:00Z"/>
                <w:lang w:eastAsia="ja-JP"/>
              </w:rPr>
            </w:pPr>
            <w:ins w:id="140" w:author="Syun Katou (加藤 駿)" w:date="2024-05-10T11:27:00Z">
              <w:r w:rsidRPr="00EF5447">
                <w:rPr>
                  <w:rFonts w:eastAsia="Malgun Gothic"/>
                  <w:lang w:eastAsia="ko-KR"/>
                </w:rPr>
                <w:t>N/A</w:t>
              </w:r>
            </w:ins>
          </w:p>
        </w:tc>
      </w:tr>
      <w:tr w:rsidR="0097256E" w:rsidRPr="00AC4FBC" w14:paraId="5A52E7D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 w:author="Syun Katou (加藤 駿)" w:date="2024-05-10T11:27:00Z"/>
          <w:trPrChange w:id="143"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44"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254EA1F" w14:textId="77777777" w:rsidR="0097256E" w:rsidRPr="00AC4FBC" w:rsidRDefault="0097256E" w:rsidP="0097256E">
            <w:pPr>
              <w:pStyle w:val="TAC"/>
              <w:rPr>
                <w:ins w:id="145" w:author="Syun Katou (加藤 駿)" w:date="2024-05-10T11:27:00Z"/>
                <w:rFonts w:cs="Arial"/>
              </w:rPr>
            </w:pPr>
          </w:p>
        </w:tc>
        <w:tc>
          <w:tcPr>
            <w:tcW w:w="1146" w:type="dxa"/>
            <w:tcBorders>
              <w:left w:val="single" w:sz="4" w:space="0" w:color="auto"/>
            </w:tcBorders>
            <w:shd w:val="clear" w:color="auto" w:fill="auto"/>
            <w:tcPrChange w:id="146" w:author="Syun Katou (加藤 駿)" w:date="2024-05-10T11:27:00Z">
              <w:tcPr>
                <w:tcW w:w="1146" w:type="dxa"/>
                <w:tcBorders>
                  <w:left w:val="single" w:sz="4" w:space="0" w:color="auto"/>
                </w:tcBorders>
                <w:shd w:val="clear" w:color="auto" w:fill="auto"/>
                <w:vAlign w:val="center"/>
              </w:tcPr>
            </w:tcPrChange>
          </w:tcPr>
          <w:p w14:paraId="0EA65665" w14:textId="48CC1AAE" w:rsidR="0097256E" w:rsidRPr="00EF5447" w:rsidRDefault="0097256E" w:rsidP="0097256E">
            <w:pPr>
              <w:pStyle w:val="TAC"/>
              <w:rPr>
                <w:ins w:id="147" w:author="Syun Katou (加藤 駿)" w:date="2024-05-10T11:27:00Z"/>
                <w:rFonts w:eastAsia="Malgun Gothic"/>
                <w:szCs w:val="18"/>
                <w:lang w:eastAsia="ko-KR"/>
              </w:rPr>
            </w:pPr>
            <w:ins w:id="148" w:author="Syun Katou (加藤 駿)" w:date="2024-05-10T11:27:00Z">
              <w:r w:rsidRPr="00EF5447">
                <w:rPr>
                  <w:lang w:eastAsia="ko-KR"/>
                </w:rPr>
                <w:t>n78</w:t>
              </w:r>
            </w:ins>
          </w:p>
        </w:tc>
        <w:tc>
          <w:tcPr>
            <w:tcW w:w="1481" w:type="dxa"/>
            <w:shd w:val="clear" w:color="auto" w:fill="auto"/>
            <w:noWrap/>
            <w:tcPrChange w:id="149" w:author="Syun Katou (加藤 駿)" w:date="2024-05-10T11:27:00Z">
              <w:tcPr>
                <w:tcW w:w="1481" w:type="dxa"/>
                <w:shd w:val="clear" w:color="auto" w:fill="auto"/>
                <w:noWrap/>
                <w:vAlign w:val="center"/>
              </w:tcPr>
            </w:tcPrChange>
          </w:tcPr>
          <w:p w14:paraId="1E4D1DD6" w14:textId="59285D53" w:rsidR="0097256E" w:rsidRPr="003C4CEC" w:rsidRDefault="0097256E" w:rsidP="0097256E">
            <w:pPr>
              <w:pStyle w:val="TAC"/>
              <w:rPr>
                <w:ins w:id="150" w:author="Syun Katou (加藤 駿)" w:date="2024-05-10T11:27:00Z"/>
                <w:szCs w:val="18"/>
              </w:rPr>
            </w:pPr>
            <w:ins w:id="151" w:author="Syun Katou (加藤 駿)" w:date="2024-05-10T11:27:00Z">
              <w:r>
                <w:rPr>
                  <w:lang w:eastAsia="ko-KR"/>
                </w:rPr>
                <w:t>N/A</w:t>
              </w:r>
            </w:ins>
          </w:p>
        </w:tc>
        <w:tc>
          <w:tcPr>
            <w:tcW w:w="779" w:type="dxa"/>
            <w:shd w:val="clear" w:color="auto" w:fill="auto"/>
            <w:noWrap/>
            <w:tcPrChange w:id="152" w:author="Syun Katou (加藤 駿)" w:date="2024-05-10T11:27:00Z">
              <w:tcPr>
                <w:tcW w:w="779" w:type="dxa"/>
                <w:shd w:val="clear" w:color="auto" w:fill="auto"/>
                <w:noWrap/>
                <w:vAlign w:val="center"/>
              </w:tcPr>
            </w:tcPrChange>
          </w:tcPr>
          <w:p w14:paraId="0F7E6D9E" w14:textId="7C912A5E" w:rsidR="0097256E" w:rsidRPr="003C4CEC" w:rsidRDefault="0097256E" w:rsidP="0097256E">
            <w:pPr>
              <w:pStyle w:val="TAC"/>
              <w:rPr>
                <w:ins w:id="153" w:author="Syun Katou (加藤 駿)" w:date="2024-05-10T11:27:00Z"/>
                <w:szCs w:val="18"/>
                <w:lang w:eastAsia="zh-CN"/>
              </w:rPr>
            </w:pPr>
            <w:ins w:id="154" w:author="Syun Katou (加藤 駿)" w:date="2024-05-10T11:27:00Z">
              <w:r w:rsidRPr="003C4CEC">
                <w:rPr>
                  <w:lang w:eastAsia="ko-KR"/>
                </w:rPr>
                <w:t>10</w:t>
              </w:r>
            </w:ins>
          </w:p>
        </w:tc>
        <w:tc>
          <w:tcPr>
            <w:tcW w:w="721" w:type="dxa"/>
            <w:shd w:val="clear" w:color="auto" w:fill="auto"/>
            <w:noWrap/>
            <w:tcPrChange w:id="155" w:author="Syun Katou (加藤 駿)" w:date="2024-05-10T11:27:00Z">
              <w:tcPr>
                <w:tcW w:w="721" w:type="dxa"/>
                <w:shd w:val="clear" w:color="auto" w:fill="auto"/>
                <w:noWrap/>
                <w:vAlign w:val="center"/>
              </w:tcPr>
            </w:tcPrChange>
          </w:tcPr>
          <w:p w14:paraId="003FF5D5" w14:textId="68134398" w:rsidR="0097256E" w:rsidRPr="003C4CEC" w:rsidRDefault="0097256E" w:rsidP="0097256E">
            <w:pPr>
              <w:pStyle w:val="TAC"/>
              <w:rPr>
                <w:ins w:id="156" w:author="Syun Katou (加藤 駿)" w:date="2024-05-10T11:27:00Z"/>
                <w:szCs w:val="18"/>
              </w:rPr>
            </w:pPr>
            <w:ins w:id="157" w:author="Syun Katou (加藤 駿)" w:date="2024-05-10T11:27:00Z">
              <w:r>
                <w:rPr>
                  <w:lang w:eastAsia="ko-KR"/>
                </w:rPr>
                <w:t>N/A</w:t>
              </w:r>
            </w:ins>
          </w:p>
        </w:tc>
        <w:tc>
          <w:tcPr>
            <w:tcW w:w="1314" w:type="dxa"/>
            <w:shd w:val="clear" w:color="auto" w:fill="auto"/>
            <w:noWrap/>
            <w:tcPrChange w:id="158" w:author="Syun Katou (加藤 駿)" w:date="2024-05-10T11:27:00Z">
              <w:tcPr>
                <w:tcW w:w="1314" w:type="dxa"/>
                <w:shd w:val="clear" w:color="auto" w:fill="auto"/>
                <w:noWrap/>
                <w:vAlign w:val="center"/>
              </w:tcPr>
            </w:tcPrChange>
          </w:tcPr>
          <w:p w14:paraId="30C69F08" w14:textId="46150A57" w:rsidR="0097256E" w:rsidRPr="00EF5447" w:rsidRDefault="0097256E" w:rsidP="0097256E">
            <w:pPr>
              <w:pStyle w:val="TAC"/>
              <w:rPr>
                <w:ins w:id="159" w:author="Syun Katou (加藤 駿)" w:date="2024-05-10T11:27:00Z"/>
              </w:rPr>
            </w:pPr>
            <w:ins w:id="160" w:author="Syun Katou (加藤 駿)" w:date="2024-05-10T11:27:00Z">
              <w:r w:rsidRPr="00EF5447">
                <w:rPr>
                  <w:lang w:eastAsia="ko-KR"/>
                </w:rPr>
                <w:t>3490</w:t>
              </w:r>
            </w:ins>
          </w:p>
        </w:tc>
        <w:tc>
          <w:tcPr>
            <w:tcW w:w="867" w:type="dxa"/>
            <w:shd w:val="clear" w:color="auto" w:fill="auto"/>
            <w:tcPrChange w:id="161" w:author="Syun Katou (加藤 駿)" w:date="2024-05-10T11:27:00Z">
              <w:tcPr>
                <w:tcW w:w="867" w:type="dxa"/>
                <w:shd w:val="clear" w:color="auto" w:fill="auto"/>
                <w:vAlign w:val="center"/>
              </w:tcPr>
            </w:tcPrChange>
          </w:tcPr>
          <w:p w14:paraId="4ECFC7A7" w14:textId="303A8991" w:rsidR="0097256E" w:rsidRPr="00EF5447" w:rsidRDefault="0097256E" w:rsidP="0097256E">
            <w:pPr>
              <w:pStyle w:val="TAC"/>
              <w:rPr>
                <w:ins w:id="162" w:author="Syun Katou (加藤 駿)" w:date="2024-05-10T11:27:00Z"/>
                <w:lang w:eastAsia="ja-JP"/>
              </w:rPr>
            </w:pPr>
            <w:ins w:id="163" w:author="Syun Katou (加藤 駿)" w:date="2024-05-10T11:27:00Z">
              <w:r>
                <w:rPr>
                  <w:rFonts w:eastAsia="Malgun Gothic"/>
                  <w:lang w:eastAsia="ko-KR"/>
                </w:rPr>
                <w:t>22</w:t>
              </w:r>
              <w:r w:rsidRPr="00EF5447">
                <w:rPr>
                  <w:rFonts w:eastAsia="Malgun Gothic"/>
                  <w:lang w:eastAsia="ko-KR"/>
                </w:rPr>
                <w:t>.6</w:t>
              </w:r>
            </w:ins>
          </w:p>
        </w:tc>
        <w:tc>
          <w:tcPr>
            <w:tcW w:w="1248" w:type="dxa"/>
            <w:shd w:val="clear" w:color="auto" w:fill="auto"/>
            <w:tcPrChange w:id="164" w:author="Syun Katou (加藤 駿)" w:date="2024-05-10T11:27:00Z">
              <w:tcPr>
                <w:tcW w:w="1248" w:type="dxa"/>
                <w:shd w:val="clear" w:color="auto" w:fill="auto"/>
                <w:vAlign w:val="center"/>
              </w:tcPr>
            </w:tcPrChange>
          </w:tcPr>
          <w:p w14:paraId="142B406A" w14:textId="50BC50F9" w:rsidR="0097256E" w:rsidRPr="00EF5447" w:rsidRDefault="0097256E" w:rsidP="0097256E">
            <w:pPr>
              <w:pStyle w:val="TAC"/>
              <w:rPr>
                <w:ins w:id="165" w:author="Syun Katou (加藤 駿)" w:date="2024-05-10T11:27:00Z"/>
                <w:lang w:eastAsia="ja-JP"/>
              </w:rPr>
            </w:pPr>
            <w:ins w:id="166" w:author="Syun Katou (加藤 駿)" w:date="2024-05-10T11:27:00Z">
              <w:r w:rsidRPr="00EF5447">
                <w:rPr>
                  <w:rFonts w:eastAsia="Malgun Gothic"/>
                  <w:lang w:eastAsia="ko-KR"/>
                </w:rPr>
                <w:t>IMD5</w:t>
              </w:r>
            </w:ins>
          </w:p>
        </w:tc>
      </w:tr>
      <w:tr w:rsidR="0097256E" w:rsidRPr="00AC4FBC" w14:paraId="509584E9"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 w:author="Syun Katou (加藤 駿)" w:date="2024-05-10T11:27:00Z"/>
          <w:trPrChange w:id="169" w:author="Syun Katou (加藤 駿)" w:date="2024-05-10T11:27: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70"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941771" w14:textId="77777777" w:rsidR="0097256E" w:rsidRPr="00AC4FBC" w:rsidRDefault="0097256E" w:rsidP="0097256E">
            <w:pPr>
              <w:pStyle w:val="TAC"/>
              <w:rPr>
                <w:ins w:id="171" w:author="Syun Katou (加藤 駿)" w:date="2024-05-10T11:27:00Z"/>
                <w:rFonts w:cs="Arial"/>
              </w:rPr>
            </w:pPr>
          </w:p>
        </w:tc>
        <w:tc>
          <w:tcPr>
            <w:tcW w:w="1146" w:type="dxa"/>
            <w:tcBorders>
              <w:left w:val="single" w:sz="4" w:space="0" w:color="auto"/>
            </w:tcBorders>
            <w:shd w:val="clear" w:color="auto" w:fill="auto"/>
            <w:tcPrChange w:id="172" w:author="Syun Katou (加藤 駿)" w:date="2024-05-10T11:27:00Z">
              <w:tcPr>
                <w:tcW w:w="1146" w:type="dxa"/>
                <w:tcBorders>
                  <w:left w:val="single" w:sz="4" w:space="0" w:color="auto"/>
                </w:tcBorders>
                <w:shd w:val="clear" w:color="auto" w:fill="auto"/>
                <w:vAlign w:val="center"/>
              </w:tcPr>
            </w:tcPrChange>
          </w:tcPr>
          <w:p w14:paraId="01540DB7" w14:textId="637B3D5E" w:rsidR="0097256E" w:rsidRPr="00EF5447" w:rsidRDefault="0097256E" w:rsidP="0097256E">
            <w:pPr>
              <w:pStyle w:val="TAC"/>
              <w:rPr>
                <w:ins w:id="173" w:author="Syun Katou (加藤 駿)" w:date="2024-05-10T11:27:00Z"/>
                <w:rFonts w:eastAsia="Malgun Gothic"/>
                <w:szCs w:val="18"/>
                <w:lang w:eastAsia="ko-KR"/>
              </w:rPr>
            </w:pPr>
            <w:ins w:id="174" w:author="Syun Katou (加藤 駿)" w:date="2024-05-10T11:27:00Z">
              <w:r w:rsidRPr="00EF5447">
                <w:rPr>
                  <w:lang w:eastAsia="ko-KR"/>
                </w:rPr>
                <w:t>n79</w:t>
              </w:r>
            </w:ins>
          </w:p>
        </w:tc>
        <w:tc>
          <w:tcPr>
            <w:tcW w:w="1481" w:type="dxa"/>
            <w:shd w:val="clear" w:color="auto" w:fill="auto"/>
            <w:noWrap/>
            <w:tcPrChange w:id="175" w:author="Syun Katou (加藤 駿)" w:date="2024-05-10T11:27:00Z">
              <w:tcPr>
                <w:tcW w:w="1481" w:type="dxa"/>
                <w:shd w:val="clear" w:color="auto" w:fill="auto"/>
                <w:noWrap/>
                <w:vAlign w:val="center"/>
              </w:tcPr>
            </w:tcPrChange>
          </w:tcPr>
          <w:p w14:paraId="109ED9C9" w14:textId="09EE21FC" w:rsidR="0097256E" w:rsidRPr="003C4CEC" w:rsidRDefault="0097256E" w:rsidP="0097256E">
            <w:pPr>
              <w:pStyle w:val="TAC"/>
              <w:rPr>
                <w:ins w:id="176" w:author="Syun Katou (加藤 駿)" w:date="2024-05-10T11:27:00Z"/>
                <w:szCs w:val="18"/>
              </w:rPr>
            </w:pPr>
            <w:ins w:id="177" w:author="Syun Katou (加藤 駿)" w:date="2024-05-10T11:27:00Z">
              <w:r w:rsidRPr="003C4CEC">
                <w:rPr>
                  <w:lang w:eastAsia="ko-KR"/>
                </w:rPr>
                <w:t>4670</w:t>
              </w:r>
            </w:ins>
          </w:p>
        </w:tc>
        <w:tc>
          <w:tcPr>
            <w:tcW w:w="779" w:type="dxa"/>
            <w:shd w:val="clear" w:color="auto" w:fill="auto"/>
            <w:noWrap/>
            <w:tcPrChange w:id="178" w:author="Syun Katou (加藤 駿)" w:date="2024-05-10T11:27:00Z">
              <w:tcPr>
                <w:tcW w:w="779" w:type="dxa"/>
                <w:shd w:val="clear" w:color="auto" w:fill="auto"/>
                <w:noWrap/>
                <w:vAlign w:val="center"/>
              </w:tcPr>
            </w:tcPrChange>
          </w:tcPr>
          <w:p w14:paraId="39159F41" w14:textId="0F9A6411" w:rsidR="0097256E" w:rsidRPr="003C4CEC" w:rsidRDefault="0097256E" w:rsidP="0097256E">
            <w:pPr>
              <w:pStyle w:val="TAC"/>
              <w:rPr>
                <w:ins w:id="179" w:author="Syun Katou (加藤 駿)" w:date="2024-05-10T11:27:00Z"/>
                <w:szCs w:val="18"/>
                <w:lang w:eastAsia="zh-CN"/>
              </w:rPr>
            </w:pPr>
            <w:ins w:id="180" w:author="Syun Katou (加藤 駿)" w:date="2024-05-10T11:27:00Z">
              <w:r w:rsidRPr="003C4CEC">
                <w:rPr>
                  <w:lang w:eastAsia="ko-KR"/>
                </w:rPr>
                <w:t>10</w:t>
              </w:r>
            </w:ins>
          </w:p>
        </w:tc>
        <w:tc>
          <w:tcPr>
            <w:tcW w:w="721" w:type="dxa"/>
            <w:shd w:val="clear" w:color="auto" w:fill="auto"/>
            <w:noWrap/>
            <w:tcPrChange w:id="181" w:author="Syun Katou (加藤 駿)" w:date="2024-05-10T11:27:00Z">
              <w:tcPr>
                <w:tcW w:w="721" w:type="dxa"/>
                <w:shd w:val="clear" w:color="auto" w:fill="auto"/>
                <w:noWrap/>
                <w:vAlign w:val="center"/>
              </w:tcPr>
            </w:tcPrChange>
          </w:tcPr>
          <w:p w14:paraId="0D8B5E8A" w14:textId="30FD9766" w:rsidR="0097256E" w:rsidRPr="003C4CEC" w:rsidRDefault="0097256E" w:rsidP="0097256E">
            <w:pPr>
              <w:pStyle w:val="TAC"/>
              <w:rPr>
                <w:ins w:id="182" w:author="Syun Katou (加藤 駿)" w:date="2024-05-10T11:27:00Z"/>
                <w:szCs w:val="18"/>
              </w:rPr>
            </w:pPr>
            <w:ins w:id="183" w:author="Syun Katou (加藤 駿)" w:date="2024-05-10T11:27:00Z">
              <w:r w:rsidRPr="003C4CEC">
                <w:rPr>
                  <w:lang w:eastAsia="ko-KR"/>
                </w:rPr>
                <w:t>50</w:t>
              </w:r>
            </w:ins>
          </w:p>
        </w:tc>
        <w:tc>
          <w:tcPr>
            <w:tcW w:w="1314" w:type="dxa"/>
            <w:shd w:val="clear" w:color="auto" w:fill="auto"/>
            <w:noWrap/>
            <w:tcPrChange w:id="184" w:author="Syun Katou (加藤 駿)" w:date="2024-05-10T11:27:00Z">
              <w:tcPr>
                <w:tcW w:w="1314" w:type="dxa"/>
                <w:shd w:val="clear" w:color="auto" w:fill="auto"/>
                <w:noWrap/>
                <w:vAlign w:val="center"/>
              </w:tcPr>
            </w:tcPrChange>
          </w:tcPr>
          <w:p w14:paraId="36B68EBA" w14:textId="0BA5F8E1" w:rsidR="0097256E" w:rsidRPr="00EF5447" w:rsidRDefault="0097256E" w:rsidP="0097256E">
            <w:pPr>
              <w:pStyle w:val="TAC"/>
              <w:rPr>
                <w:ins w:id="185" w:author="Syun Katou (加藤 駿)" w:date="2024-05-10T11:27:00Z"/>
              </w:rPr>
            </w:pPr>
            <w:ins w:id="186" w:author="Syun Katou (加藤 駿)" w:date="2024-05-10T11:27:00Z">
              <w:r w:rsidRPr="00EF5447">
                <w:rPr>
                  <w:lang w:eastAsia="ko-KR"/>
                </w:rPr>
                <w:t>4670</w:t>
              </w:r>
            </w:ins>
          </w:p>
        </w:tc>
        <w:tc>
          <w:tcPr>
            <w:tcW w:w="867" w:type="dxa"/>
            <w:shd w:val="clear" w:color="auto" w:fill="auto"/>
            <w:tcPrChange w:id="187" w:author="Syun Katou (加藤 駿)" w:date="2024-05-10T11:27:00Z">
              <w:tcPr>
                <w:tcW w:w="867" w:type="dxa"/>
                <w:shd w:val="clear" w:color="auto" w:fill="auto"/>
                <w:vAlign w:val="center"/>
              </w:tcPr>
            </w:tcPrChange>
          </w:tcPr>
          <w:p w14:paraId="148E5110" w14:textId="79497486" w:rsidR="0097256E" w:rsidRPr="00EF5447" w:rsidRDefault="0097256E" w:rsidP="0097256E">
            <w:pPr>
              <w:pStyle w:val="TAC"/>
              <w:rPr>
                <w:ins w:id="188" w:author="Syun Katou (加藤 駿)" w:date="2024-05-10T11:27:00Z"/>
                <w:lang w:eastAsia="ja-JP"/>
              </w:rPr>
            </w:pPr>
            <w:ins w:id="189" w:author="Syun Katou (加藤 駿)" w:date="2024-05-10T11:27:00Z">
              <w:r w:rsidRPr="00EF5447">
                <w:rPr>
                  <w:rFonts w:eastAsia="Malgun Gothic"/>
                  <w:lang w:eastAsia="ko-KR"/>
                </w:rPr>
                <w:t>N/A</w:t>
              </w:r>
            </w:ins>
          </w:p>
        </w:tc>
        <w:tc>
          <w:tcPr>
            <w:tcW w:w="1248" w:type="dxa"/>
            <w:shd w:val="clear" w:color="auto" w:fill="auto"/>
            <w:tcPrChange w:id="190" w:author="Syun Katou (加藤 駿)" w:date="2024-05-10T11:27:00Z">
              <w:tcPr>
                <w:tcW w:w="1248" w:type="dxa"/>
                <w:shd w:val="clear" w:color="auto" w:fill="auto"/>
                <w:vAlign w:val="center"/>
              </w:tcPr>
            </w:tcPrChange>
          </w:tcPr>
          <w:p w14:paraId="32C87DF9" w14:textId="12084001" w:rsidR="0097256E" w:rsidRPr="00EF5447" w:rsidRDefault="0097256E" w:rsidP="0097256E">
            <w:pPr>
              <w:pStyle w:val="TAC"/>
              <w:rPr>
                <w:ins w:id="191" w:author="Syun Katou (加藤 駿)" w:date="2024-05-10T11:27:00Z"/>
                <w:lang w:eastAsia="ja-JP"/>
              </w:rPr>
            </w:pPr>
            <w:ins w:id="192" w:author="Syun Katou (加藤 駿)" w:date="2024-05-10T11:27:00Z">
              <w:r w:rsidRPr="00EF5447">
                <w:rPr>
                  <w:rFonts w:eastAsia="Malgun Gothic"/>
                  <w:lang w:eastAsia="ko-KR"/>
                </w:rPr>
                <w:t>N/A</w:t>
              </w:r>
            </w:ins>
          </w:p>
        </w:tc>
      </w:tr>
      <w:tr w:rsidR="0097256E" w:rsidRPr="00AC4FBC" w14:paraId="3F07CA51" w14:textId="77777777" w:rsidTr="0097256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B41990"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13456ED9" w14:textId="77777777" w:rsidR="0097256E" w:rsidRPr="00AC4FBC" w:rsidRDefault="0097256E" w:rsidP="0097256E">
            <w:pPr>
              <w:pStyle w:val="TAC"/>
              <w:rPr>
                <w:lang w:eastAsia="ko-KR"/>
              </w:rPr>
            </w:pPr>
            <w:r w:rsidRPr="0050585E">
              <w:rPr>
                <w:rFonts w:cs="Arial"/>
                <w:szCs w:val="18"/>
                <w:lang w:val="fi-FI" w:eastAsia="fi-FI"/>
              </w:rPr>
              <w:t>2</w:t>
            </w:r>
          </w:p>
        </w:tc>
        <w:tc>
          <w:tcPr>
            <w:tcW w:w="1481" w:type="dxa"/>
            <w:shd w:val="clear" w:color="auto" w:fill="auto"/>
            <w:noWrap/>
            <w:vAlign w:val="center"/>
          </w:tcPr>
          <w:p w14:paraId="69BA43E3" w14:textId="77777777" w:rsidR="0097256E" w:rsidRPr="00AC4FBC" w:rsidRDefault="0097256E" w:rsidP="0097256E">
            <w:pPr>
              <w:pStyle w:val="TAC"/>
              <w:rPr>
                <w:lang w:eastAsia="ko-KR"/>
              </w:rPr>
            </w:pPr>
            <w:r>
              <w:rPr>
                <w:rFonts w:cs="Arial"/>
                <w:szCs w:val="18"/>
                <w:lang w:val="fi-FI" w:eastAsia="fi-FI"/>
              </w:rPr>
              <w:t>N/A</w:t>
            </w:r>
          </w:p>
        </w:tc>
        <w:tc>
          <w:tcPr>
            <w:tcW w:w="779" w:type="dxa"/>
            <w:shd w:val="clear" w:color="auto" w:fill="auto"/>
            <w:noWrap/>
            <w:vAlign w:val="center"/>
          </w:tcPr>
          <w:p w14:paraId="29CB3920" w14:textId="77777777" w:rsidR="0097256E" w:rsidRPr="00AC4FBC" w:rsidRDefault="0097256E" w:rsidP="0097256E">
            <w:pPr>
              <w:pStyle w:val="TAC"/>
              <w:rPr>
                <w:lang w:eastAsia="ko-KR"/>
              </w:rPr>
            </w:pPr>
            <w:r w:rsidRPr="003C4CEC">
              <w:rPr>
                <w:rFonts w:eastAsia="Malgun Gothic" w:cs="Arial"/>
                <w:kern w:val="2"/>
                <w:szCs w:val="18"/>
                <w:lang w:val="fi-FI" w:eastAsia="ko-KR"/>
              </w:rPr>
              <w:t>5</w:t>
            </w:r>
          </w:p>
        </w:tc>
        <w:tc>
          <w:tcPr>
            <w:tcW w:w="721" w:type="dxa"/>
            <w:shd w:val="clear" w:color="auto" w:fill="auto"/>
            <w:noWrap/>
            <w:vAlign w:val="center"/>
          </w:tcPr>
          <w:p w14:paraId="745B5C69" w14:textId="77777777" w:rsidR="0097256E" w:rsidRPr="00AC4FBC" w:rsidRDefault="0097256E" w:rsidP="0097256E">
            <w:pPr>
              <w:pStyle w:val="TAC"/>
              <w:rPr>
                <w:lang w:eastAsia="ko-KR"/>
              </w:rPr>
            </w:pPr>
            <w:r>
              <w:rPr>
                <w:rFonts w:eastAsia="Malgun Gothic" w:cs="Arial"/>
                <w:kern w:val="2"/>
                <w:szCs w:val="18"/>
                <w:lang w:val="fi-FI" w:eastAsia="ko-KR"/>
              </w:rPr>
              <w:t>N/A</w:t>
            </w:r>
          </w:p>
        </w:tc>
        <w:tc>
          <w:tcPr>
            <w:tcW w:w="1314" w:type="dxa"/>
            <w:shd w:val="clear" w:color="auto" w:fill="auto"/>
            <w:noWrap/>
            <w:vAlign w:val="center"/>
          </w:tcPr>
          <w:p w14:paraId="6FF5158A" w14:textId="77777777" w:rsidR="0097256E" w:rsidRPr="00AC4FBC" w:rsidRDefault="0097256E" w:rsidP="0097256E">
            <w:pPr>
              <w:pStyle w:val="TAC"/>
              <w:rPr>
                <w:lang w:eastAsia="ko-KR"/>
              </w:rPr>
            </w:pPr>
            <w:r w:rsidRPr="0050585E">
              <w:rPr>
                <w:rFonts w:cs="Arial"/>
                <w:szCs w:val="18"/>
                <w:lang w:val="fi-FI" w:eastAsia="fi-FI"/>
              </w:rPr>
              <w:t>1944</w:t>
            </w:r>
          </w:p>
        </w:tc>
        <w:tc>
          <w:tcPr>
            <w:tcW w:w="867" w:type="dxa"/>
            <w:shd w:val="clear" w:color="auto" w:fill="auto"/>
            <w:vAlign w:val="center"/>
          </w:tcPr>
          <w:p w14:paraId="28483077" w14:textId="77777777" w:rsidR="0097256E" w:rsidRPr="00AC4FBC" w:rsidRDefault="0097256E" w:rsidP="0097256E">
            <w:pPr>
              <w:pStyle w:val="TAC"/>
              <w:rPr>
                <w:lang w:eastAsia="ko-KR"/>
              </w:rPr>
            </w:pPr>
            <w:r>
              <w:rPr>
                <w:rFonts w:cs="Arial"/>
                <w:szCs w:val="18"/>
                <w:lang w:val="fi-FI" w:eastAsia="fi-FI"/>
              </w:rPr>
              <w:t>24.2</w:t>
            </w:r>
          </w:p>
        </w:tc>
        <w:tc>
          <w:tcPr>
            <w:tcW w:w="1248" w:type="dxa"/>
            <w:shd w:val="clear" w:color="auto" w:fill="auto"/>
            <w:vAlign w:val="center"/>
          </w:tcPr>
          <w:p w14:paraId="74781D45" w14:textId="77777777" w:rsidR="0097256E" w:rsidRPr="00AC4FBC" w:rsidRDefault="0097256E" w:rsidP="0097256E">
            <w:pPr>
              <w:pStyle w:val="TAC"/>
              <w:rPr>
                <w:lang w:eastAsia="ko-KR"/>
              </w:rPr>
            </w:pPr>
            <w:r w:rsidRPr="0050585E">
              <w:rPr>
                <w:rFonts w:eastAsia="Malgun Gothic" w:cs="Arial"/>
                <w:szCs w:val="18"/>
                <w:lang w:val="fi-FI" w:eastAsia="ko-KR"/>
              </w:rPr>
              <w:t>IMD3</w:t>
            </w:r>
          </w:p>
        </w:tc>
      </w:tr>
      <w:tr w:rsidR="0097256E" w:rsidRPr="00AC4FBC" w14:paraId="7C02728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E94EC8" w14:textId="77777777" w:rsidR="0097256E" w:rsidRPr="00AC4FBC" w:rsidRDefault="0097256E" w:rsidP="0097256E">
            <w:pPr>
              <w:pStyle w:val="TAC"/>
              <w:rPr>
                <w:rFonts w:cs="Arial"/>
              </w:rPr>
            </w:pPr>
            <w:r w:rsidRPr="00EF5447">
              <w:rPr>
                <w:lang w:eastAsia="fi-FI"/>
              </w:rPr>
              <w:t>DC_2A-13A_n77A</w:t>
            </w:r>
          </w:p>
        </w:tc>
        <w:tc>
          <w:tcPr>
            <w:tcW w:w="1146" w:type="dxa"/>
            <w:tcBorders>
              <w:left w:val="single" w:sz="4" w:space="0" w:color="auto"/>
            </w:tcBorders>
            <w:shd w:val="clear" w:color="auto" w:fill="auto"/>
            <w:vAlign w:val="center"/>
          </w:tcPr>
          <w:p w14:paraId="198021D4" w14:textId="77777777" w:rsidR="0097256E" w:rsidRPr="00AC4FBC" w:rsidRDefault="0097256E" w:rsidP="0097256E">
            <w:pPr>
              <w:pStyle w:val="TAC"/>
              <w:rPr>
                <w:lang w:eastAsia="ko-KR"/>
              </w:rPr>
            </w:pPr>
            <w:r w:rsidRPr="0050585E">
              <w:rPr>
                <w:rFonts w:cs="Arial"/>
                <w:szCs w:val="18"/>
                <w:lang w:val="fi-FI" w:eastAsia="fi-FI"/>
              </w:rPr>
              <w:t>13</w:t>
            </w:r>
          </w:p>
        </w:tc>
        <w:tc>
          <w:tcPr>
            <w:tcW w:w="1481" w:type="dxa"/>
            <w:shd w:val="clear" w:color="auto" w:fill="auto"/>
            <w:noWrap/>
            <w:vAlign w:val="center"/>
          </w:tcPr>
          <w:p w14:paraId="639E8D51" w14:textId="77777777" w:rsidR="0097256E" w:rsidRPr="00AC4FBC" w:rsidRDefault="0097256E" w:rsidP="0097256E">
            <w:pPr>
              <w:pStyle w:val="TAC"/>
              <w:rPr>
                <w:lang w:eastAsia="ko-KR"/>
              </w:rPr>
            </w:pPr>
            <w:r w:rsidRPr="003C4CEC">
              <w:rPr>
                <w:rFonts w:cs="Arial"/>
                <w:szCs w:val="18"/>
                <w:lang w:val="fi-FI" w:eastAsia="fi-FI"/>
              </w:rPr>
              <w:t>783</w:t>
            </w:r>
          </w:p>
        </w:tc>
        <w:tc>
          <w:tcPr>
            <w:tcW w:w="779" w:type="dxa"/>
            <w:shd w:val="clear" w:color="auto" w:fill="auto"/>
            <w:noWrap/>
            <w:vAlign w:val="center"/>
          </w:tcPr>
          <w:p w14:paraId="54A04B52" w14:textId="77777777" w:rsidR="0097256E" w:rsidRPr="00AC4FBC" w:rsidRDefault="0097256E" w:rsidP="0097256E">
            <w:pPr>
              <w:pStyle w:val="TAC"/>
              <w:rPr>
                <w:lang w:eastAsia="ko-KR"/>
              </w:rPr>
            </w:pPr>
            <w:r w:rsidRPr="003C4CEC">
              <w:rPr>
                <w:rFonts w:cs="Arial"/>
                <w:szCs w:val="18"/>
                <w:lang w:val="fi-FI" w:eastAsia="fi-FI"/>
              </w:rPr>
              <w:t>5</w:t>
            </w:r>
          </w:p>
        </w:tc>
        <w:tc>
          <w:tcPr>
            <w:tcW w:w="721" w:type="dxa"/>
            <w:shd w:val="clear" w:color="auto" w:fill="auto"/>
            <w:noWrap/>
            <w:vAlign w:val="center"/>
          </w:tcPr>
          <w:p w14:paraId="24765C09" w14:textId="77777777" w:rsidR="0097256E" w:rsidRPr="00AC4FBC" w:rsidRDefault="0097256E" w:rsidP="0097256E">
            <w:pPr>
              <w:pStyle w:val="TAC"/>
              <w:rPr>
                <w:lang w:eastAsia="ko-KR"/>
              </w:rPr>
            </w:pPr>
            <w:r w:rsidRPr="003C4CEC">
              <w:rPr>
                <w:rFonts w:cs="Arial"/>
                <w:szCs w:val="18"/>
                <w:lang w:val="fi-FI" w:eastAsia="fi-FI"/>
              </w:rPr>
              <w:t>25</w:t>
            </w:r>
          </w:p>
        </w:tc>
        <w:tc>
          <w:tcPr>
            <w:tcW w:w="1314" w:type="dxa"/>
            <w:shd w:val="clear" w:color="auto" w:fill="auto"/>
            <w:noWrap/>
            <w:vAlign w:val="center"/>
          </w:tcPr>
          <w:p w14:paraId="6BB5978A" w14:textId="77777777" w:rsidR="0097256E" w:rsidRPr="00AC4FBC" w:rsidRDefault="0097256E" w:rsidP="0097256E">
            <w:pPr>
              <w:pStyle w:val="TAC"/>
              <w:rPr>
                <w:lang w:eastAsia="ko-KR"/>
              </w:rPr>
            </w:pPr>
            <w:r w:rsidRPr="0050585E">
              <w:rPr>
                <w:rFonts w:cs="Arial"/>
                <w:szCs w:val="18"/>
                <w:lang w:val="fi-FI" w:eastAsia="fi-FI"/>
              </w:rPr>
              <w:t>752</w:t>
            </w:r>
          </w:p>
        </w:tc>
        <w:tc>
          <w:tcPr>
            <w:tcW w:w="867" w:type="dxa"/>
            <w:shd w:val="clear" w:color="auto" w:fill="auto"/>
            <w:vAlign w:val="center"/>
          </w:tcPr>
          <w:p w14:paraId="308373E8" w14:textId="77777777" w:rsidR="0097256E" w:rsidRPr="00AC4FBC" w:rsidRDefault="0097256E" w:rsidP="0097256E">
            <w:pPr>
              <w:pStyle w:val="TAC"/>
              <w:rPr>
                <w:lang w:eastAsia="ko-KR"/>
              </w:rPr>
            </w:pPr>
            <w:r w:rsidRPr="0050585E">
              <w:rPr>
                <w:rFonts w:eastAsia="Malgun Gothic" w:cs="Arial"/>
                <w:kern w:val="2"/>
                <w:szCs w:val="18"/>
                <w:lang w:val="fi-FI" w:eastAsia="ko-KR"/>
              </w:rPr>
              <w:t>N/A</w:t>
            </w:r>
          </w:p>
        </w:tc>
        <w:tc>
          <w:tcPr>
            <w:tcW w:w="1248" w:type="dxa"/>
            <w:shd w:val="clear" w:color="auto" w:fill="auto"/>
            <w:vAlign w:val="center"/>
          </w:tcPr>
          <w:p w14:paraId="3E025EF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6FE6C5DC"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4F0EA2F"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2954BCA8" w14:textId="77777777" w:rsidR="0097256E" w:rsidRPr="00AC4FBC" w:rsidRDefault="0097256E" w:rsidP="0097256E">
            <w:pPr>
              <w:pStyle w:val="TAC"/>
              <w:rPr>
                <w:lang w:eastAsia="ko-KR"/>
              </w:rPr>
            </w:pPr>
            <w:r w:rsidRPr="0050585E">
              <w:rPr>
                <w:rFonts w:cs="Arial"/>
                <w:szCs w:val="18"/>
                <w:lang w:val="fi-FI" w:eastAsia="fi-FI"/>
              </w:rPr>
              <w:t>n77</w:t>
            </w:r>
          </w:p>
        </w:tc>
        <w:tc>
          <w:tcPr>
            <w:tcW w:w="1481" w:type="dxa"/>
            <w:shd w:val="clear" w:color="auto" w:fill="auto"/>
            <w:noWrap/>
            <w:vAlign w:val="center"/>
          </w:tcPr>
          <w:p w14:paraId="32D6399F" w14:textId="77777777" w:rsidR="0097256E" w:rsidRPr="00AC4FBC" w:rsidRDefault="0097256E" w:rsidP="0097256E">
            <w:pPr>
              <w:pStyle w:val="TAC"/>
              <w:rPr>
                <w:lang w:eastAsia="ko-KR"/>
              </w:rPr>
            </w:pPr>
            <w:r w:rsidRPr="003C4CEC">
              <w:rPr>
                <w:rFonts w:cs="Arial"/>
                <w:szCs w:val="18"/>
                <w:lang w:val="fi-FI" w:eastAsia="fi-FI"/>
              </w:rPr>
              <w:t>3510</w:t>
            </w:r>
          </w:p>
        </w:tc>
        <w:tc>
          <w:tcPr>
            <w:tcW w:w="779" w:type="dxa"/>
            <w:shd w:val="clear" w:color="auto" w:fill="auto"/>
            <w:noWrap/>
            <w:vAlign w:val="center"/>
          </w:tcPr>
          <w:p w14:paraId="5F6D5244" w14:textId="77777777" w:rsidR="0097256E" w:rsidRPr="00AC4FBC" w:rsidRDefault="0097256E" w:rsidP="0097256E">
            <w:pPr>
              <w:pStyle w:val="TAC"/>
              <w:rPr>
                <w:lang w:eastAsia="ko-KR"/>
              </w:rPr>
            </w:pPr>
            <w:r>
              <w:rPr>
                <w:rFonts w:eastAsia="Malgun Gothic" w:cs="Arial"/>
                <w:szCs w:val="18"/>
                <w:lang w:val="fi-FI" w:eastAsia="ko-KR"/>
              </w:rPr>
              <w:t>10</w:t>
            </w:r>
          </w:p>
        </w:tc>
        <w:tc>
          <w:tcPr>
            <w:tcW w:w="721" w:type="dxa"/>
            <w:shd w:val="clear" w:color="auto" w:fill="auto"/>
            <w:noWrap/>
            <w:vAlign w:val="center"/>
          </w:tcPr>
          <w:p w14:paraId="7FF9DBCE" w14:textId="77777777" w:rsidR="0097256E" w:rsidRPr="00AC4FBC" w:rsidRDefault="0097256E" w:rsidP="0097256E">
            <w:pPr>
              <w:pStyle w:val="TAC"/>
              <w:rPr>
                <w:lang w:eastAsia="ko-KR"/>
              </w:rPr>
            </w:pPr>
            <w:r>
              <w:rPr>
                <w:rFonts w:eastAsia="Malgun Gothic" w:cs="Arial"/>
                <w:szCs w:val="18"/>
                <w:lang w:val="fi-FI" w:eastAsia="ko-KR"/>
              </w:rPr>
              <w:t>50</w:t>
            </w:r>
          </w:p>
        </w:tc>
        <w:tc>
          <w:tcPr>
            <w:tcW w:w="1314" w:type="dxa"/>
            <w:shd w:val="clear" w:color="auto" w:fill="auto"/>
            <w:noWrap/>
            <w:vAlign w:val="center"/>
          </w:tcPr>
          <w:p w14:paraId="2F727DA0" w14:textId="77777777" w:rsidR="0097256E" w:rsidRPr="00AC4FBC" w:rsidRDefault="0097256E" w:rsidP="0097256E">
            <w:pPr>
              <w:pStyle w:val="TAC"/>
              <w:rPr>
                <w:lang w:eastAsia="ko-KR"/>
              </w:rPr>
            </w:pPr>
            <w:r w:rsidRPr="0050585E">
              <w:rPr>
                <w:rFonts w:cs="Arial"/>
                <w:szCs w:val="18"/>
                <w:lang w:val="fi-FI" w:eastAsia="fi-FI"/>
              </w:rPr>
              <w:t>3510</w:t>
            </w:r>
          </w:p>
        </w:tc>
        <w:tc>
          <w:tcPr>
            <w:tcW w:w="867" w:type="dxa"/>
            <w:shd w:val="clear" w:color="auto" w:fill="auto"/>
            <w:vAlign w:val="center"/>
          </w:tcPr>
          <w:p w14:paraId="564A2C7B" w14:textId="77777777" w:rsidR="0097256E" w:rsidRPr="00AC4FBC" w:rsidRDefault="0097256E" w:rsidP="0097256E">
            <w:pPr>
              <w:pStyle w:val="TAC"/>
              <w:rPr>
                <w:lang w:eastAsia="ko-KR"/>
              </w:rPr>
            </w:pPr>
            <w:r w:rsidRPr="0050585E">
              <w:rPr>
                <w:rFonts w:cs="Arial"/>
                <w:szCs w:val="18"/>
                <w:lang w:val="fi-FI" w:eastAsia="fi-FI"/>
              </w:rPr>
              <w:t>N/A</w:t>
            </w:r>
          </w:p>
        </w:tc>
        <w:tc>
          <w:tcPr>
            <w:tcW w:w="1248" w:type="dxa"/>
            <w:shd w:val="clear" w:color="auto" w:fill="auto"/>
            <w:vAlign w:val="center"/>
          </w:tcPr>
          <w:p w14:paraId="76993DD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52846461"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34177E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A1401F"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22259405" w14:textId="77777777" w:rsidR="0097256E" w:rsidRPr="00AC4FBC" w:rsidRDefault="0097256E" w:rsidP="0097256E">
            <w:pPr>
              <w:pStyle w:val="TAC"/>
              <w:rPr>
                <w:rFonts w:cs="Arial"/>
                <w:lang w:eastAsia="zh-CN"/>
              </w:rPr>
            </w:pPr>
            <w:r w:rsidRPr="003C4CEC">
              <w:rPr>
                <w:rFonts w:cs="Arial"/>
                <w:szCs w:val="18"/>
                <w:lang w:val="fi-FI" w:eastAsia="fi-FI"/>
              </w:rPr>
              <w:t>1855</w:t>
            </w:r>
          </w:p>
        </w:tc>
        <w:tc>
          <w:tcPr>
            <w:tcW w:w="779" w:type="dxa"/>
            <w:shd w:val="clear" w:color="auto" w:fill="auto"/>
            <w:noWrap/>
            <w:vAlign w:val="center"/>
          </w:tcPr>
          <w:p w14:paraId="16AC5B7B"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6D3E31F2"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060EF236" w14:textId="77777777" w:rsidR="0097256E" w:rsidRPr="00AC4FBC" w:rsidRDefault="0097256E" w:rsidP="0097256E">
            <w:pPr>
              <w:pStyle w:val="TAC"/>
              <w:rPr>
                <w:lang w:eastAsia="zh-CN"/>
              </w:rPr>
            </w:pPr>
            <w:r w:rsidRPr="00EC27C0">
              <w:rPr>
                <w:rFonts w:cs="Arial"/>
                <w:szCs w:val="18"/>
                <w:lang w:val="fi-FI" w:eastAsia="fi-FI"/>
              </w:rPr>
              <w:t>1935</w:t>
            </w:r>
          </w:p>
        </w:tc>
        <w:tc>
          <w:tcPr>
            <w:tcW w:w="867" w:type="dxa"/>
            <w:shd w:val="clear" w:color="auto" w:fill="auto"/>
            <w:vAlign w:val="center"/>
          </w:tcPr>
          <w:p w14:paraId="066EC309" w14:textId="77777777" w:rsidR="0097256E" w:rsidRPr="00AC4FBC" w:rsidRDefault="0097256E" w:rsidP="0097256E">
            <w:pPr>
              <w:pStyle w:val="TAC"/>
              <w:rPr>
                <w:lang w:eastAsia="zh-CN"/>
              </w:rPr>
            </w:pPr>
            <w:r w:rsidRPr="00EC27C0">
              <w:rPr>
                <w:rFonts w:eastAsia="Malgun Gothic" w:cs="Arial"/>
                <w:kern w:val="2"/>
                <w:szCs w:val="18"/>
                <w:lang w:val="fi-FI" w:eastAsia="ko-KR"/>
              </w:rPr>
              <w:t>N/A</w:t>
            </w:r>
          </w:p>
        </w:tc>
        <w:tc>
          <w:tcPr>
            <w:tcW w:w="1248" w:type="dxa"/>
            <w:shd w:val="clear" w:color="auto" w:fill="auto"/>
            <w:vAlign w:val="center"/>
          </w:tcPr>
          <w:p w14:paraId="623CD356" w14:textId="77777777" w:rsidR="0097256E" w:rsidRPr="00AC4FBC" w:rsidRDefault="0097256E" w:rsidP="0097256E">
            <w:pPr>
              <w:pStyle w:val="TAC"/>
              <w:rPr>
                <w:lang w:eastAsia="zh-CN"/>
              </w:rPr>
            </w:pPr>
            <w:r w:rsidRPr="00BB7179">
              <w:rPr>
                <w:rFonts w:cs="Arial"/>
                <w:szCs w:val="18"/>
                <w:lang w:val="fi-FI" w:eastAsia="fi-FI"/>
              </w:rPr>
              <w:t>N/A</w:t>
            </w:r>
          </w:p>
        </w:tc>
      </w:tr>
      <w:tr w:rsidR="0097256E" w:rsidRPr="00AC4FBC" w14:paraId="1B8F269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0BCAC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6F49ED"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6773D8D2"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6251D451"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84B1412"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734DDEE9" w14:textId="77777777" w:rsidR="0097256E" w:rsidRPr="00AC4FBC" w:rsidRDefault="0097256E" w:rsidP="0097256E">
            <w:pPr>
              <w:pStyle w:val="TAC"/>
              <w:rPr>
                <w:lang w:eastAsia="zh-CN"/>
              </w:rPr>
            </w:pPr>
            <w:r w:rsidRPr="00EC27C0">
              <w:rPr>
                <w:rFonts w:cs="Arial"/>
                <w:szCs w:val="18"/>
                <w:lang w:val="fi-FI" w:eastAsia="fi-FI"/>
              </w:rPr>
              <w:t>2115</w:t>
            </w:r>
          </w:p>
        </w:tc>
        <w:tc>
          <w:tcPr>
            <w:tcW w:w="867" w:type="dxa"/>
            <w:shd w:val="clear" w:color="auto" w:fill="auto"/>
            <w:vAlign w:val="center"/>
          </w:tcPr>
          <w:p w14:paraId="0D6D91E6" w14:textId="77777777" w:rsidR="0097256E" w:rsidRPr="00AC4FBC" w:rsidRDefault="0097256E" w:rsidP="0097256E">
            <w:pPr>
              <w:pStyle w:val="TAC"/>
              <w:rPr>
                <w:lang w:eastAsia="zh-CN"/>
              </w:rPr>
            </w:pPr>
            <w:r w:rsidRPr="00EC27C0">
              <w:rPr>
                <w:rFonts w:cs="Arial"/>
                <w:szCs w:val="18"/>
                <w:lang w:val="fi-FI" w:eastAsia="fi-FI"/>
              </w:rPr>
              <w:t>34.7</w:t>
            </w:r>
          </w:p>
        </w:tc>
        <w:tc>
          <w:tcPr>
            <w:tcW w:w="1248" w:type="dxa"/>
            <w:shd w:val="clear" w:color="auto" w:fill="auto"/>
            <w:vAlign w:val="center"/>
          </w:tcPr>
          <w:p w14:paraId="3F82E4C5" w14:textId="77777777" w:rsidR="0097256E" w:rsidRPr="00AC4FBC" w:rsidRDefault="0097256E" w:rsidP="0097256E">
            <w:pPr>
              <w:pStyle w:val="TAC"/>
              <w:rPr>
                <w:lang w:eastAsia="zh-CN"/>
              </w:rPr>
            </w:pPr>
            <w:r w:rsidRPr="00BB7179">
              <w:rPr>
                <w:rFonts w:eastAsia="Malgun Gothic" w:cs="Arial"/>
                <w:szCs w:val="18"/>
                <w:lang w:val="fi-FI" w:eastAsia="ko-KR"/>
              </w:rPr>
              <w:t>IMD2</w:t>
            </w:r>
          </w:p>
        </w:tc>
      </w:tr>
      <w:tr w:rsidR="0097256E" w:rsidRPr="00AC4FBC" w14:paraId="699CF30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C8649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C6F639"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4AE0E9F5" w14:textId="77777777" w:rsidR="0097256E" w:rsidRPr="00AC4FBC" w:rsidRDefault="0097256E" w:rsidP="0097256E">
            <w:pPr>
              <w:pStyle w:val="TAC"/>
              <w:rPr>
                <w:rFonts w:cs="Arial"/>
                <w:lang w:eastAsia="zh-CN"/>
              </w:rPr>
            </w:pPr>
            <w:r w:rsidRPr="003C4CEC">
              <w:rPr>
                <w:rFonts w:cs="Arial"/>
                <w:szCs w:val="18"/>
                <w:lang w:val="fi-FI" w:eastAsia="fi-FI"/>
              </w:rPr>
              <w:t>3970</w:t>
            </w:r>
          </w:p>
        </w:tc>
        <w:tc>
          <w:tcPr>
            <w:tcW w:w="779" w:type="dxa"/>
            <w:shd w:val="clear" w:color="auto" w:fill="auto"/>
            <w:noWrap/>
            <w:vAlign w:val="center"/>
          </w:tcPr>
          <w:p w14:paraId="317C4295"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07131B29"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03059CE2" w14:textId="77777777" w:rsidR="0097256E" w:rsidRPr="00AC4FBC" w:rsidRDefault="0097256E" w:rsidP="0097256E">
            <w:pPr>
              <w:pStyle w:val="TAC"/>
              <w:rPr>
                <w:lang w:eastAsia="zh-CN"/>
              </w:rPr>
            </w:pPr>
            <w:r w:rsidRPr="00EC27C0">
              <w:rPr>
                <w:rFonts w:cs="Arial"/>
                <w:szCs w:val="18"/>
                <w:lang w:val="fi-FI" w:eastAsia="fi-FI"/>
              </w:rPr>
              <w:t>3970</w:t>
            </w:r>
          </w:p>
        </w:tc>
        <w:tc>
          <w:tcPr>
            <w:tcW w:w="867" w:type="dxa"/>
            <w:shd w:val="clear" w:color="auto" w:fill="auto"/>
            <w:vAlign w:val="center"/>
          </w:tcPr>
          <w:p w14:paraId="09604B4B"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3530C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37A5A6E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2580E2"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ACE30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631FB769" w14:textId="77777777" w:rsidR="0097256E" w:rsidRPr="00AC4FBC" w:rsidRDefault="0097256E" w:rsidP="0097256E">
            <w:pPr>
              <w:pStyle w:val="TAC"/>
              <w:rPr>
                <w:rFonts w:cs="Arial"/>
                <w:lang w:eastAsia="zh-CN"/>
              </w:rPr>
            </w:pPr>
            <w:r w:rsidRPr="003C4CEC">
              <w:rPr>
                <w:rFonts w:cs="Arial"/>
                <w:szCs w:val="18"/>
                <w:lang w:val="fi-FI" w:eastAsia="fi-FI"/>
              </w:rPr>
              <w:t>1880</w:t>
            </w:r>
          </w:p>
        </w:tc>
        <w:tc>
          <w:tcPr>
            <w:tcW w:w="779" w:type="dxa"/>
            <w:shd w:val="clear" w:color="auto" w:fill="auto"/>
            <w:noWrap/>
            <w:vAlign w:val="center"/>
          </w:tcPr>
          <w:p w14:paraId="52CC353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7F23A69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15BC21D1" w14:textId="77777777" w:rsidR="0097256E" w:rsidRPr="00AC4FBC" w:rsidRDefault="0097256E" w:rsidP="0097256E">
            <w:pPr>
              <w:pStyle w:val="TAC"/>
              <w:rPr>
                <w:lang w:eastAsia="zh-CN"/>
              </w:rPr>
            </w:pPr>
            <w:r w:rsidRPr="00EC27C0">
              <w:rPr>
                <w:rFonts w:cs="Arial"/>
                <w:szCs w:val="18"/>
                <w:lang w:val="fi-FI" w:eastAsia="fi-FI"/>
              </w:rPr>
              <w:t>1960</w:t>
            </w:r>
          </w:p>
        </w:tc>
        <w:tc>
          <w:tcPr>
            <w:tcW w:w="867" w:type="dxa"/>
            <w:shd w:val="clear" w:color="auto" w:fill="auto"/>
            <w:vAlign w:val="center"/>
          </w:tcPr>
          <w:p w14:paraId="6D6A12BC" w14:textId="77777777" w:rsidR="0097256E" w:rsidRPr="00AC4FBC" w:rsidRDefault="0097256E" w:rsidP="0097256E">
            <w:pPr>
              <w:pStyle w:val="TAC"/>
              <w:rPr>
                <w:lang w:eastAsia="zh-CN"/>
              </w:rPr>
            </w:pPr>
            <w:r w:rsidRPr="00EC27C0">
              <w:rPr>
                <w:rFonts w:cs="Arial"/>
                <w:szCs w:val="18"/>
                <w:lang w:val="fi-FI" w:eastAsia="fi-FI"/>
              </w:rPr>
              <w:t>M/A</w:t>
            </w:r>
          </w:p>
        </w:tc>
        <w:tc>
          <w:tcPr>
            <w:tcW w:w="1248" w:type="dxa"/>
            <w:shd w:val="clear" w:color="auto" w:fill="auto"/>
            <w:vAlign w:val="center"/>
          </w:tcPr>
          <w:p w14:paraId="195D9EE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5EC0F7C5"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010BD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82F1C3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725ACBF6"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04F95F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8396A2B"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3DAABF00" w14:textId="77777777" w:rsidR="0097256E" w:rsidRPr="00AC4FBC" w:rsidRDefault="0097256E" w:rsidP="0097256E">
            <w:pPr>
              <w:pStyle w:val="TAC"/>
              <w:rPr>
                <w:lang w:eastAsia="zh-CN"/>
              </w:rPr>
            </w:pPr>
            <w:r w:rsidRPr="00EC27C0">
              <w:rPr>
                <w:rFonts w:cs="Arial"/>
                <w:szCs w:val="18"/>
                <w:lang w:val="fi-FI" w:eastAsia="fi-FI"/>
              </w:rPr>
              <w:t>2140</w:t>
            </w:r>
          </w:p>
        </w:tc>
        <w:tc>
          <w:tcPr>
            <w:tcW w:w="867" w:type="dxa"/>
            <w:shd w:val="clear" w:color="auto" w:fill="auto"/>
            <w:vAlign w:val="center"/>
          </w:tcPr>
          <w:p w14:paraId="5A6E327F" w14:textId="77777777" w:rsidR="0097256E" w:rsidRPr="00AC4FBC" w:rsidRDefault="0097256E" w:rsidP="0097256E">
            <w:pPr>
              <w:pStyle w:val="TAC"/>
              <w:rPr>
                <w:lang w:eastAsia="zh-CN"/>
              </w:rPr>
            </w:pPr>
            <w:r w:rsidRPr="00EC27C0">
              <w:rPr>
                <w:rFonts w:cs="Arial"/>
                <w:szCs w:val="18"/>
                <w:lang w:val="fi-FI" w:eastAsia="fi-FI"/>
              </w:rPr>
              <w:t>21.1</w:t>
            </w:r>
          </w:p>
        </w:tc>
        <w:tc>
          <w:tcPr>
            <w:tcW w:w="1248" w:type="dxa"/>
            <w:shd w:val="clear" w:color="auto" w:fill="auto"/>
            <w:vAlign w:val="center"/>
          </w:tcPr>
          <w:p w14:paraId="509427A0" w14:textId="77777777" w:rsidR="0097256E" w:rsidRPr="00AC4FBC" w:rsidRDefault="0097256E" w:rsidP="0097256E">
            <w:pPr>
              <w:pStyle w:val="TAC"/>
              <w:rPr>
                <w:lang w:eastAsia="zh-CN"/>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97256E" w:rsidRPr="00AC4FBC" w14:paraId="4ACEA50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EE27D2" w14:textId="77777777" w:rsidR="0097256E" w:rsidRPr="00AC4FBC" w:rsidRDefault="0097256E" w:rsidP="0097256E">
            <w:pPr>
              <w:pStyle w:val="TAC"/>
            </w:pPr>
            <w:r>
              <w:rPr>
                <w:lang w:eastAsia="fi-FI"/>
              </w:rPr>
              <w:t>DC_2A-66A_n77A</w:t>
            </w:r>
          </w:p>
        </w:tc>
        <w:tc>
          <w:tcPr>
            <w:tcW w:w="1146" w:type="dxa"/>
            <w:tcBorders>
              <w:left w:val="single" w:sz="4" w:space="0" w:color="auto"/>
            </w:tcBorders>
            <w:shd w:val="clear" w:color="auto" w:fill="auto"/>
            <w:vAlign w:val="center"/>
          </w:tcPr>
          <w:p w14:paraId="6A7A624D"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741A1AF5" w14:textId="77777777" w:rsidR="0097256E" w:rsidRPr="00AC4FBC" w:rsidRDefault="0097256E" w:rsidP="0097256E">
            <w:pPr>
              <w:pStyle w:val="TAC"/>
              <w:rPr>
                <w:rFonts w:cs="Arial"/>
                <w:lang w:eastAsia="zh-CN"/>
              </w:rPr>
            </w:pPr>
            <w:r w:rsidRPr="003C4CEC">
              <w:rPr>
                <w:rFonts w:cs="Arial"/>
                <w:szCs w:val="18"/>
                <w:lang w:val="fi-FI" w:eastAsia="fi-FI"/>
              </w:rPr>
              <w:t>3500</w:t>
            </w:r>
          </w:p>
        </w:tc>
        <w:tc>
          <w:tcPr>
            <w:tcW w:w="779" w:type="dxa"/>
            <w:shd w:val="clear" w:color="auto" w:fill="auto"/>
            <w:noWrap/>
            <w:vAlign w:val="center"/>
          </w:tcPr>
          <w:p w14:paraId="288913EE"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2DCE4CBB"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5E626F68" w14:textId="77777777" w:rsidR="0097256E" w:rsidRPr="00AC4FBC" w:rsidRDefault="0097256E" w:rsidP="0097256E">
            <w:pPr>
              <w:pStyle w:val="TAC"/>
              <w:rPr>
                <w:lang w:eastAsia="zh-CN"/>
              </w:rPr>
            </w:pPr>
            <w:r w:rsidRPr="00EC27C0">
              <w:rPr>
                <w:rFonts w:cs="Arial"/>
                <w:szCs w:val="18"/>
                <w:lang w:val="fi-FI" w:eastAsia="fi-FI"/>
              </w:rPr>
              <w:t>3500</w:t>
            </w:r>
          </w:p>
        </w:tc>
        <w:tc>
          <w:tcPr>
            <w:tcW w:w="867" w:type="dxa"/>
            <w:shd w:val="clear" w:color="auto" w:fill="auto"/>
            <w:vAlign w:val="center"/>
          </w:tcPr>
          <w:p w14:paraId="0158E1F2"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9E0A960"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130D67B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9D40E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FD09FF6"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1956E85"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CBDA91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30D1A8C"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28C02701" w14:textId="77777777" w:rsidR="0097256E" w:rsidRPr="00AC4FBC" w:rsidRDefault="0097256E" w:rsidP="0097256E">
            <w:pPr>
              <w:pStyle w:val="TAC"/>
              <w:rPr>
                <w:lang w:eastAsia="zh-CN"/>
              </w:rPr>
            </w:pPr>
            <w:r w:rsidRPr="00EC27C0">
              <w:rPr>
                <w:rFonts w:eastAsia="Malgun Gothic" w:cs="Arial"/>
                <w:kern w:val="2"/>
                <w:szCs w:val="18"/>
                <w:lang w:val="fi-FI" w:eastAsia="ko-KR"/>
              </w:rPr>
              <w:t>1960</w:t>
            </w:r>
          </w:p>
        </w:tc>
        <w:tc>
          <w:tcPr>
            <w:tcW w:w="867" w:type="dxa"/>
            <w:shd w:val="clear" w:color="auto" w:fill="auto"/>
            <w:vAlign w:val="center"/>
          </w:tcPr>
          <w:p w14:paraId="6EA52967" w14:textId="77777777" w:rsidR="0097256E" w:rsidRPr="00AC4FBC" w:rsidRDefault="0097256E" w:rsidP="0097256E">
            <w:pPr>
              <w:pStyle w:val="TAC"/>
              <w:rPr>
                <w:lang w:eastAsia="zh-CN"/>
              </w:rPr>
            </w:pPr>
            <w:r w:rsidRPr="00EC27C0">
              <w:rPr>
                <w:rFonts w:cs="Arial"/>
                <w:szCs w:val="18"/>
                <w:lang w:val="fi-FI" w:eastAsia="fi-FI"/>
              </w:rPr>
              <w:t>37.6</w:t>
            </w:r>
          </w:p>
        </w:tc>
        <w:tc>
          <w:tcPr>
            <w:tcW w:w="1248" w:type="dxa"/>
            <w:shd w:val="clear" w:color="auto" w:fill="auto"/>
            <w:vAlign w:val="center"/>
          </w:tcPr>
          <w:p w14:paraId="513255AB" w14:textId="77777777" w:rsidR="0097256E" w:rsidRPr="00AC4FBC" w:rsidRDefault="0097256E" w:rsidP="0097256E">
            <w:pPr>
              <w:pStyle w:val="TAC"/>
              <w:rPr>
                <w:lang w:eastAsia="zh-CN"/>
              </w:rPr>
            </w:pPr>
            <w:r w:rsidRPr="00BB7179">
              <w:rPr>
                <w:rFonts w:eastAsia="Malgun Gothic" w:cs="Arial"/>
                <w:kern w:val="2"/>
                <w:szCs w:val="18"/>
                <w:lang w:val="fi-FI" w:eastAsia="ko-KR"/>
              </w:rPr>
              <w:t>IMD2</w:t>
            </w:r>
          </w:p>
        </w:tc>
      </w:tr>
      <w:tr w:rsidR="0097256E" w:rsidRPr="00AC4FBC" w14:paraId="20AD979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500B0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DC4E770"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5EF74E0" w14:textId="77777777" w:rsidR="0097256E" w:rsidRPr="00AC4FBC" w:rsidRDefault="0097256E" w:rsidP="0097256E">
            <w:pPr>
              <w:pStyle w:val="TAC"/>
              <w:rPr>
                <w:rFonts w:cs="Arial"/>
                <w:lang w:eastAsia="zh-CN"/>
              </w:rPr>
            </w:pPr>
            <w:r w:rsidRPr="003C4CEC">
              <w:rPr>
                <w:rFonts w:cs="Arial"/>
                <w:szCs w:val="18"/>
                <w:lang w:val="fi-FI" w:eastAsia="fi-FI"/>
              </w:rPr>
              <w:t>1760</w:t>
            </w:r>
          </w:p>
        </w:tc>
        <w:tc>
          <w:tcPr>
            <w:tcW w:w="779" w:type="dxa"/>
            <w:shd w:val="clear" w:color="auto" w:fill="auto"/>
            <w:noWrap/>
            <w:vAlign w:val="center"/>
          </w:tcPr>
          <w:p w14:paraId="5E639043"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CA240D8"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679E6486" w14:textId="77777777" w:rsidR="0097256E" w:rsidRPr="00AC4FBC" w:rsidRDefault="0097256E" w:rsidP="0097256E">
            <w:pPr>
              <w:pStyle w:val="TAC"/>
              <w:rPr>
                <w:lang w:eastAsia="zh-CN"/>
              </w:rPr>
            </w:pPr>
            <w:r w:rsidRPr="00EC27C0">
              <w:rPr>
                <w:rFonts w:eastAsia="Malgun Gothic" w:cs="Arial"/>
                <w:kern w:val="2"/>
                <w:szCs w:val="18"/>
                <w:lang w:val="fi-FI" w:eastAsia="ko-KR"/>
              </w:rPr>
              <w:t>2160</w:t>
            </w:r>
          </w:p>
        </w:tc>
        <w:tc>
          <w:tcPr>
            <w:tcW w:w="867" w:type="dxa"/>
            <w:shd w:val="clear" w:color="auto" w:fill="auto"/>
            <w:vAlign w:val="center"/>
          </w:tcPr>
          <w:p w14:paraId="4283628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56722C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4A46620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E9E36C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6A85AD7"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13B1CF30" w14:textId="77777777" w:rsidR="0097256E" w:rsidRPr="00AC4FBC" w:rsidRDefault="0097256E" w:rsidP="0097256E">
            <w:pPr>
              <w:pStyle w:val="TAC"/>
              <w:rPr>
                <w:rFonts w:cs="Arial"/>
                <w:lang w:eastAsia="zh-CN"/>
              </w:rPr>
            </w:pPr>
            <w:r w:rsidRPr="003C4CEC">
              <w:rPr>
                <w:rFonts w:cs="Arial"/>
                <w:szCs w:val="18"/>
                <w:lang w:val="fi-FI" w:eastAsia="fi-FI"/>
              </w:rPr>
              <w:t>3720</w:t>
            </w:r>
          </w:p>
        </w:tc>
        <w:tc>
          <w:tcPr>
            <w:tcW w:w="779" w:type="dxa"/>
            <w:shd w:val="clear" w:color="auto" w:fill="auto"/>
            <w:noWrap/>
            <w:vAlign w:val="center"/>
          </w:tcPr>
          <w:p w14:paraId="27661930"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12E11B7C"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0E81DBD" w14:textId="77777777" w:rsidR="0097256E" w:rsidRPr="00AC4FBC" w:rsidRDefault="0097256E" w:rsidP="0097256E">
            <w:pPr>
              <w:pStyle w:val="TAC"/>
              <w:rPr>
                <w:lang w:eastAsia="zh-CN"/>
              </w:rPr>
            </w:pPr>
            <w:r w:rsidRPr="00EC27C0">
              <w:rPr>
                <w:rFonts w:cs="Arial"/>
                <w:szCs w:val="18"/>
                <w:lang w:val="fi-FI" w:eastAsia="fi-FI"/>
              </w:rPr>
              <w:t>3720</w:t>
            </w:r>
          </w:p>
        </w:tc>
        <w:tc>
          <w:tcPr>
            <w:tcW w:w="867" w:type="dxa"/>
            <w:shd w:val="clear" w:color="auto" w:fill="auto"/>
            <w:vAlign w:val="center"/>
          </w:tcPr>
          <w:p w14:paraId="43C9D69E"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313B4803"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2A38B7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2C40B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BBD5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DF28127"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7B518604"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18F37ED"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6E6124EF" w14:textId="77777777" w:rsidR="0097256E" w:rsidRPr="00AC4FBC" w:rsidRDefault="0097256E" w:rsidP="0097256E">
            <w:pPr>
              <w:pStyle w:val="TAC"/>
              <w:rPr>
                <w:lang w:eastAsia="zh-CN"/>
              </w:rPr>
            </w:pPr>
            <w:r w:rsidRPr="00EC27C0">
              <w:rPr>
                <w:rFonts w:eastAsia="Malgun Gothic" w:cs="Arial"/>
                <w:kern w:val="2"/>
                <w:szCs w:val="18"/>
                <w:lang w:val="fi-FI" w:eastAsia="ko-KR"/>
              </w:rPr>
              <w:t>1940</w:t>
            </w:r>
          </w:p>
        </w:tc>
        <w:tc>
          <w:tcPr>
            <w:tcW w:w="867" w:type="dxa"/>
            <w:shd w:val="clear" w:color="auto" w:fill="auto"/>
            <w:vAlign w:val="center"/>
          </w:tcPr>
          <w:p w14:paraId="1FD2DA9D" w14:textId="77777777" w:rsidR="0097256E" w:rsidRPr="00AC4FBC" w:rsidRDefault="0097256E" w:rsidP="0097256E">
            <w:pPr>
              <w:pStyle w:val="TAC"/>
              <w:rPr>
                <w:lang w:eastAsia="zh-CN"/>
              </w:rPr>
            </w:pPr>
            <w:r w:rsidRPr="00EC27C0">
              <w:rPr>
                <w:rFonts w:cs="Arial"/>
                <w:szCs w:val="18"/>
                <w:lang w:val="fi-FI" w:eastAsia="fi-FI"/>
              </w:rPr>
              <w:t>19.8</w:t>
            </w:r>
          </w:p>
        </w:tc>
        <w:tc>
          <w:tcPr>
            <w:tcW w:w="1248" w:type="dxa"/>
            <w:shd w:val="clear" w:color="auto" w:fill="auto"/>
            <w:vAlign w:val="center"/>
          </w:tcPr>
          <w:p w14:paraId="77198CBA" w14:textId="77777777" w:rsidR="0097256E" w:rsidRPr="00AC4FBC" w:rsidRDefault="0097256E" w:rsidP="0097256E">
            <w:pPr>
              <w:pStyle w:val="TAC"/>
              <w:rPr>
                <w:lang w:eastAsia="zh-CN"/>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97256E" w:rsidRPr="00AC4FBC" w14:paraId="34AB6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A53B7"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49A695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2C85B50" w14:textId="77777777" w:rsidR="0097256E" w:rsidRPr="00AC4FBC" w:rsidRDefault="0097256E" w:rsidP="0097256E">
            <w:pPr>
              <w:pStyle w:val="TAC"/>
              <w:rPr>
                <w:rFonts w:cs="Arial"/>
                <w:lang w:eastAsia="zh-CN"/>
              </w:rPr>
            </w:pPr>
            <w:r w:rsidRPr="003C4CEC">
              <w:rPr>
                <w:rFonts w:cs="Arial"/>
                <w:szCs w:val="18"/>
                <w:lang w:val="fi-FI" w:eastAsia="fi-FI"/>
              </w:rPr>
              <w:t>1775</w:t>
            </w:r>
          </w:p>
        </w:tc>
        <w:tc>
          <w:tcPr>
            <w:tcW w:w="779" w:type="dxa"/>
            <w:shd w:val="clear" w:color="auto" w:fill="auto"/>
            <w:noWrap/>
            <w:vAlign w:val="center"/>
          </w:tcPr>
          <w:p w14:paraId="6B64000D"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662D374"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4856F629" w14:textId="77777777" w:rsidR="0097256E" w:rsidRPr="00AC4FBC" w:rsidRDefault="0097256E" w:rsidP="0097256E">
            <w:pPr>
              <w:pStyle w:val="TAC"/>
              <w:rPr>
                <w:lang w:eastAsia="zh-CN"/>
              </w:rPr>
            </w:pPr>
            <w:r w:rsidRPr="00EC27C0">
              <w:rPr>
                <w:rFonts w:eastAsia="Malgun Gothic" w:cs="Arial"/>
                <w:kern w:val="2"/>
                <w:szCs w:val="18"/>
                <w:lang w:val="fi-FI" w:eastAsia="ko-KR"/>
              </w:rPr>
              <w:t>2195</w:t>
            </w:r>
          </w:p>
        </w:tc>
        <w:tc>
          <w:tcPr>
            <w:tcW w:w="867" w:type="dxa"/>
            <w:shd w:val="clear" w:color="auto" w:fill="auto"/>
            <w:vAlign w:val="center"/>
          </w:tcPr>
          <w:p w14:paraId="4B2E67D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51D6D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7B1A31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D9A494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2FA2ACC"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22488D35" w14:textId="77777777" w:rsidR="0097256E" w:rsidRPr="00AC4FBC" w:rsidRDefault="0097256E" w:rsidP="0097256E">
            <w:pPr>
              <w:pStyle w:val="TAC"/>
              <w:rPr>
                <w:rFonts w:cs="Arial"/>
                <w:lang w:eastAsia="zh-CN"/>
              </w:rPr>
            </w:pPr>
            <w:r w:rsidRPr="003C4CEC">
              <w:rPr>
                <w:rFonts w:cs="Arial"/>
                <w:szCs w:val="18"/>
                <w:lang w:val="fi-FI" w:eastAsia="fi-FI"/>
              </w:rPr>
              <w:t>3385</w:t>
            </w:r>
          </w:p>
        </w:tc>
        <w:tc>
          <w:tcPr>
            <w:tcW w:w="779" w:type="dxa"/>
            <w:shd w:val="clear" w:color="auto" w:fill="auto"/>
            <w:noWrap/>
            <w:vAlign w:val="center"/>
          </w:tcPr>
          <w:p w14:paraId="545DED77"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326BC573"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B8290BC" w14:textId="77777777" w:rsidR="0097256E" w:rsidRPr="00AC4FBC" w:rsidRDefault="0097256E" w:rsidP="0097256E">
            <w:pPr>
              <w:pStyle w:val="TAC"/>
              <w:rPr>
                <w:lang w:eastAsia="zh-CN"/>
              </w:rPr>
            </w:pPr>
            <w:r w:rsidRPr="00EC27C0">
              <w:rPr>
                <w:rFonts w:cs="Arial"/>
                <w:szCs w:val="18"/>
                <w:lang w:val="fi-FI" w:eastAsia="fi-FI"/>
              </w:rPr>
              <w:t>3385</w:t>
            </w:r>
          </w:p>
        </w:tc>
        <w:tc>
          <w:tcPr>
            <w:tcW w:w="867" w:type="dxa"/>
            <w:shd w:val="clear" w:color="auto" w:fill="auto"/>
            <w:vAlign w:val="center"/>
          </w:tcPr>
          <w:p w14:paraId="0AF772D6"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51FD3D01"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64729E6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DF13BA" w14:textId="77777777" w:rsidR="0097256E" w:rsidRPr="00AC4FBC" w:rsidRDefault="0097256E" w:rsidP="0097256E">
            <w:pPr>
              <w:pStyle w:val="TAC"/>
            </w:pPr>
          </w:p>
        </w:tc>
        <w:tc>
          <w:tcPr>
            <w:tcW w:w="1146" w:type="dxa"/>
            <w:tcBorders>
              <w:left w:val="single" w:sz="4" w:space="0" w:color="auto"/>
            </w:tcBorders>
            <w:shd w:val="clear" w:color="auto" w:fill="auto"/>
          </w:tcPr>
          <w:p w14:paraId="27048D14" w14:textId="77777777" w:rsidR="0097256E" w:rsidRPr="00BB7179" w:rsidRDefault="0097256E" w:rsidP="0097256E">
            <w:pPr>
              <w:pStyle w:val="TAC"/>
              <w:rPr>
                <w:rFonts w:cs="Arial"/>
                <w:szCs w:val="18"/>
                <w:lang w:val="fi-FI" w:eastAsia="fi-FI"/>
              </w:rPr>
            </w:pPr>
            <w:r w:rsidRPr="00AC1B57">
              <w:rPr>
                <w:rFonts w:eastAsia="游明朝" w:hint="eastAsia"/>
                <w:lang w:eastAsia="ja-JP"/>
              </w:rPr>
              <w:t>3</w:t>
            </w:r>
          </w:p>
        </w:tc>
        <w:tc>
          <w:tcPr>
            <w:tcW w:w="1481" w:type="dxa"/>
            <w:shd w:val="clear" w:color="auto" w:fill="auto"/>
            <w:noWrap/>
          </w:tcPr>
          <w:p w14:paraId="74A50F2E" w14:textId="77777777" w:rsidR="0097256E" w:rsidRPr="003C4CEC" w:rsidRDefault="0097256E" w:rsidP="0097256E">
            <w:pPr>
              <w:pStyle w:val="TAC"/>
              <w:rPr>
                <w:rFonts w:cs="Arial"/>
                <w:szCs w:val="18"/>
                <w:lang w:val="fi-FI" w:eastAsia="fi-FI"/>
              </w:rPr>
            </w:pPr>
            <w:r>
              <w:rPr>
                <w:lang w:val="en-US" w:eastAsia="ko-KR"/>
              </w:rPr>
              <w:t>N/A</w:t>
            </w:r>
          </w:p>
        </w:tc>
        <w:tc>
          <w:tcPr>
            <w:tcW w:w="779" w:type="dxa"/>
            <w:shd w:val="clear" w:color="auto" w:fill="auto"/>
            <w:noWrap/>
          </w:tcPr>
          <w:p w14:paraId="7B444C85"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638916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432F562A" w14:textId="77777777" w:rsidR="0097256E" w:rsidRPr="00EC27C0" w:rsidRDefault="0097256E" w:rsidP="0097256E">
            <w:pPr>
              <w:pStyle w:val="TAC"/>
              <w:rPr>
                <w:rFonts w:cs="Arial"/>
                <w:szCs w:val="18"/>
                <w:lang w:val="fi-FI" w:eastAsia="fi-FI"/>
              </w:rPr>
            </w:pPr>
            <w:r>
              <w:rPr>
                <w:lang w:val="en-US" w:eastAsia="ko-KR"/>
              </w:rPr>
              <w:t>1850</w:t>
            </w:r>
          </w:p>
        </w:tc>
        <w:tc>
          <w:tcPr>
            <w:tcW w:w="867" w:type="dxa"/>
            <w:shd w:val="clear" w:color="auto" w:fill="auto"/>
          </w:tcPr>
          <w:p w14:paraId="0A096E1D" w14:textId="77777777" w:rsidR="0097256E" w:rsidRPr="00EC27C0" w:rsidRDefault="0097256E" w:rsidP="0097256E">
            <w:pPr>
              <w:pStyle w:val="TAC"/>
              <w:rPr>
                <w:rFonts w:cs="Arial"/>
                <w:szCs w:val="18"/>
                <w:lang w:val="fi-FI" w:eastAsia="fi-FI"/>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48" w:type="dxa"/>
            <w:shd w:val="clear" w:color="auto" w:fill="auto"/>
          </w:tcPr>
          <w:p w14:paraId="26D214BF" w14:textId="77777777" w:rsidR="0097256E" w:rsidRPr="00BB7179" w:rsidRDefault="0097256E" w:rsidP="0097256E">
            <w:pPr>
              <w:pStyle w:val="TAC"/>
              <w:rPr>
                <w:rFonts w:eastAsia="Malgun Gothic" w:cs="Arial"/>
                <w:kern w:val="2"/>
                <w:szCs w:val="18"/>
                <w:lang w:val="fi-FI" w:eastAsia="ko-KR"/>
              </w:rPr>
            </w:pPr>
            <w:r w:rsidRPr="00987E68">
              <w:rPr>
                <w:rFonts w:eastAsia="游明朝" w:hint="eastAsia"/>
                <w:lang w:eastAsia="ja-JP"/>
              </w:rPr>
              <w:t>I</w:t>
            </w:r>
            <w:r w:rsidRPr="00987E68">
              <w:rPr>
                <w:rFonts w:eastAsia="游明朝"/>
                <w:lang w:eastAsia="ja-JP"/>
              </w:rPr>
              <w:t>MD3</w:t>
            </w:r>
          </w:p>
        </w:tc>
      </w:tr>
      <w:tr w:rsidR="0097256E" w:rsidRPr="00AC4FBC" w14:paraId="3F9BE29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34C0E6" w14:textId="77777777" w:rsidR="0097256E" w:rsidRPr="00AC4FBC" w:rsidRDefault="0097256E" w:rsidP="0097256E">
            <w:pPr>
              <w:pStyle w:val="TAC"/>
            </w:pPr>
            <w:r>
              <w:lastRenderedPageBreak/>
              <w:t>DC_3A-19A_n78A</w:t>
            </w:r>
          </w:p>
        </w:tc>
        <w:tc>
          <w:tcPr>
            <w:tcW w:w="1146" w:type="dxa"/>
            <w:tcBorders>
              <w:left w:val="single" w:sz="4" w:space="0" w:color="auto"/>
            </w:tcBorders>
            <w:shd w:val="clear" w:color="auto" w:fill="auto"/>
          </w:tcPr>
          <w:p w14:paraId="2ED8F05A" w14:textId="77777777" w:rsidR="0097256E" w:rsidRPr="00BB7179" w:rsidRDefault="0097256E" w:rsidP="0097256E">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3897A65" w14:textId="77777777" w:rsidR="0097256E" w:rsidRPr="003C4CEC" w:rsidRDefault="0097256E" w:rsidP="0097256E">
            <w:pPr>
              <w:pStyle w:val="TAC"/>
              <w:rPr>
                <w:rFonts w:cs="Arial"/>
                <w:szCs w:val="18"/>
                <w:lang w:val="fi-FI" w:eastAsia="fi-FI"/>
              </w:rPr>
            </w:pPr>
            <w:r w:rsidRPr="003C4CEC">
              <w:rPr>
                <w:lang w:val="en-US" w:eastAsia="ko-KR"/>
              </w:rPr>
              <w:t>835</w:t>
            </w:r>
          </w:p>
        </w:tc>
        <w:tc>
          <w:tcPr>
            <w:tcW w:w="779" w:type="dxa"/>
            <w:shd w:val="clear" w:color="auto" w:fill="auto"/>
            <w:noWrap/>
          </w:tcPr>
          <w:p w14:paraId="5C295C6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CA5127"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198236E" w14:textId="77777777" w:rsidR="0097256E" w:rsidRPr="00EC27C0" w:rsidRDefault="0097256E" w:rsidP="0097256E">
            <w:pPr>
              <w:pStyle w:val="TAC"/>
              <w:rPr>
                <w:rFonts w:cs="Arial"/>
                <w:szCs w:val="18"/>
                <w:lang w:val="fi-FI" w:eastAsia="fi-FI"/>
              </w:rPr>
            </w:pPr>
            <w:r>
              <w:rPr>
                <w:lang w:val="en-US" w:eastAsia="ko-KR"/>
              </w:rPr>
              <w:t>880</w:t>
            </w:r>
          </w:p>
        </w:tc>
        <w:tc>
          <w:tcPr>
            <w:tcW w:w="867" w:type="dxa"/>
            <w:shd w:val="clear" w:color="auto" w:fill="auto"/>
          </w:tcPr>
          <w:p w14:paraId="6493F9C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BE1C6FF"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5BAE56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A51101A" w14:textId="77777777" w:rsidR="0097256E" w:rsidRPr="00AC4FBC" w:rsidRDefault="0097256E" w:rsidP="0097256E">
            <w:pPr>
              <w:pStyle w:val="TAC"/>
            </w:pPr>
          </w:p>
        </w:tc>
        <w:tc>
          <w:tcPr>
            <w:tcW w:w="1146" w:type="dxa"/>
            <w:tcBorders>
              <w:left w:val="single" w:sz="4" w:space="0" w:color="auto"/>
            </w:tcBorders>
            <w:shd w:val="clear" w:color="auto" w:fill="auto"/>
          </w:tcPr>
          <w:p w14:paraId="72E38D55"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1EB1F88E" w14:textId="77777777" w:rsidR="0097256E" w:rsidRPr="003C4CEC" w:rsidRDefault="0097256E" w:rsidP="0097256E">
            <w:pPr>
              <w:pStyle w:val="TAC"/>
              <w:rPr>
                <w:rFonts w:cs="Arial"/>
                <w:szCs w:val="18"/>
                <w:lang w:val="fi-FI" w:eastAsia="fi-FI"/>
              </w:rPr>
            </w:pPr>
            <w:r w:rsidRPr="003C4CEC">
              <w:rPr>
                <w:lang w:val="en-US" w:eastAsia="ko-KR"/>
              </w:rPr>
              <w:t>3520</w:t>
            </w:r>
          </w:p>
        </w:tc>
        <w:tc>
          <w:tcPr>
            <w:tcW w:w="779" w:type="dxa"/>
            <w:shd w:val="clear" w:color="auto" w:fill="auto"/>
            <w:noWrap/>
          </w:tcPr>
          <w:p w14:paraId="2C993109"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BFAEAC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340CC8B4" w14:textId="77777777" w:rsidR="0097256E" w:rsidRPr="00EC27C0" w:rsidRDefault="0097256E" w:rsidP="0097256E">
            <w:pPr>
              <w:pStyle w:val="TAC"/>
              <w:rPr>
                <w:rFonts w:cs="Arial"/>
                <w:szCs w:val="18"/>
                <w:lang w:val="fi-FI" w:eastAsia="fi-FI"/>
              </w:rPr>
            </w:pPr>
            <w:r>
              <w:rPr>
                <w:lang w:val="en-US" w:eastAsia="ko-KR"/>
              </w:rPr>
              <w:t>3520</w:t>
            </w:r>
          </w:p>
        </w:tc>
        <w:tc>
          <w:tcPr>
            <w:tcW w:w="867" w:type="dxa"/>
            <w:shd w:val="clear" w:color="auto" w:fill="auto"/>
          </w:tcPr>
          <w:p w14:paraId="697C6C0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548D25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4140F858"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FF2297" w14:textId="77777777" w:rsidR="0097256E" w:rsidRPr="00AC4FBC" w:rsidRDefault="0097256E" w:rsidP="0097256E">
            <w:pPr>
              <w:pStyle w:val="TAC"/>
            </w:pPr>
          </w:p>
        </w:tc>
        <w:tc>
          <w:tcPr>
            <w:tcW w:w="1146" w:type="dxa"/>
            <w:tcBorders>
              <w:left w:val="single" w:sz="4" w:space="0" w:color="auto"/>
            </w:tcBorders>
            <w:shd w:val="clear" w:color="auto" w:fill="auto"/>
          </w:tcPr>
          <w:p w14:paraId="1FDEDEF6"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441C509E" w14:textId="77777777" w:rsidR="0097256E" w:rsidRPr="003C4CEC" w:rsidRDefault="0097256E" w:rsidP="0097256E">
            <w:pPr>
              <w:pStyle w:val="TAC"/>
              <w:rPr>
                <w:rFonts w:cs="Arial"/>
                <w:szCs w:val="18"/>
                <w:lang w:val="fi-FI" w:eastAsia="fi-FI"/>
              </w:rPr>
            </w:pPr>
            <w:r w:rsidRPr="003C4CEC">
              <w:t>1775</w:t>
            </w:r>
          </w:p>
        </w:tc>
        <w:tc>
          <w:tcPr>
            <w:tcW w:w="779" w:type="dxa"/>
            <w:shd w:val="clear" w:color="auto" w:fill="auto"/>
            <w:noWrap/>
          </w:tcPr>
          <w:p w14:paraId="0D4DA1A8"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63F5EDA"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7826D391" w14:textId="77777777" w:rsidR="0097256E" w:rsidRPr="00EC27C0" w:rsidRDefault="0097256E" w:rsidP="0097256E">
            <w:pPr>
              <w:pStyle w:val="TAC"/>
              <w:rPr>
                <w:rFonts w:cs="Arial"/>
                <w:szCs w:val="18"/>
                <w:lang w:val="fi-FI" w:eastAsia="fi-FI"/>
              </w:rPr>
            </w:pPr>
            <w:r w:rsidRPr="00EF5447">
              <w:t>1870</w:t>
            </w:r>
          </w:p>
        </w:tc>
        <w:tc>
          <w:tcPr>
            <w:tcW w:w="867" w:type="dxa"/>
            <w:shd w:val="clear" w:color="auto" w:fill="auto"/>
          </w:tcPr>
          <w:p w14:paraId="048F63FB"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BFB42D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25ED9BF0"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4841C8F" w14:textId="77777777" w:rsidR="0097256E" w:rsidRPr="00AC4FBC" w:rsidRDefault="0097256E" w:rsidP="0097256E">
            <w:pPr>
              <w:pStyle w:val="TAC"/>
            </w:pPr>
          </w:p>
        </w:tc>
        <w:tc>
          <w:tcPr>
            <w:tcW w:w="1146" w:type="dxa"/>
            <w:tcBorders>
              <w:left w:val="single" w:sz="4" w:space="0" w:color="auto"/>
            </w:tcBorders>
            <w:shd w:val="clear" w:color="auto" w:fill="auto"/>
          </w:tcPr>
          <w:p w14:paraId="0B489CED"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7BB8F70D"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01EAAE7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23334E04"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0244B9F0" w14:textId="77777777" w:rsidR="0097256E" w:rsidRPr="00EC27C0" w:rsidRDefault="0097256E" w:rsidP="0097256E">
            <w:pPr>
              <w:pStyle w:val="TAC"/>
              <w:rPr>
                <w:rFonts w:cs="Arial"/>
                <w:szCs w:val="18"/>
                <w:lang w:val="fi-FI" w:eastAsia="fi-FI"/>
              </w:rPr>
            </w:pPr>
            <w:r w:rsidRPr="00EF5447">
              <w:t>885</w:t>
            </w:r>
          </w:p>
        </w:tc>
        <w:tc>
          <w:tcPr>
            <w:tcW w:w="867" w:type="dxa"/>
            <w:shd w:val="clear" w:color="auto" w:fill="auto"/>
          </w:tcPr>
          <w:p w14:paraId="219DE56F" w14:textId="77777777" w:rsidR="0097256E" w:rsidRPr="00EC27C0" w:rsidRDefault="0097256E" w:rsidP="0097256E">
            <w:pPr>
              <w:pStyle w:val="TAC"/>
              <w:rPr>
                <w:rFonts w:cs="Arial"/>
                <w:szCs w:val="18"/>
                <w:lang w:val="fi-FI" w:eastAsia="fi-FI"/>
              </w:rPr>
            </w:pPr>
            <w:r w:rsidRPr="001E205B">
              <w:t>27.5</w:t>
            </w:r>
          </w:p>
        </w:tc>
        <w:tc>
          <w:tcPr>
            <w:tcW w:w="1248" w:type="dxa"/>
            <w:shd w:val="clear" w:color="auto" w:fill="auto"/>
          </w:tcPr>
          <w:p w14:paraId="4177A479" w14:textId="77777777" w:rsidR="0097256E" w:rsidRPr="00BB7179" w:rsidRDefault="0097256E" w:rsidP="0097256E">
            <w:pPr>
              <w:pStyle w:val="TAC"/>
              <w:rPr>
                <w:rFonts w:eastAsia="Malgun Gothic" w:cs="Arial"/>
                <w:kern w:val="2"/>
                <w:szCs w:val="18"/>
                <w:lang w:val="fi-FI" w:eastAsia="ko-KR"/>
              </w:rPr>
            </w:pPr>
            <w:r w:rsidRPr="00EF5447">
              <w:t>IMD3</w:t>
            </w:r>
            <w:r>
              <w:rPr>
                <w:vertAlign w:val="superscript"/>
              </w:rPr>
              <w:t>5</w:t>
            </w:r>
          </w:p>
        </w:tc>
      </w:tr>
      <w:tr w:rsidR="0097256E" w:rsidRPr="00AC4FBC" w14:paraId="645A1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78401D5" w14:textId="77777777" w:rsidR="0097256E" w:rsidRPr="00AC4FBC" w:rsidRDefault="0097256E" w:rsidP="0097256E">
            <w:pPr>
              <w:pStyle w:val="TAC"/>
            </w:pPr>
            <w:r>
              <w:t>DC_</w:t>
            </w:r>
            <w:r>
              <w:rPr>
                <w:rFonts w:eastAsia="游明朝" w:hint="eastAsia"/>
                <w:lang w:eastAsia="ja-JP"/>
              </w:rPr>
              <w:t>3</w:t>
            </w:r>
            <w:r>
              <w:t>A-19A_n79A</w:t>
            </w:r>
          </w:p>
        </w:tc>
        <w:tc>
          <w:tcPr>
            <w:tcW w:w="1146" w:type="dxa"/>
            <w:tcBorders>
              <w:left w:val="single" w:sz="4" w:space="0" w:color="auto"/>
            </w:tcBorders>
            <w:shd w:val="clear" w:color="auto" w:fill="auto"/>
          </w:tcPr>
          <w:p w14:paraId="0E471256"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57972B6E" w14:textId="77777777" w:rsidR="0097256E" w:rsidRPr="003C4CEC" w:rsidRDefault="0097256E" w:rsidP="0097256E">
            <w:pPr>
              <w:pStyle w:val="TAC"/>
              <w:rPr>
                <w:rFonts w:cs="Arial"/>
                <w:szCs w:val="18"/>
                <w:lang w:val="fi-FI" w:eastAsia="fi-FI"/>
              </w:rPr>
            </w:pPr>
            <w:r w:rsidRPr="003C4CEC">
              <w:t>4435</w:t>
            </w:r>
          </w:p>
        </w:tc>
        <w:tc>
          <w:tcPr>
            <w:tcW w:w="779" w:type="dxa"/>
            <w:shd w:val="clear" w:color="auto" w:fill="auto"/>
            <w:noWrap/>
          </w:tcPr>
          <w:p w14:paraId="5D6A1205"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49423BB5"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CF96C31" w14:textId="77777777" w:rsidR="0097256E" w:rsidRPr="00EC27C0" w:rsidRDefault="0097256E" w:rsidP="0097256E">
            <w:pPr>
              <w:pStyle w:val="TAC"/>
              <w:rPr>
                <w:rFonts w:cs="Arial"/>
                <w:szCs w:val="18"/>
                <w:lang w:val="fi-FI" w:eastAsia="fi-FI"/>
              </w:rPr>
            </w:pPr>
            <w:r w:rsidRPr="00EF5447">
              <w:t>4435</w:t>
            </w:r>
          </w:p>
        </w:tc>
        <w:tc>
          <w:tcPr>
            <w:tcW w:w="867" w:type="dxa"/>
            <w:shd w:val="clear" w:color="auto" w:fill="auto"/>
          </w:tcPr>
          <w:p w14:paraId="57B85AAF"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67BBEF8"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A47B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E303C80" w14:textId="77777777" w:rsidR="0097256E" w:rsidRPr="00AC4FBC" w:rsidRDefault="0097256E" w:rsidP="0097256E">
            <w:pPr>
              <w:pStyle w:val="TAC"/>
            </w:pPr>
          </w:p>
        </w:tc>
        <w:tc>
          <w:tcPr>
            <w:tcW w:w="1146" w:type="dxa"/>
            <w:tcBorders>
              <w:left w:val="single" w:sz="4" w:space="0" w:color="auto"/>
            </w:tcBorders>
            <w:shd w:val="clear" w:color="auto" w:fill="auto"/>
          </w:tcPr>
          <w:p w14:paraId="4B8DF53B"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2005C6A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18A2D5E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F5B619"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22579E1F" w14:textId="77777777" w:rsidR="0097256E" w:rsidRPr="00EC27C0" w:rsidRDefault="0097256E" w:rsidP="0097256E">
            <w:pPr>
              <w:pStyle w:val="TAC"/>
              <w:rPr>
                <w:rFonts w:cs="Arial"/>
                <w:szCs w:val="18"/>
                <w:lang w:val="fi-FI" w:eastAsia="fi-FI"/>
              </w:rPr>
            </w:pPr>
            <w:r w:rsidRPr="00EF5447">
              <w:t>1877.5</w:t>
            </w:r>
          </w:p>
        </w:tc>
        <w:tc>
          <w:tcPr>
            <w:tcW w:w="867" w:type="dxa"/>
            <w:shd w:val="clear" w:color="auto" w:fill="auto"/>
          </w:tcPr>
          <w:p w14:paraId="1659D837" w14:textId="77777777" w:rsidR="0097256E" w:rsidRPr="00EC27C0" w:rsidRDefault="0097256E" w:rsidP="0097256E">
            <w:pPr>
              <w:pStyle w:val="TAC"/>
              <w:rPr>
                <w:rFonts w:cs="Arial"/>
                <w:szCs w:val="18"/>
                <w:lang w:val="fi-FI" w:eastAsia="fi-FI"/>
              </w:rPr>
            </w:pPr>
            <w:r w:rsidRPr="001E205B">
              <w:t>16.2</w:t>
            </w:r>
          </w:p>
        </w:tc>
        <w:tc>
          <w:tcPr>
            <w:tcW w:w="1248" w:type="dxa"/>
            <w:shd w:val="clear" w:color="auto" w:fill="auto"/>
          </w:tcPr>
          <w:p w14:paraId="0FC87E5D" w14:textId="77777777" w:rsidR="0097256E" w:rsidRPr="00BB7179" w:rsidRDefault="0097256E" w:rsidP="0097256E">
            <w:pPr>
              <w:pStyle w:val="TAC"/>
              <w:rPr>
                <w:rFonts w:eastAsia="Malgun Gothic" w:cs="Arial"/>
                <w:kern w:val="2"/>
                <w:szCs w:val="18"/>
                <w:lang w:val="fi-FI" w:eastAsia="ko-KR"/>
              </w:rPr>
            </w:pPr>
            <w:r w:rsidRPr="00EF5447">
              <w:t>IMD4</w:t>
            </w:r>
          </w:p>
        </w:tc>
      </w:tr>
      <w:tr w:rsidR="0097256E" w:rsidRPr="00AC4FBC" w14:paraId="0B5E9B8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613223B" w14:textId="77777777" w:rsidR="0097256E" w:rsidRPr="00AC4FBC" w:rsidRDefault="0097256E" w:rsidP="0097256E">
            <w:pPr>
              <w:pStyle w:val="TAC"/>
            </w:pPr>
          </w:p>
        </w:tc>
        <w:tc>
          <w:tcPr>
            <w:tcW w:w="1146" w:type="dxa"/>
            <w:tcBorders>
              <w:left w:val="single" w:sz="4" w:space="0" w:color="auto"/>
            </w:tcBorders>
            <w:shd w:val="clear" w:color="auto" w:fill="auto"/>
          </w:tcPr>
          <w:p w14:paraId="37151B75"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3FCB322B" w14:textId="77777777" w:rsidR="0097256E" w:rsidRPr="003C4CEC" w:rsidRDefault="0097256E" w:rsidP="0097256E">
            <w:pPr>
              <w:pStyle w:val="TAC"/>
              <w:rPr>
                <w:rFonts w:cs="Arial"/>
                <w:szCs w:val="18"/>
                <w:lang w:val="fi-FI" w:eastAsia="fi-FI"/>
              </w:rPr>
            </w:pPr>
            <w:r w:rsidRPr="003C4CEC">
              <w:t>842.5</w:t>
            </w:r>
          </w:p>
        </w:tc>
        <w:tc>
          <w:tcPr>
            <w:tcW w:w="779" w:type="dxa"/>
            <w:shd w:val="clear" w:color="auto" w:fill="auto"/>
            <w:noWrap/>
          </w:tcPr>
          <w:p w14:paraId="71506D37"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57ACFC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381648D" w14:textId="77777777" w:rsidR="0097256E" w:rsidRPr="00EC27C0" w:rsidRDefault="0097256E" w:rsidP="0097256E">
            <w:pPr>
              <w:pStyle w:val="TAC"/>
              <w:rPr>
                <w:rFonts w:cs="Arial"/>
                <w:szCs w:val="18"/>
                <w:lang w:val="fi-FI" w:eastAsia="fi-FI"/>
              </w:rPr>
            </w:pPr>
            <w:r w:rsidRPr="00EF5447">
              <w:t>887.5</w:t>
            </w:r>
          </w:p>
        </w:tc>
        <w:tc>
          <w:tcPr>
            <w:tcW w:w="867" w:type="dxa"/>
            <w:shd w:val="clear" w:color="auto" w:fill="auto"/>
          </w:tcPr>
          <w:p w14:paraId="55FB40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22EA2372"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15CB6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781CFC7" w14:textId="77777777" w:rsidR="0097256E" w:rsidRPr="00AC4FBC" w:rsidRDefault="0097256E" w:rsidP="0097256E">
            <w:pPr>
              <w:pStyle w:val="TAC"/>
            </w:pPr>
          </w:p>
        </w:tc>
        <w:tc>
          <w:tcPr>
            <w:tcW w:w="1146" w:type="dxa"/>
            <w:tcBorders>
              <w:left w:val="single" w:sz="4" w:space="0" w:color="auto"/>
            </w:tcBorders>
            <w:shd w:val="clear" w:color="auto" w:fill="auto"/>
          </w:tcPr>
          <w:p w14:paraId="5A0CEC8B"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3CDB75E0" w14:textId="77777777" w:rsidR="0097256E" w:rsidRPr="003C4CEC" w:rsidRDefault="0097256E" w:rsidP="0097256E">
            <w:pPr>
              <w:pStyle w:val="TAC"/>
              <w:rPr>
                <w:rFonts w:cs="Arial"/>
                <w:szCs w:val="18"/>
                <w:lang w:val="fi-FI" w:eastAsia="fi-FI"/>
              </w:rPr>
            </w:pPr>
            <w:r w:rsidRPr="003C4CEC">
              <w:t>4420</w:t>
            </w:r>
          </w:p>
        </w:tc>
        <w:tc>
          <w:tcPr>
            <w:tcW w:w="779" w:type="dxa"/>
            <w:shd w:val="clear" w:color="auto" w:fill="auto"/>
            <w:noWrap/>
          </w:tcPr>
          <w:p w14:paraId="4A45E2FF"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76223B8E"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1A53BE82" w14:textId="77777777" w:rsidR="0097256E" w:rsidRPr="00EC27C0" w:rsidRDefault="0097256E" w:rsidP="0097256E">
            <w:pPr>
              <w:pStyle w:val="TAC"/>
              <w:rPr>
                <w:rFonts w:cs="Arial"/>
                <w:szCs w:val="18"/>
                <w:lang w:val="fi-FI" w:eastAsia="fi-FI"/>
              </w:rPr>
            </w:pPr>
            <w:r w:rsidRPr="00EF5447">
              <w:t>4420</w:t>
            </w:r>
          </w:p>
        </w:tc>
        <w:tc>
          <w:tcPr>
            <w:tcW w:w="867" w:type="dxa"/>
            <w:shd w:val="clear" w:color="auto" w:fill="auto"/>
          </w:tcPr>
          <w:p w14:paraId="19C047E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0928DF6"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B32FBD" w14:textId="77777777" w:rsidTr="008A6659">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2CC71707" w14:textId="77777777" w:rsidR="0097256E" w:rsidRPr="00AC4FBC" w:rsidRDefault="0097256E" w:rsidP="0097256E">
            <w:pPr>
              <w:pStyle w:val="TAC"/>
            </w:pPr>
          </w:p>
        </w:tc>
        <w:tc>
          <w:tcPr>
            <w:tcW w:w="1146" w:type="dxa"/>
            <w:tcBorders>
              <w:left w:val="single" w:sz="4" w:space="0" w:color="auto"/>
            </w:tcBorders>
            <w:shd w:val="clear" w:color="auto" w:fill="auto"/>
          </w:tcPr>
          <w:p w14:paraId="6CCB2B9D"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495513D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5FE7139E"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EE87F8C"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871EDF4"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45C2B083" w14:textId="77777777" w:rsidR="0097256E" w:rsidRPr="00EC27C0" w:rsidRDefault="0097256E" w:rsidP="0097256E">
            <w:pPr>
              <w:pStyle w:val="TAC"/>
              <w:rPr>
                <w:rFonts w:cs="Arial"/>
                <w:szCs w:val="18"/>
                <w:lang w:val="fi-FI" w:eastAsia="fi-FI"/>
              </w:rPr>
            </w:pPr>
            <w:r>
              <w:rPr>
                <w:lang w:val="en-US" w:eastAsia="ko-KR"/>
              </w:rPr>
              <w:t>36.6</w:t>
            </w:r>
          </w:p>
        </w:tc>
        <w:tc>
          <w:tcPr>
            <w:tcW w:w="1248" w:type="dxa"/>
            <w:shd w:val="clear" w:color="auto" w:fill="auto"/>
          </w:tcPr>
          <w:p w14:paraId="58FA69A1" w14:textId="77777777" w:rsidR="0097256E" w:rsidRPr="00BB7179" w:rsidRDefault="0097256E" w:rsidP="0097256E">
            <w:pPr>
              <w:pStyle w:val="TAC"/>
              <w:rPr>
                <w:rFonts w:eastAsia="Malgun Gothic" w:cs="Arial"/>
                <w:kern w:val="2"/>
                <w:szCs w:val="18"/>
                <w:lang w:val="fi-FI" w:eastAsia="ko-KR"/>
              </w:rPr>
            </w:pPr>
            <w:r>
              <w:rPr>
                <w:lang w:val="en-US" w:eastAsia="ko-KR"/>
              </w:rPr>
              <w:t>IMD2</w:t>
            </w:r>
          </w:p>
        </w:tc>
      </w:tr>
      <w:tr w:rsidR="0097256E" w:rsidRPr="00AC4FBC" w14:paraId="4DD26CC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A3B2EDE" w14:textId="77777777" w:rsidR="0097256E" w:rsidRPr="00AC4FBC" w:rsidRDefault="0097256E" w:rsidP="0097256E">
            <w:pPr>
              <w:pStyle w:val="TAC"/>
            </w:pPr>
          </w:p>
        </w:tc>
        <w:tc>
          <w:tcPr>
            <w:tcW w:w="1146" w:type="dxa"/>
            <w:tcBorders>
              <w:left w:val="single" w:sz="4" w:space="0" w:color="auto"/>
            </w:tcBorders>
            <w:shd w:val="clear" w:color="auto" w:fill="auto"/>
          </w:tcPr>
          <w:p w14:paraId="1B81BFE2"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5BAB14A5"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4D43EC1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1C4E248"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3929B947"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0B59976"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21CCEDFB"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5B8D21F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A504A3" w14:textId="77777777" w:rsidR="0097256E" w:rsidRPr="00AC4FBC" w:rsidRDefault="0097256E" w:rsidP="0097256E">
            <w:pPr>
              <w:pStyle w:val="TAC"/>
            </w:pPr>
          </w:p>
        </w:tc>
        <w:tc>
          <w:tcPr>
            <w:tcW w:w="1146" w:type="dxa"/>
            <w:tcBorders>
              <w:left w:val="single" w:sz="4" w:space="0" w:color="auto"/>
            </w:tcBorders>
            <w:shd w:val="clear" w:color="auto" w:fill="auto"/>
          </w:tcPr>
          <w:p w14:paraId="01AFA6FA"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4AA57C6B" w14:textId="77777777" w:rsidR="0097256E" w:rsidRPr="003C4CEC" w:rsidRDefault="0097256E" w:rsidP="0097256E">
            <w:pPr>
              <w:pStyle w:val="TAC"/>
              <w:rPr>
                <w:rFonts w:cs="Arial"/>
                <w:szCs w:val="18"/>
                <w:lang w:val="fi-FI" w:eastAsia="fi-FI"/>
              </w:rPr>
            </w:pPr>
            <w:r w:rsidRPr="003C4CEC">
              <w:t>3322</w:t>
            </w:r>
          </w:p>
        </w:tc>
        <w:tc>
          <w:tcPr>
            <w:tcW w:w="779" w:type="dxa"/>
            <w:shd w:val="clear" w:color="auto" w:fill="auto"/>
            <w:noWrap/>
          </w:tcPr>
          <w:p w14:paraId="49A2E62C"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964F38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0DFA88A" w14:textId="77777777" w:rsidR="0097256E" w:rsidRPr="00EC27C0" w:rsidRDefault="0097256E" w:rsidP="0097256E">
            <w:pPr>
              <w:pStyle w:val="TAC"/>
              <w:rPr>
                <w:rFonts w:cs="Arial"/>
                <w:szCs w:val="18"/>
                <w:lang w:val="fi-FI" w:eastAsia="fi-FI"/>
              </w:rPr>
            </w:pPr>
            <w:r>
              <w:t>3322</w:t>
            </w:r>
          </w:p>
        </w:tc>
        <w:tc>
          <w:tcPr>
            <w:tcW w:w="867" w:type="dxa"/>
            <w:shd w:val="clear" w:color="auto" w:fill="auto"/>
          </w:tcPr>
          <w:p w14:paraId="1F515A7A"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0F08B179"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6D4E87F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05C1ED6" w14:textId="77777777" w:rsidR="0097256E" w:rsidRPr="00AC4FBC" w:rsidRDefault="0097256E" w:rsidP="0097256E">
            <w:pPr>
              <w:pStyle w:val="TAC"/>
            </w:pPr>
            <w:r>
              <w:t>DC_3A-21A_n78A</w:t>
            </w:r>
          </w:p>
        </w:tc>
        <w:tc>
          <w:tcPr>
            <w:tcW w:w="1146" w:type="dxa"/>
            <w:tcBorders>
              <w:left w:val="single" w:sz="4" w:space="0" w:color="auto"/>
            </w:tcBorders>
            <w:shd w:val="clear" w:color="auto" w:fill="auto"/>
          </w:tcPr>
          <w:p w14:paraId="7917D8B2"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22E12684"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328F678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2845EA5"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6B2FB249"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1FD78C43" w14:textId="77777777" w:rsidR="0097256E" w:rsidRPr="00EC27C0" w:rsidRDefault="0097256E" w:rsidP="0097256E">
            <w:pPr>
              <w:pStyle w:val="TAC"/>
              <w:rPr>
                <w:rFonts w:cs="Arial"/>
                <w:szCs w:val="18"/>
                <w:lang w:val="fi-FI" w:eastAsia="fi-FI"/>
              </w:rPr>
            </w:pPr>
            <w:r>
              <w:t>N/A</w:t>
            </w:r>
          </w:p>
        </w:tc>
        <w:tc>
          <w:tcPr>
            <w:tcW w:w="1248" w:type="dxa"/>
            <w:shd w:val="clear" w:color="auto" w:fill="auto"/>
          </w:tcPr>
          <w:p w14:paraId="2B2CB5FD" w14:textId="77777777" w:rsidR="0097256E" w:rsidRPr="00BB7179" w:rsidRDefault="0097256E" w:rsidP="0097256E">
            <w:pPr>
              <w:pStyle w:val="TAC"/>
              <w:rPr>
                <w:rFonts w:eastAsia="Malgun Gothic" w:cs="Arial"/>
                <w:kern w:val="2"/>
                <w:szCs w:val="18"/>
                <w:lang w:val="fi-FI" w:eastAsia="ko-KR"/>
              </w:rPr>
            </w:pPr>
            <w:r>
              <w:t>N/A</w:t>
            </w:r>
          </w:p>
        </w:tc>
      </w:tr>
      <w:tr w:rsidR="0097256E" w:rsidRPr="00AC4FBC" w14:paraId="44FD2ED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8C325DC" w14:textId="77777777" w:rsidR="0097256E" w:rsidRPr="00AC4FBC" w:rsidRDefault="0097256E" w:rsidP="0097256E">
            <w:pPr>
              <w:pStyle w:val="TAC"/>
            </w:pPr>
          </w:p>
        </w:tc>
        <w:tc>
          <w:tcPr>
            <w:tcW w:w="1146" w:type="dxa"/>
            <w:tcBorders>
              <w:left w:val="single" w:sz="4" w:space="0" w:color="auto"/>
            </w:tcBorders>
            <w:shd w:val="clear" w:color="auto" w:fill="auto"/>
          </w:tcPr>
          <w:p w14:paraId="719050FF"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48802C04"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7825662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DCCB1B2"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0C9D71A"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A4DC755" w14:textId="77777777" w:rsidR="0097256E" w:rsidRPr="00EC27C0" w:rsidRDefault="0097256E" w:rsidP="0097256E">
            <w:pPr>
              <w:pStyle w:val="TAC"/>
              <w:rPr>
                <w:rFonts w:cs="Arial"/>
                <w:szCs w:val="18"/>
                <w:lang w:val="fi-FI" w:eastAsia="fi-FI"/>
              </w:rPr>
            </w:pPr>
            <w:r>
              <w:t>23.2</w:t>
            </w:r>
          </w:p>
        </w:tc>
        <w:tc>
          <w:tcPr>
            <w:tcW w:w="1248" w:type="dxa"/>
            <w:shd w:val="clear" w:color="auto" w:fill="auto"/>
          </w:tcPr>
          <w:p w14:paraId="34E4B4E9" w14:textId="77777777" w:rsidR="0097256E" w:rsidRPr="00BB7179" w:rsidRDefault="0097256E" w:rsidP="0097256E">
            <w:pPr>
              <w:pStyle w:val="TAC"/>
              <w:rPr>
                <w:rFonts w:eastAsia="Malgun Gothic" w:cs="Arial"/>
                <w:kern w:val="2"/>
                <w:szCs w:val="18"/>
                <w:lang w:val="fi-FI" w:eastAsia="ko-KR"/>
              </w:rPr>
            </w:pPr>
            <w:r>
              <w:t>IMD4</w:t>
            </w:r>
          </w:p>
        </w:tc>
      </w:tr>
      <w:tr w:rsidR="0097256E" w:rsidRPr="00AC4FBC" w14:paraId="4F5FED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FFB43BA" w14:textId="77777777" w:rsidR="0097256E" w:rsidRPr="00AC4FBC" w:rsidRDefault="0097256E" w:rsidP="0097256E">
            <w:pPr>
              <w:pStyle w:val="TAC"/>
            </w:pPr>
          </w:p>
        </w:tc>
        <w:tc>
          <w:tcPr>
            <w:tcW w:w="1146" w:type="dxa"/>
            <w:tcBorders>
              <w:left w:val="single" w:sz="4" w:space="0" w:color="auto"/>
            </w:tcBorders>
            <w:shd w:val="clear" w:color="auto" w:fill="auto"/>
          </w:tcPr>
          <w:p w14:paraId="25620AF1" w14:textId="77777777" w:rsidR="0097256E" w:rsidRPr="00BB7179" w:rsidRDefault="0097256E" w:rsidP="0097256E">
            <w:pPr>
              <w:pStyle w:val="TAC"/>
              <w:rPr>
                <w:rFonts w:cs="Arial"/>
                <w:szCs w:val="18"/>
                <w:lang w:val="fi-FI" w:eastAsia="fi-FI"/>
              </w:rPr>
            </w:pPr>
            <w:r w:rsidRPr="005B502C">
              <w:t>n78</w:t>
            </w:r>
          </w:p>
        </w:tc>
        <w:tc>
          <w:tcPr>
            <w:tcW w:w="1481" w:type="dxa"/>
            <w:shd w:val="clear" w:color="auto" w:fill="auto"/>
            <w:noWrap/>
          </w:tcPr>
          <w:p w14:paraId="3D4A8742" w14:textId="77777777" w:rsidR="0097256E" w:rsidRPr="003C4CEC" w:rsidRDefault="0097256E" w:rsidP="0097256E">
            <w:pPr>
              <w:pStyle w:val="TAC"/>
              <w:rPr>
                <w:rFonts w:cs="Arial"/>
                <w:szCs w:val="18"/>
                <w:lang w:val="fi-FI" w:eastAsia="fi-FI"/>
              </w:rPr>
            </w:pPr>
            <w:r w:rsidRPr="003C4CEC">
              <w:t>3795</w:t>
            </w:r>
          </w:p>
        </w:tc>
        <w:tc>
          <w:tcPr>
            <w:tcW w:w="779" w:type="dxa"/>
            <w:shd w:val="clear" w:color="auto" w:fill="auto"/>
            <w:noWrap/>
          </w:tcPr>
          <w:p w14:paraId="6F33C24B"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FB1B6D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4FC0898F" w14:textId="77777777" w:rsidR="0097256E" w:rsidRPr="00EC27C0" w:rsidRDefault="0097256E" w:rsidP="0097256E">
            <w:pPr>
              <w:pStyle w:val="TAC"/>
              <w:rPr>
                <w:rFonts w:cs="Arial"/>
                <w:szCs w:val="18"/>
                <w:lang w:val="fi-FI" w:eastAsia="fi-FI"/>
              </w:rPr>
            </w:pPr>
            <w:r w:rsidRPr="005B502C">
              <w:t>3795</w:t>
            </w:r>
          </w:p>
        </w:tc>
        <w:tc>
          <w:tcPr>
            <w:tcW w:w="867" w:type="dxa"/>
            <w:shd w:val="clear" w:color="auto" w:fill="auto"/>
          </w:tcPr>
          <w:p w14:paraId="286A0DEA" w14:textId="77777777" w:rsidR="0097256E" w:rsidRPr="00EC27C0" w:rsidRDefault="0097256E" w:rsidP="0097256E">
            <w:pPr>
              <w:pStyle w:val="TAC"/>
              <w:rPr>
                <w:rFonts w:cs="Arial"/>
                <w:szCs w:val="18"/>
                <w:lang w:val="fi-FI" w:eastAsia="fi-FI"/>
              </w:rPr>
            </w:pPr>
            <w:r w:rsidRPr="005B502C">
              <w:t>N/A</w:t>
            </w:r>
          </w:p>
        </w:tc>
        <w:tc>
          <w:tcPr>
            <w:tcW w:w="1248" w:type="dxa"/>
            <w:shd w:val="clear" w:color="auto" w:fill="auto"/>
          </w:tcPr>
          <w:p w14:paraId="07A4911E" w14:textId="77777777" w:rsidR="0097256E" w:rsidRPr="00BB7179" w:rsidRDefault="0097256E" w:rsidP="0097256E">
            <w:pPr>
              <w:pStyle w:val="TAC"/>
              <w:rPr>
                <w:rFonts w:eastAsia="Malgun Gothic" w:cs="Arial"/>
                <w:kern w:val="2"/>
                <w:szCs w:val="18"/>
                <w:lang w:val="fi-FI" w:eastAsia="ko-KR"/>
              </w:rPr>
            </w:pPr>
            <w:r w:rsidRPr="005B502C">
              <w:t>N/A</w:t>
            </w:r>
          </w:p>
        </w:tc>
      </w:tr>
      <w:tr w:rsidR="0097256E" w:rsidRPr="00AC4FBC" w14:paraId="66648E4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E33FE97" w14:textId="77777777" w:rsidR="0097256E" w:rsidRPr="00AC4FBC" w:rsidRDefault="0097256E" w:rsidP="0097256E">
            <w:pPr>
              <w:pStyle w:val="TAC"/>
            </w:pPr>
          </w:p>
        </w:tc>
        <w:tc>
          <w:tcPr>
            <w:tcW w:w="1146" w:type="dxa"/>
            <w:tcBorders>
              <w:left w:val="single" w:sz="4" w:space="0" w:color="auto"/>
            </w:tcBorders>
            <w:shd w:val="clear" w:color="auto" w:fill="auto"/>
          </w:tcPr>
          <w:p w14:paraId="1BBAA426" w14:textId="77777777" w:rsidR="0097256E" w:rsidRPr="00BB7179" w:rsidRDefault="0097256E" w:rsidP="0097256E">
            <w:pPr>
              <w:pStyle w:val="TAC"/>
              <w:rPr>
                <w:rFonts w:cs="Arial"/>
                <w:szCs w:val="18"/>
                <w:lang w:val="fi-FI" w:eastAsia="fi-FI"/>
              </w:rPr>
            </w:pPr>
            <w:r w:rsidRPr="00FE7B6A">
              <w:t>3</w:t>
            </w:r>
          </w:p>
        </w:tc>
        <w:tc>
          <w:tcPr>
            <w:tcW w:w="1481" w:type="dxa"/>
            <w:shd w:val="clear" w:color="auto" w:fill="auto"/>
            <w:noWrap/>
          </w:tcPr>
          <w:p w14:paraId="62380F9B"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1BBBAA4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80B1D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932B66F" w14:textId="77777777" w:rsidR="0097256E" w:rsidRPr="00EC27C0" w:rsidRDefault="0097256E" w:rsidP="0097256E">
            <w:pPr>
              <w:pStyle w:val="TAC"/>
              <w:rPr>
                <w:rFonts w:cs="Arial"/>
                <w:szCs w:val="18"/>
                <w:lang w:val="fi-FI" w:eastAsia="fi-FI"/>
              </w:rPr>
            </w:pPr>
            <w:r w:rsidRPr="00FE7B6A">
              <w:t>1862.5</w:t>
            </w:r>
          </w:p>
        </w:tc>
        <w:tc>
          <w:tcPr>
            <w:tcW w:w="867" w:type="dxa"/>
            <w:shd w:val="clear" w:color="auto" w:fill="auto"/>
          </w:tcPr>
          <w:p w14:paraId="198D7E71"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4387EC7"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7D01DBC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AB42366" w14:textId="77777777" w:rsidR="0097256E" w:rsidRPr="00AC4FBC" w:rsidRDefault="0097256E" w:rsidP="0097256E">
            <w:pPr>
              <w:pStyle w:val="TAC"/>
            </w:pPr>
          </w:p>
        </w:tc>
        <w:tc>
          <w:tcPr>
            <w:tcW w:w="1146" w:type="dxa"/>
            <w:tcBorders>
              <w:left w:val="single" w:sz="4" w:space="0" w:color="auto"/>
            </w:tcBorders>
            <w:shd w:val="clear" w:color="auto" w:fill="auto"/>
          </w:tcPr>
          <w:p w14:paraId="2BBECA76" w14:textId="77777777" w:rsidR="0097256E" w:rsidRPr="00BB7179" w:rsidRDefault="0097256E" w:rsidP="0097256E">
            <w:pPr>
              <w:pStyle w:val="TAC"/>
              <w:rPr>
                <w:rFonts w:cs="Arial"/>
                <w:szCs w:val="18"/>
                <w:lang w:val="fi-FI" w:eastAsia="fi-FI"/>
              </w:rPr>
            </w:pPr>
            <w:r w:rsidRPr="00FE7B6A">
              <w:t>21</w:t>
            </w:r>
          </w:p>
        </w:tc>
        <w:tc>
          <w:tcPr>
            <w:tcW w:w="1481" w:type="dxa"/>
            <w:shd w:val="clear" w:color="auto" w:fill="auto"/>
            <w:noWrap/>
          </w:tcPr>
          <w:p w14:paraId="5169D281"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63BD7D32"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778DB4D"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28207A4" w14:textId="77777777" w:rsidR="0097256E" w:rsidRPr="00EC27C0" w:rsidRDefault="0097256E" w:rsidP="0097256E">
            <w:pPr>
              <w:pStyle w:val="TAC"/>
              <w:rPr>
                <w:rFonts w:cs="Arial"/>
                <w:szCs w:val="18"/>
                <w:lang w:val="fi-FI" w:eastAsia="fi-FI"/>
              </w:rPr>
            </w:pPr>
            <w:r w:rsidRPr="00FE7B6A">
              <w:t>1503.5</w:t>
            </w:r>
          </w:p>
        </w:tc>
        <w:tc>
          <w:tcPr>
            <w:tcW w:w="867" w:type="dxa"/>
            <w:shd w:val="clear" w:color="auto" w:fill="auto"/>
          </w:tcPr>
          <w:p w14:paraId="016C035C" w14:textId="77777777" w:rsidR="0097256E" w:rsidRPr="00EC27C0" w:rsidRDefault="0097256E" w:rsidP="0097256E">
            <w:pPr>
              <w:pStyle w:val="TAC"/>
              <w:rPr>
                <w:rFonts w:cs="Arial"/>
                <w:szCs w:val="18"/>
                <w:lang w:val="fi-FI" w:eastAsia="fi-FI"/>
              </w:rPr>
            </w:pPr>
            <w:r w:rsidRPr="00FE7B6A">
              <w:t>9.5</w:t>
            </w:r>
          </w:p>
        </w:tc>
        <w:tc>
          <w:tcPr>
            <w:tcW w:w="1248" w:type="dxa"/>
            <w:shd w:val="clear" w:color="auto" w:fill="auto"/>
          </w:tcPr>
          <w:p w14:paraId="27C99FBD" w14:textId="77777777" w:rsidR="0097256E" w:rsidRPr="00BB7179" w:rsidRDefault="0097256E" w:rsidP="0097256E">
            <w:pPr>
              <w:pStyle w:val="TAC"/>
              <w:rPr>
                <w:rFonts w:eastAsia="Malgun Gothic" w:cs="Arial"/>
                <w:kern w:val="2"/>
                <w:szCs w:val="18"/>
                <w:lang w:val="fi-FI" w:eastAsia="ko-KR"/>
              </w:rPr>
            </w:pPr>
            <w:r w:rsidRPr="00FE7B6A">
              <w:t>IMD5</w:t>
            </w:r>
          </w:p>
        </w:tc>
      </w:tr>
      <w:tr w:rsidR="0097256E" w:rsidRPr="00AC4FBC" w14:paraId="44E15A0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59E0B0" w14:textId="77777777" w:rsidR="0097256E" w:rsidRPr="00AC4FBC" w:rsidRDefault="0097256E" w:rsidP="0097256E">
            <w:pPr>
              <w:pStyle w:val="TAC"/>
            </w:pPr>
          </w:p>
        </w:tc>
        <w:tc>
          <w:tcPr>
            <w:tcW w:w="1146" w:type="dxa"/>
            <w:tcBorders>
              <w:left w:val="single" w:sz="4" w:space="0" w:color="auto"/>
            </w:tcBorders>
            <w:shd w:val="clear" w:color="auto" w:fill="auto"/>
          </w:tcPr>
          <w:p w14:paraId="520D8B64" w14:textId="77777777" w:rsidR="0097256E" w:rsidRPr="00BB7179" w:rsidRDefault="0097256E" w:rsidP="0097256E">
            <w:pPr>
              <w:pStyle w:val="TAC"/>
              <w:rPr>
                <w:rFonts w:cs="Arial"/>
                <w:szCs w:val="18"/>
                <w:lang w:val="fi-FI" w:eastAsia="fi-FI"/>
              </w:rPr>
            </w:pPr>
            <w:r w:rsidRPr="00FE7B6A">
              <w:t>n78</w:t>
            </w:r>
          </w:p>
        </w:tc>
        <w:tc>
          <w:tcPr>
            <w:tcW w:w="1481" w:type="dxa"/>
            <w:shd w:val="clear" w:color="auto" w:fill="auto"/>
            <w:noWrap/>
          </w:tcPr>
          <w:p w14:paraId="6CA951CB" w14:textId="77777777" w:rsidR="0097256E" w:rsidRPr="003C4CEC" w:rsidRDefault="0097256E" w:rsidP="0097256E">
            <w:pPr>
              <w:pStyle w:val="TAC"/>
              <w:rPr>
                <w:rFonts w:cs="Arial"/>
                <w:szCs w:val="18"/>
                <w:lang w:val="fi-FI" w:eastAsia="fi-FI"/>
              </w:rPr>
            </w:pPr>
            <w:r w:rsidRPr="003C4CEC">
              <w:t>3403</w:t>
            </w:r>
          </w:p>
        </w:tc>
        <w:tc>
          <w:tcPr>
            <w:tcW w:w="779" w:type="dxa"/>
            <w:shd w:val="clear" w:color="auto" w:fill="auto"/>
            <w:noWrap/>
          </w:tcPr>
          <w:p w14:paraId="36B3CA1D"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A5D8DA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20F442F" w14:textId="77777777" w:rsidR="0097256E" w:rsidRPr="00EC27C0" w:rsidRDefault="0097256E" w:rsidP="0097256E">
            <w:pPr>
              <w:pStyle w:val="TAC"/>
              <w:rPr>
                <w:rFonts w:cs="Arial"/>
                <w:szCs w:val="18"/>
                <w:lang w:val="fi-FI" w:eastAsia="fi-FI"/>
              </w:rPr>
            </w:pPr>
            <w:r w:rsidRPr="00FE7B6A">
              <w:t>3403</w:t>
            </w:r>
          </w:p>
        </w:tc>
        <w:tc>
          <w:tcPr>
            <w:tcW w:w="867" w:type="dxa"/>
            <w:shd w:val="clear" w:color="auto" w:fill="auto"/>
          </w:tcPr>
          <w:p w14:paraId="7EB7B216"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837EF39"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1E52487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470C0B" w14:textId="77777777" w:rsidR="0097256E" w:rsidRPr="00AC4FBC" w:rsidRDefault="0097256E" w:rsidP="0097256E">
            <w:pPr>
              <w:pStyle w:val="TAC"/>
            </w:pPr>
          </w:p>
        </w:tc>
        <w:tc>
          <w:tcPr>
            <w:tcW w:w="1146" w:type="dxa"/>
            <w:tcBorders>
              <w:left w:val="single" w:sz="4" w:space="0" w:color="auto"/>
            </w:tcBorders>
            <w:shd w:val="clear" w:color="auto" w:fill="auto"/>
          </w:tcPr>
          <w:p w14:paraId="04A5CB81"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77CCE9B"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3A0EF9BC"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6B8F6A93"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87BF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12B8A8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1289E6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A3680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5B3A02D" w14:textId="77777777" w:rsidR="0097256E" w:rsidRPr="00AC4FBC" w:rsidRDefault="0097256E" w:rsidP="0097256E">
            <w:pPr>
              <w:pStyle w:val="TAC"/>
            </w:pPr>
          </w:p>
        </w:tc>
        <w:tc>
          <w:tcPr>
            <w:tcW w:w="1146" w:type="dxa"/>
            <w:tcBorders>
              <w:left w:val="single" w:sz="4" w:space="0" w:color="auto"/>
            </w:tcBorders>
            <w:shd w:val="clear" w:color="auto" w:fill="auto"/>
          </w:tcPr>
          <w:p w14:paraId="6714C419"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22B3E68C"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6AA05F2D"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257024C8"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5A3FC18E"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5AF14791"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75535D7D"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D5267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DDD48B" w14:textId="77777777" w:rsidR="0097256E" w:rsidRPr="00AC4FBC" w:rsidRDefault="0097256E" w:rsidP="0097256E">
            <w:pPr>
              <w:pStyle w:val="TAC"/>
            </w:pPr>
            <w:r>
              <w:t>DC_</w:t>
            </w:r>
            <w:r>
              <w:rPr>
                <w:rFonts w:eastAsia="游明朝" w:hint="eastAsia"/>
                <w:lang w:eastAsia="ja-JP"/>
              </w:rPr>
              <w:t>3</w:t>
            </w:r>
            <w:r>
              <w:t>A-21A_n79A</w:t>
            </w:r>
            <w:r>
              <w:rPr>
                <w:vertAlign w:val="superscript"/>
              </w:rPr>
              <w:t>7</w:t>
            </w:r>
          </w:p>
        </w:tc>
        <w:tc>
          <w:tcPr>
            <w:tcW w:w="1146" w:type="dxa"/>
            <w:tcBorders>
              <w:left w:val="single" w:sz="4" w:space="0" w:color="auto"/>
            </w:tcBorders>
            <w:shd w:val="clear" w:color="auto" w:fill="auto"/>
          </w:tcPr>
          <w:p w14:paraId="542FA393"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42A31864"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05EB93F1"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39972F56"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FC53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2A3DBA0E"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D17744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A697A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32103B" w14:textId="77777777" w:rsidR="0097256E" w:rsidRPr="00AC4FBC" w:rsidRDefault="0097256E" w:rsidP="0097256E">
            <w:pPr>
              <w:pStyle w:val="TAC"/>
            </w:pPr>
          </w:p>
        </w:tc>
        <w:tc>
          <w:tcPr>
            <w:tcW w:w="1146" w:type="dxa"/>
            <w:tcBorders>
              <w:left w:val="single" w:sz="4" w:space="0" w:color="auto"/>
            </w:tcBorders>
            <w:shd w:val="clear" w:color="auto" w:fill="auto"/>
          </w:tcPr>
          <w:p w14:paraId="16A56F38"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3A86B44"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4F280B2F"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E41F11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52CB42EB" w14:textId="77777777" w:rsidR="0097256E" w:rsidRPr="00EC27C0" w:rsidRDefault="0097256E" w:rsidP="0097256E">
            <w:pPr>
              <w:pStyle w:val="TAC"/>
              <w:rPr>
                <w:rFonts w:cs="Arial"/>
                <w:szCs w:val="18"/>
                <w:lang w:val="fi-FI" w:eastAsia="fi-FI"/>
              </w:rPr>
            </w:pPr>
            <w:r w:rsidRPr="00EF5447">
              <w:t>1869.2</w:t>
            </w:r>
          </w:p>
        </w:tc>
        <w:tc>
          <w:tcPr>
            <w:tcW w:w="867" w:type="dxa"/>
            <w:shd w:val="clear" w:color="auto" w:fill="auto"/>
          </w:tcPr>
          <w:p w14:paraId="5AD30E5B" w14:textId="77777777" w:rsidR="0097256E" w:rsidRPr="00EC27C0" w:rsidRDefault="0097256E" w:rsidP="0097256E">
            <w:pPr>
              <w:pStyle w:val="TAC"/>
              <w:rPr>
                <w:rFonts w:cs="Arial"/>
                <w:szCs w:val="18"/>
                <w:lang w:val="fi-FI" w:eastAsia="fi-FI"/>
              </w:rPr>
            </w:pPr>
            <w:r>
              <w:t>32</w:t>
            </w:r>
            <w:r w:rsidRPr="00EF5447">
              <w:t>.8</w:t>
            </w:r>
          </w:p>
        </w:tc>
        <w:tc>
          <w:tcPr>
            <w:tcW w:w="1248" w:type="dxa"/>
            <w:shd w:val="clear" w:color="auto" w:fill="auto"/>
          </w:tcPr>
          <w:p w14:paraId="6DDAA2DB"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A68C7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D15CC3F" w14:textId="77777777" w:rsidR="0097256E" w:rsidRPr="00AC4FBC" w:rsidRDefault="0097256E" w:rsidP="0097256E">
            <w:pPr>
              <w:pStyle w:val="TAC"/>
            </w:pPr>
          </w:p>
        </w:tc>
        <w:tc>
          <w:tcPr>
            <w:tcW w:w="1146" w:type="dxa"/>
            <w:tcBorders>
              <w:left w:val="single" w:sz="4" w:space="0" w:color="auto"/>
            </w:tcBorders>
            <w:shd w:val="clear" w:color="auto" w:fill="auto"/>
          </w:tcPr>
          <w:p w14:paraId="5849653A"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12BD41D5" w14:textId="77777777" w:rsidR="0097256E" w:rsidRPr="003C4CEC" w:rsidRDefault="0097256E" w:rsidP="0097256E">
            <w:pPr>
              <w:pStyle w:val="TAC"/>
              <w:rPr>
                <w:rFonts w:cs="Arial"/>
                <w:szCs w:val="18"/>
                <w:lang w:val="fi-FI" w:eastAsia="fi-FI"/>
              </w:rPr>
            </w:pPr>
            <w:r w:rsidRPr="003C4CEC">
              <w:t>1450.4</w:t>
            </w:r>
          </w:p>
        </w:tc>
        <w:tc>
          <w:tcPr>
            <w:tcW w:w="779" w:type="dxa"/>
            <w:shd w:val="clear" w:color="auto" w:fill="auto"/>
            <w:noWrap/>
          </w:tcPr>
          <w:p w14:paraId="0193411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35492E"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5C452F2B" w14:textId="77777777" w:rsidR="0097256E" w:rsidRPr="00EC27C0" w:rsidRDefault="0097256E" w:rsidP="0097256E">
            <w:pPr>
              <w:pStyle w:val="TAC"/>
              <w:rPr>
                <w:rFonts w:cs="Arial"/>
                <w:szCs w:val="18"/>
                <w:lang w:val="fi-FI" w:eastAsia="fi-FI"/>
              </w:rPr>
            </w:pPr>
            <w:r w:rsidRPr="00EF5447">
              <w:t>1498.4</w:t>
            </w:r>
          </w:p>
        </w:tc>
        <w:tc>
          <w:tcPr>
            <w:tcW w:w="867" w:type="dxa"/>
            <w:shd w:val="clear" w:color="auto" w:fill="auto"/>
          </w:tcPr>
          <w:p w14:paraId="652F7892"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931696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8182F8" w14:textId="77777777" w:rsidTr="00585DF4">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B683DA0" w14:textId="77777777" w:rsidR="0097256E" w:rsidRPr="00AC4FBC" w:rsidRDefault="0097256E" w:rsidP="0097256E">
            <w:pPr>
              <w:pStyle w:val="TAC"/>
            </w:pPr>
          </w:p>
        </w:tc>
        <w:tc>
          <w:tcPr>
            <w:tcW w:w="1146" w:type="dxa"/>
            <w:tcBorders>
              <w:left w:val="single" w:sz="4" w:space="0" w:color="auto"/>
            </w:tcBorders>
            <w:shd w:val="clear" w:color="auto" w:fill="auto"/>
          </w:tcPr>
          <w:p w14:paraId="2910EF07"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09AEB976" w14:textId="77777777" w:rsidR="0097256E" w:rsidRPr="003C4CEC" w:rsidRDefault="0097256E" w:rsidP="0097256E">
            <w:pPr>
              <w:pStyle w:val="TAC"/>
              <w:rPr>
                <w:rFonts w:cs="Arial"/>
                <w:szCs w:val="18"/>
                <w:lang w:val="fi-FI" w:eastAsia="fi-FI"/>
              </w:rPr>
            </w:pPr>
            <w:r w:rsidRPr="003C4CEC">
              <w:t>4770</w:t>
            </w:r>
          </w:p>
        </w:tc>
        <w:tc>
          <w:tcPr>
            <w:tcW w:w="779" w:type="dxa"/>
            <w:shd w:val="clear" w:color="auto" w:fill="auto"/>
            <w:noWrap/>
          </w:tcPr>
          <w:p w14:paraId="0F0D9626"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1745DEB6"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E7DBAB7" w14:textId="77777777" w:rsidR="0097256E" w:rsidRPr="00EC27C0" w:rsidRDefault="0097256E" w:rsidP="0097256E">
            <w:pPr>
              <w:pStyle w:val="TAC"/>
              <w:rPr>
                <w:rFonts w:cs="Arial"/>
                <w:szCs w:val="18"/>
                <w:lang w:val="fi-FI" w:eastAsia="fi-FI"/>
              </w:rPr>
            </w:pPr>
            <w:r w:rsidRPr="00EF5447">
              <w:t>4770</w:t>
            </w:r>
          </w:p>
        </w:tc>
        <w:tc>
          <w:tcPr>
            <w:tcW w:w="867" w:type="dxa"/>
            <w:shd w:val="clear" w:color="auto" w:fill="auto"/>
          </w:tcPr>
          <w:p w14:paraId="6870ED1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4F43CFA3"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164ED93" w14:textId="77777777" w:rsidTr="00585DF4">
        <w:trPr>
          <w:trHeight w:val="22"/>
          <w:jc w:val="center"/>
          <w:ins w:id="193" w:author="Syun Katou (加藤 駿)" w:date="2024-05-10T11:20:00Z"/>
        </w:trPr>
        <w:tc>
          <w:tcPr>
            <w:tcW w:w="1928" w:type="dxa"/>
            <w:tcBorders>
              <w:top w:val="single" w:sz="4" w:space="0" w:color="auto"/>
              <w:left w:val="single" w:sz="4" w:space="0" w:color="auto"/>
              <w:bottom w:val="nil"/>
              <w:right w:val="single" w:sz="4" w:space="0" w:color="auto"/>
            </w:tcBorders>
            <w:shd w:val="clear" w:color="auto" w:fill="auto"/>
          </w:tcPr>
          <w:p w14:paraId="3916D3E6" w14:textId="77777777" w:rsidR="0097256E" w:rsidRPr="00AC4FBC" w:rsidRDefault="0097256E" w:rsidP="0097256E">
            <w:pPr>
              <w:pStyle w:val="TAC"/>
              <w:rPr>
                <w:ins w:id="194" w:author="Syun Katou (加藤 駿)" w:date="2024-05-10T11:20:00Z"/>
              </w:rPr>
            </w:pPr>
          </w:p>
        </w:tc>
        <w:tc>
          <w:tcPr>
            <w:tcW w:w="1146" w:type="dxa"/>
            <w:tcBorders>
              <w:left w:val="single" w:sz="4" w:space="0" w:color="auto"/>
            </w:tcBorders>
            <w:shd w:val="clear" w:color="auto" w:fill="auto"/>
          </w:tcPr>
          <w:p w14:paraId="3BCBED3B" w14:textId="57793A42" w:rsidR="0097256E" w:rsidRPr="00EF5447" w:rsidRDefault="0097256E" w:rsidP="0097256E">
            <w:pPr>
              <w:pStyle w:val="TAC"/>
              <w:rPr>
                <w:ins w:id="195" w:author="Syun Katou (加藤 駿)" w:date="2024-05-10T11:20:00Z"/>
              </w:rPr>
            </w:pPr>
            <w:ins w:id="196" w:author="Syun Katou (加藤 駿)" w:date="2024-05-10T11:21:00Z">
              <w:r w:rsidRPr="00F964E5">
                <w:t>3</w:t>
              </w:r>
            </w:ins>
          </w:p>
        </w:tc>
        <w:tc>
          <w:tcPr>
            <w:tcW w:w="1481" w:type="dxa"/>
            <w:shd w:val="clear" w:color="auto" w:fill="auto"/>
            <w:noWrap/>
          </w:tcPr>
          <w:p w14:paraId="1958D6A3" w14:textId="60BCED09" w:rsidR="0097256E" w:rsidRPr="003C4CEC" w:rsidRDefault="0097256E" w:rsidP="0097256E">
            <w:pPr>
              <w:pStyle w:val="TAC"/>
              <w:rPr>
                <w:ins w:id="197" w:author="Syun Katou (加藤 駿)" w:date="2024-05-10T11:20:00Z"/>
              </w:rPr>
            </w:pPr>
            <w:ins w:id="198" w:author="Syun Katou (加藤 駿)" w:date="2024-05-10T11:21:00Z">
              <w:r w:rsidRPr="003C4CEC">
                <w:t>N/A</w:t>
              </w:r>
            </w:ins>
          </w:p>
        </w:tc>
        <w:tc>
          <w:tcPr>
            <w:tcW w:w="779" w:type="dxa"/>
            <w:shd w:val="clear" w:color="auto" w:fill="auto"/>
            <w:noWrap/>
          </w:tcPr>
          <w:p w14:paraId="002EFBC4" w14:textId="4ADE6429" w:rsidR="0097256E" w:rsidRPr="003C4CEC" w:rsidRDefault="0097256E" w:rsidP="0097256E">
            <w:pPr>
              <w:pStyle w:val="TAC"/>
              <w:rPr>
                <w:ins w:id="199" w:author="Syun Katou (加藤 駿)" w:date="2024-05-10T11:20:00Z"/>
              </w:rPr>
            </w:pPr>
            <w:ins w:id="200" w:author="Syun Katou (加藤 駿)" w:date="2024-05-10T11:21:00Z">
              <w:r w:rsidRPr="003C4CEC">
                <w:t>N/A</w:t>
              </w:r>
            </w:ins>
          </w:p>
        </w:tc>
        <w:tc>
          <w:tcPr>
            <w:tcW w:w="721" w:type="dxa"/>
            <w:shd w:val="clear" w:color="auto" w:fill="auto"/>
            <w:noWrap/>
          </w:tcPr>
          <w:p w14:paraId="257D4BCC" w14:textId="50B55654" w:rsidR="0097256E" w:rsidRPr="003C4CEC" w:rsidRDefault="0097256E" w:rsidP="0097256E">
            <w:pPr>
              <w:pStyle w:val="TAC"/>
              <w:rPr>
                <w:ins w:id="201" w:author="Syun Katou (加藤 駿)" w:date="2024-05-10T11:20:00Z"/>
              </w:rPr>
            </w:pPr>
            <w:ins w:id="202" w:author="Syun Katou (加藤 駿)" w:date="2024-05-10T11:21:00Z">
              <w:r w:rsidRPr="003C4CEC">
                <w:t>N/A</w:t>
              </w:r>
            </w:ins>
          </w:p>
        </w:tc>
        <w:tc>
          <w:tcPr>
            <w:tcW w:w="1314" w:type="dxa"/>
            <w:shd w:val="clear" w:color="auto" w:fill="auto"/>
            <w:noWrap/>
          </w:tcPr>
          <w:p w14:paraId="52D1906D" w14:textId="57BDC1C3" w:rsidR="0097256E" w:rsidRPr="00EF5447" w:rsidRDefault="0097256E" w:rsidP="0097256E">
            <w:pPr>
              <w:pStyle w:val="TAC"/>
              <w:rPr>
                <w:ins w:id="203" w:author="Syun Katou (加藤 駿)" w:date="2024-05-10T11:20:00Z"/>
              </w:rPr>
            </w:pPr>
            <w:ins w:id="204" w:author="Syun Katou (加藤 駿)" w:date="2024-05-10T11:21:00Z">
              <w:r w:rsidRPr="00F964E5">
                <w:t>N/A</w:t>
              </w:r>
            </w:ins>
          </w:p>
        </w:tc>
        <w:tc>
          <w:tcPr>
            <w:tcW w:w="867" w:type="dxa"/>
            <w:shd w:val="clear" w:color="auto" w:fill="auto"/>
          </w:tcPr>
          <w:p w14:paraId="4C9E7A1E" w14:textId="25BF293D" w:rsidR="0097256E" w:rsidRPr="00EF5447" w:rsidRDefault="0097256E" w:rsidP="0097256E">
            <w:pPr>
              <w:pStyle w:val="TAC"/>
              <w:rPr>
                <w:ins w:id="205" w:author="Syun Katou (加藤 駿)" w:date="2024-05-10T11:20:00Z"/>
              </w:rPr>
            </w:pPr>
            <w:ins w:id="206" w:author="Syun Katou (加藤 駿)" w:date="2024-05-10T11:21:00Z">
              <w:r w:rsidRPr="00F964E5">
                <w:t>N/A</w:t>
              </w:r>
            </w:ins>
          </w:p>
        </w:tc>
        <w:tc>
          <w:tcPr>
            <w:tcW w:w="1248" w:type="dxa"/>
            <w:shd w:val="clear" w:color="auto" w:fill="auto"/>
          </w:tcPr>
          <w:p w14:paraId="76BFA68A" w14:textId="319DC302" w:rsidR="0097256E" w:rsidRPr="00EF5447" w:rsidRDefault="0097256E" w:rsidP="0097256E">
            <w:pPr>
              <w:pStyle w:val="TAC"/>
              <w:rPr>
                <w:ins w:id="207" w:author="Syun Katou (加藤 駿)" w:date="2024-05-10T11:20:00Z"/>
              </w:rPr>
            </w:pPr>
            <w:ins w:id="208" w:author="Syun Katou (加藤 駿)" w:date="2024-05-10T11:21:00Z">
              <w:r w:rsidRPr="00F964E5">
                <w:t>N/A</w:t>
              </w:r>
            </w:ins>
          </w:p>
        </w:tc>
      </w:tr>
      <w:tr w:rsidR="0097256E" w:rsidRPr="00AC4FBC" w14:paraId="7594E063" w14:textId="77777777" w:rsidTr="00585DF4">
        <w:trPr>
          <w:trHeight w:val="22"/>
          <w:jc w:val="center"/>
          <w:ins w:id="209" w:author="Syun Katou (加藤 駿)" w:date="2024-05-10T11:20:00Z"/>
        </w:trPr>
        <w:tc>
          <w:tcPr>
            <w:tcW w:w="1928" w:type="dxa"/>
            <w:tcBorders>
              <w:top w:val="nil"/>
              <w:left w:val="single" w:sz="4" w:space="0" w:color="auto"/>
              <w:bottom w:val="nil"/>
              <w:right w:val="single" w:sz="4" w:space="0" w:color="auto"/>
            </w:tcBorders>
            <w:shd w:val="clear" w:color="auto" w:fill="auto"/>
          </w:tcPr>
          <w:p w14:paraId="07FAFA8B" w14:textId="3F7D5695" w:rsidR="0097256E" w:rsidRPr="00585DF4" w:rsidRDefault="0097256E" w:rsidP="0097256E">
            <w:pPr>
              <w:pStyle w:val="TAC"/>
              <w:rPr>
                <w:ins w:id="210" w:author="Syun Katou (加藤 駿)" w:date="2024-05-10T11:20:00Z"/>
                <w:vertAlign w:val="superscript"/>
              </w:rPr>
            </w:pPr>
            <w:ins w:id="211" w:author="Syun Katou (加藤 駿)" w:date="2024-05-10T11:21:00Z">
              <w:r w:rsidRPr="00F964E5">
                <w:t>DC_</w:t>
              </w:r>
              <w:r w:rsidRPr="00F964E5">
                <w:rPr>
                  <w:rFonts w:eastAsia="游明朝"/>
                  <w:lang w:eastAsia="ja-JP"/>
                </w:rPr>
                <w:t>3</w:t>
              </w:r>
              <w:r w:rsidRPr="00F964E5">
                <w:t>A-42A_n79A</w:t>
              </w:r>
            </w:ins>
            <w:ins w:id="212" w:author="Syun Katou (加藤 駿)" w:date="2024-05-10T11:22:00Z">
              <w:r>
                <w:rPr>
                  <w:vertAlign w:val="superscript"/>
                </w:rPr>
                <w:t>9</w:t>
              </w:r>
            </w:ins>
          </w:p>
        </w:tc>
        <w:tc>
          <w:tcPr>
            <w:tcW w:w="1146" w:type="dxa"/>
            <w:tcBorders>
              <w:left w:val="single" w:sz="4" w:space="0" w:color="auto"/>
            </w:tcBorders>
            <w:shd w:val="clear" w:color="auto" w:fill="auto"/>
          </w:tcPr>
          <w:p w14:paraId="426A6DAE" w14:textId="48F0288F" w:rsidR="0097256E" w:rsidRPr="00EF5447" w:rsidRDefault="0097256E" w:rsidP="0097256E">
            <w:pPr>
              <w:pStyle w:val="TAC"/>
              <w:rPr>
                <w:ins w:id="213" w:author="Syun Katou (加藤 駿)" w:date="2024-05-10T11:20:00Z"/>
              </w:rPr>
            </w:pPr>
            <w:ins w:id="214" w:author="Syun Katou (加藤 駿)" w:date="2024-05-10T11:21:00Z">
              <w:r w:rsidRPr="00F964E5">
                <w:t>42</w:t>
              </w:r>
            </w:ins>
          </w:p>
        </w:tc>
        <w:tc>
          <w:tcPr>
            <w:tcW w:w="1481" w:type="dxa"/>
            <w:shd w:val="clear" w:color="auto" w:fill="auto"/>
            <w:noWrap/>
          </w:tcPr>
          <w:p w14:paraId="07FE751F" w14:textId="4050E405" w:rsidR="0097256E" w:rsidRPr="003C4CEC" w:rsidRDefault="0097256E" w:rsidP="0097256E">
            <w:pPr>
              <w:pStyle w:val="TAC"/>
              <w:rPr>
                <w:ins w:id="215" w:author="Syun Katou (加藤 駿)" w:date="2024-05-10T11:20:00Z"/>
              </w:rPr>
            </w:pPr>
            <w:ins w:id="216" w:author="Syun Katou (加藤 駿)" w:date="2024-05-10T11:21:00Z">
              <w:r w:rsidRPr="003C4CEC">
                <w:t>N/A</w:t>
              </w:r>
            </w:ins>
          </w:p>
        </w:tc>
        <w:tc>
          <w:tcPr>
            <w:tcW w:w="779" w:type="dxa"/>
            <w:shd w:val="clear" w:color="auto" w:fill="auto"/>
            <w:noWrap/>
          </w:tcPr>
          <w:p w14:paraId="47DFCF9F" w14:textId="7A486722" w:rsidR="0097256E" w:rsidRPr="003C4CEC" w:rsidRDefault="0097256E" w:rsidP="0097256E">
            <w:pPr>
              <w:pStyle w:val="TAC"/>
              <w:rPr>
                <w:ins w:id="217" w:author="Syun Katou (加藤 駿)" w:date="2024-05-10T11:20:00Z"/>
              </w:rPr>
            </w:pPr>
            <w:ins w:id="218" w:author="Syun Katou (加藤 駿)" w:date="2024-05-10T11:21:00Z">
              <w:r w:rsidRPr="003C4CEC">
                <w:t>N/A</w:t>
              </w:r>
            </w:ins>
          </w:p>
        </w:tc>
        <w:tc>
          <w:tcPr>
            <w:tcW w:w="721" w:type="dxa"/>
            <w:shd w:val="clear" w:color="auto" w:fill="auto"/>
            <w:noWrap/>
          </w:tcPr>
          <w:p w14:paraId="702CEACA" w14:textId="46A982F4" w:rsidR="0097256E" w:rsidRPr="003C4CEC" w:rsidRDefault="0097256E" w:rsidP="0097256E">
            <w:pPr>
              <w:pStyle w:val="TAC"/>
              <w:rPr>
                <w:ins w:id="219" w:author="Syun Katou (加藤 駿)" w:date="2024-05-10T11:20:00Z"/>
              </w:rPr>
            </w:pPr>
            <w:ins w:id="220" w:author="Syun Katou (加藤 駿)" w:date="2024-05-10T11:21:00Z">
              <w:r w:rsidRPr="003C4CEC">
                <w:t>N/A</w:t>
              </w:r>
            </w:ins>
          </w:p>
        </w:tc>
        <w:tc>
          <w:tcPr>
            <w:tcW w:w="1314" w:type="dxa"/>
            <w:shd w:val="clear" w:color="auto" w:fill="auto"/>
            <w:noWrap/>
          </w:tcPr>
          <w:p w14:paraId="06383408" w14:textId="7011B15D" w:rsidR="0097256E" w:rsidRPr="00EF5447" w:rsidRDefault="0097256E" w:rsidP="0097256E">
            <w:pPr>
              <w:pStyle w:val="TAC"/>
              <w:rPr>
                <w:ins w:id="221" w:author="Syun Katou (加藤 駿)" w:date="2024-05-10T11:20:00Z"/>
              </w:rPr>
            </w:pPr>
            <w:ins w:id="222" w:author="Syun Katou (加藤 駿)" w:date="2024-05-10T11:21:00Z">
              <w:r w:rsidRPr="00F964E5">
                <w:t>N/A</w:t>
              </w:r>
            </w:ins>
          </w:p>
        </w:tc>
        <w:tc>
          <w:tcPr>
            <w:tcW w:w="867" w:type="dxa"/>
            <w:shd w:val="clear" w:color="auto" w:fill="auto"/>
          </w:tcPr>
          <w:p w14:paraId="3530D912" w14:textId="71CE3E1C" w:rsidR="0097256E" w:rsidRPr="00EF5447" w:rsidRDefault="0097256E" w:rsidP="0097256E">
            <w:pPr>
              <w:pStyle w:val="TAC"/>
              <w:rPr>
                <w:ins w:id="223" w:author="Syun Katou (加藤 駿)" w:date="2024-05-10T11:20:00Z"/>
              </w:rPr>
            </w:pPr>
            <w:ins w:id="224" w:author="Syun Katou (加藤 駿)" w:date="2024-05-10T11:21:00Z">
              <w:r w:rsidRPr="00F964E5">
                <w:t>N/A</w:t>
              </w:r>
            </w:ins>
          </w:p>
        </w:tc>
        <w:tc>
          <w:tcPr>
            <w:tcW w:w="1248" w:type="dxa"/>
            <w:shd w:val="clear" w:color="auto" w:fill="auto"/>
          </w:tcPr>
          <w:p w14:paraId="2E0449ED" w14:textId="1031A5CC" w:rsidR="0097256E" w:rsidRPr="00EF5447" w:rsidRDefault="0097256E" w:rsidP="0097256E">
            <w:pPr>
              <w:pStyle w:val="TAC"/>
              <w:rPr>
                <w:ins w:id="225" w:author="Syun Katou (加藤 駿)" w:date="2024-05-10T11:20:00Z"/>
              </w:rPr>
            </w:pPr>
            <w:ins w:id="226" w:author="Syun Katou (加藤 駿)" w:date="2024-05-10T11:21:00Z">
              <w:r w:rsidRPr="00F964E5">
                <w:t>IMD5</w:t>
              </w:r>
            </w:ins>
          </w:p>
        </w:tc>
      </w:tr>
      <w:tr w:rsidR="0097256E" w:rsidRPr="00AC4FBC" w14:paraId="69C21F3D" w14:textId="77777777" w:rsidTr="00585DF4">
        <w:trPr>
          <w:trHeight w:val="22"/>
          <w:jc w:val="center"/>
          <w:ins w:id="227" w:author="Syun Katou (加藤 駿)" w:date="2024-05-10T11:20:00Z"/>
        </w:trPr>
        <w:tc>
          <w:tcPr>
            <w:tcW w:w="1928" w:type="dxa"/>
            <w:tcBorders>
              <w:top w:val="nil"/>
              <w:left w:val="single" w:sz="4" w:space="0" w:color="auto"/>
              <w:bottom w:val="single" w:sz="4" w:space="0" w:color="auto"/>
              <w:right w:val="single" w:sz="4" w:space="0" w:color="auto"/>
            </w:tcBorders>
            <w:shd w:val="clear" w:color="auto" w:fill="auto"/>
          </w:tcPr>
          <w:p w14:paraId="6B712741" w14:textId="77777777" w:rsidR="0097256E" w:rsidRPr="00AC4FBC" w:rsidRDefault="0097256E" w:rsidP="0097256E">
            <w:pPr>
              <w:pStyle w:val="TAC"/>
              <w:rPr>
                <w:ins w:id="228" w:author="Syun Katou (加藤 駿)" w:date="2024-05-10T11:20:00Z"/>
              </w:rPr>
            </w:pPr>
          </w:p>
        </w:tc>
        <w:tc>
          <w:tcPr>
            <w:tcW w:w="1146" w:type="dxa"/>
            <w:tcBorders>
              <w:left w:val="single" w:sz="4" w:space="0" w:color="auto"/>
            </w:tcBorders>
            <w:shd w:val="clear" w:color="auto" w:fill="auto"/>
          </w:tcPr>
          <w:p w14:paraId="6EFBDB07" w14:textId="5BB22CB1" w:rsidR="0097256E" w:rsidRPr="00EF5447" w:rsidRDefault="0097256E" w:rsidP="0097256E">
            <w:pPr>
              <w:pStyle w:val="TAC"/>
              <w:rPr>
                <w:ins w:id="229" w:author="Syun Katou (加藤 駿)" w:date="2024-05-10T11:20:00Z"/>
              </w:rPr>
            </w:pPr>
            <w:ins w:id="230" w:author="Syun Katou (加藤 駿)" w:date="2024-05-10T11:21:00Z">
              <w:r w:rsidRPr="00F964E5">
                <w:t>n79</w:t>
              </w:r>
            </w:ins>
          </w:p>
        </w:tc>
        <w:tc>
          <w:tcPr>
            <w:tcW w:w="1481" w:type="dxa"/>
            <w:shd w:val="clear" w:color="auto" w:fill="auto"/>
            <w:noWrap/>
          </w:tcPr>
          <w:p w14:paraId="4F0E8378" w14:textId="5D697B3C" w:rsidR="0097256E" w:rsidRPr="003C4CEC" w:rsidRDefault="0097256E" w:rsidP="0097256E">
            <w:pPr>
              <w:pStyle w:val="TAC"/>
              <w:rPr>
                <w:ins w:id="231" w:author="Syun Katou (加藤 駿)" w:date="2024-05-10T11:20:00Z"/>
              </w:rPr>
            </w:pPr>
            <w:ins w:id="232" w:author="Syun Katou (加藤 駿)" w:date="2024-05-10T11:21:00Z">
              <w:r w:rsidRPr="003C4CEC">
                <w:t>N/A</w:t>
              </w:r>
            </w:ins>
          </w:p>
        </w:tc>
        <w:tc>
          <w:tcPr>
            <w:tcW w:w="779" w:type="dxa"/>
            <w:shd w:val="clear" w:color="auto" w:fill="auto"/>
            <w:noWrap/>
          </w:tcPr>
          <w:p w14:paraId="7AD66A08" w14:textId="32A98D15" w:rsidR="0097256E" w:rsidRPr="003C4CEC" w:rsidRDefault="0097256E" w:rsidP="0097256E">
            <w:pPr>
              <w:pStyle w:val="TAC"/>
              <w:rPr>
                <w:ins w:id="233" w:author="Syun Katou (加藤 駿)" w:date="2024-05-10T11:20:00Z"/>
              </w:rPr>
            </w:pPr>
            <w:ins w:id="234" w:author="Syun Katou (加藤 駿)" w:date="2024-05-10T11:21:00Z">
              <w:r w:rsidRPr="003C4CEC">
                <w:t>N/A</w:t>
              </w:r>
            </w:ins>
          </w:p>
        </w:tc>
        <w:tc>
          <w:tcPr>
            <w:tcW w:w="721" w:type="dxa"/>
            <w:shd w:val="clear" w:color="auto" w:fill="auto"/>
            <w:noWrap/>
          </w:tcPr>
          <w:p w14:paraId="0EAEB423" w14:textId="2D9621C4" w:rsidR="0097256E" w:rsidRPr="003C4CEC" w:rsidRDefault="0097256E" w:rsidP="0097256E">
            <w:pPr>
              <w:pStyle w:val="TAC"/>
              <w:rPr>
                <w:ins w:id="235" w:author="Syun Katou (加藤 駿)" w:date="2024-05-10T11:20:00Z"/>
              </w:rPr>
            </w:pPr>
            <w:ins w:id="236" w:author="Syun Katou (加藤 駿)" w:date="2024-05-10T11:21:00Z">
              <w:r w:rsidRPr="003C4CEC">
                <w:t>N/A</w:t>
              </w:r>
            </w:ins>
          </w:p>
        </w:tc>
        <w:tc>
          <w:tcPr>
            <w:tcW w:w="1314" w:type="dxa"/>
            <w:shd w:val="clear" w:color="auto" w:fill="auto"/>
            <w:noWrap/>
          </w:tcPr>
          <w:p w14:paraId="5F4166AC" w14:textId="739A2C73" w:rsidR="0097256E" w:rsidRPr="00EF5447" w:rsidRDefault="0097256E" w:rsidP="0097256E">
            <w:pPr>
              <w:pStyle w:val="TAC"/>
              <w:rPr>
                <w:ins w:id="237" w:author="Syun Katou (加藤 駿)" w:date="2024-05-10T11:20:00Z"/>
              </w:rPr>
            </w:pPr>
            <w:ins w:id="238" w:author="Syun Katou (加藤 駿)" w:date="2024-05-10T11:21:00Z">
              <w:r w:rsidRPr="00F964E5">
                <w:t>N/A</w:t>
              </w:r>
            </w:ins>
          </w:p>
        </w:tc>
        <w:tc>
          <w:tcPr>
            <w:tcW w:w="867" w:type="dxa"/>
            <w:shd w:val="clear" w:color="auto" w:fill="auto"/>
          </w:tcPr>
          <w:p w14:paraId="6B0CCB05" w14:textId="7CA82638" w:rsidR="0097256E" w:rsidRPr="00EF5447" w:rsidRDefault="0097256E" w:rsidP="0097256E">
            <w:pPr>
              <w:pStyle w:val="TAC"/>
              <w:rPr>
                <w:ins w:id="239" w:author="Syun Katou (加藤 駿)" w:date="2024-05-10T11:20:00Z"/>
              </w:rPr>
            </w:pPr>
            <w:ins w:id="240" w:author="Syun Katou (加藤 駿)" w:date="2024-05-10T11:21:00Z">
              <w:r w:rsidRPr="00F964E5">
                <w:t>N/A</w:t>
              </w:r>
            </w:ins>
          </w:p>
        </w:tc>
        <w:tc>
          <w:tcPr>
            <w:tcW w:w="1248" w:type="dxa"/>
            <w:shd w:val="clear" w:color="auto" w:fill="auto"/>
          </w:tcPr>
          <w:p w14:paraId="64D5664A" w14:textId="59CF28A7" w:rsidR="0097256E" w:rsidRPr="00EF5447" w:rsidRDefault="0097256E" w:rsidP="0097256E">
            <w:pPr>
              <w:pStyle w:val="TAC"/>
              <w:rPr>
                <w:ins w:id="241" w:author="Syun Katou (加藤 駿)" w:date="2024-05-10T11:20:00Z"/>
              </w:rPr>
            </w:pPr>
            <w:ins w:id="242" w:author="Syun Katou (加藤 駿)" w:date="2024-05-10T11:21:00Z">
              <w:r w:rsidRPr="00F964E5">
                <w:t>N/A</w:t>
              </w:r>
            </w:ins>
          </w:p>
        </w:tc>
      </w:tr>
      <w:tr w:rsidR="0097256E" w:rsidRPr="00AC4FBC" w14:paraId="4624F702" w14:textId="77777777" w:rsidTr="00585DF4">
        <w:trPr>
          <w:trHeight w:val="22"/>
          <w:jc w:val="center"/>
          <w:ins w:id="243" w:author="Syun Katou (加藤 駿)" w:date="2024-04-24T15:53:00Z"/>
        </w:trPr>
        <w:tc>
          <w:tcPr>
            <w:tcW w:w="1928" w:type="dxa"/>
            <w:tcBorders>
              <w:top w:val="single" w:sz="4" w:space="0" w:color="auto"/>
              <w:left w:val="single" w:sz="4" w:space="0" w:color="auto"/>
              <w:bottom w:val="nil"/>
              <w:right w:val="single" w:sz="4" w:space="0" w:color="auto"/>
            </w:tcBorders>
            <w:shd w:val="clear" w:color="auto" w:fill="auto"/>
          </w:tcPr>
          <w:p w14:paraId="3E8A4D5E" w14:textId="77777777" w:rsidR="0097256E" w:rsidRPr="00AC4FBC" w:rsidRDefault="0097256E" w:rsidP="0097256E">
            <w:pPr>
              <w:pStyle w:val="TAC"/>
              <w:rPr>
                <w:ins w:id="244" w:author="Syun Katou (加藤 駿)" w:date="2024-04-24T15:53:00Z"/>
              </w:rPr>
            </w:pPr>
          </w:p>
        </w:tc>
        <w:tc>
          <w:tcPr>
            <w:tcW w:w="1146" w:type="dxa"/>
            <w:tcBorders>
              <w:left w:val="single" w:sz="4" w:space="0" w:color="auto"/>
            </w:tcBorders>
            <w:shd w:val="clear" w:color="auto" w:fill="auto"/>
          </w:tcPr>
          <w:p w14:paraId="5AC6F0EE" w14:textId="77777777" w:rsidR="0097256E" w:rsidRPr="00EF5447" w:rsidRDefault="0097256E" w:rsidP="0097256E">
            <w:pPr>
              <w:pStyle w:val="TAC"/>
              <w:rPr>
                <w:ins w:id="245" w:author="Syun Katou (加藤 駿)" w:date="2024-04-24T15:53:00Z"/>
              </w:rPr>
            </w:pPr>
            <w:ins w:id="246" w:author="Syun Katou (加藤 駿)" w:date="2024-04-24T15:53:00Z">
              <w:r w:rsidRPr="00EF5447">
                <w:t>3</w:t>
              </w:r>
            </w:ins>
          </w:p>
        </w:tc>
        <w:tc>
          <w:tcPr>
            <w:tcW w:w="1481" w:type="dxa"/>
            <w:shd w:val="clear" w:color="auto" w:fill="auto"/>
            <w:noWrap/>
          </w:tcPr>
          <w:p w14:paraId="1D15B5E0" w14:textId="77777777" w:rsidR="0097256E" w:rsidRPr="003C4CEC" w:rsidRDefault="0097256E" w:rsidP="0097256E">
            <w:pPr>
              <w:pStyle w:val="TAC"/>
              <w:rPr>
                <w:ins w:id="247" w:author="Syun Katou (加藤 駿)" w:date="2024-04-24T15:53:00Z"/>
              </w:rPr>
            </w:pPr>
            <w:ins w:id="248" w:author="Syun Katou (加藤 駿)" w:date="2024-04-24T15:53:00Z">
              <w:r w:rsidRPr="003C4CEC">
                <w:t>1770</w:t>
              </w:r>
            </w:ins>
          </w:p>
        </w:tc>
        <w:tc>
          <w:tcPr>
            <w:tcW w:w="779" w:type="dxa"/>
            <w:shd w:val="clear" w:color="auto" w:fill="auto"/>
            <w:noWrap/>
          </w:tcPr>
          <w:p w14:paraId="64EF1CED" w14:textId="77777777" w:rsidR="0097256E" w:rsidRPr="003C4CEC" w:rsidRDefault="0097256E" w:rsidP="0097256E">
            <w:pPr>
              <w:pStyle w:val="TAC"/>
              <w:rPr>
                <w:ins w:id="249" w:author="Syun Katou (加藤 駿)" w:date="2024-04-24T15:53:00Z"/>
              </w:rPr>
            </w:pPr>
            <w:ins w:id="250" w:author="Syun Katou (加藤 駿)" w:date="2024-04-24T15:53:00Z">
              <w:r w:rsidRPr="003C4CEC">
                <w:t>5</w:t>
              </w:r>
            </w:ins>
          </w:p>
        </w:tc>
        <w:tc>
          <w:tcPr>
            <w:tcW w:w="721" w:type="dxa"/>
            <w:shd w:val="clear" w:color="auto" w:fill="auto"/>
            <w:noWrap/>
          </w:tcPr>
          <w:p w14:paraId="4435A609" w14:textId="77777777" w:rsidR="0097256E" w:rsidRPr="003C4CEC" w:rsidRDefault="0097256E" w:rsidP="0097256E">
            <w:pPr>
              <w:pStyle w:val="TAC"/>
              <w:rPr>
                <w:ins w:id="251" w:author="Syun Katou (加藤 駿)" w:date="2024-04-24T15:53:00Z"/>
              </w:rPr>
            </w:pPr>
            <w:ins w:id="252" w:author="Syun Katou (加藤 駿)" w:date="2024-04-24T15:53:00Z">
              <w:r w:rsidRPr="003C4CEC">
                <w:t>25</w:t>
              </w:r>
            </w:ins>
          </w:p>
        </w:tc>
        <w:tc>
          <w:tcPr>
            <w:tcW w:w="1314" w:type="dxa"/>
            <w:shd w:val="clear" w:color="auto" w:fill="auto"/>
            <w:noWrap/>
          </w:tcPr>
          <w:p w14:paraId="592F7D5C" w14:textId="77777777" w:rsidR="0097256E" w:rsidRPr="00EF5447" w:rsidRDefault="0097256E" w:rsidP="0097256E">
            <w:pPr>
              <w:pStyle w:val="TAC"/>
              <w:rPr>
                <w:ins w:id="253" w:author="Syun Katou (加藤 駿)" w:date="2024-04-24T15:53:00Z"/>
              </w:rPr>
            </w:pPr>
            <w:ins w:id="254" w:author="Syun Katou (加藤 駿)" w:date="2024-04-24T15:53:00Z">
              <w:r w:rsidRPr="00EF5447">
                <w:t>1865</w:t>
              </w:r>
            </w:ins>
          </w:p>
        </w:tc>
        <w:tc>
          <w:tcPr>
            <w:tcW w:w="867" w:type="dxa"/>
            <w:shd w:val="clear" w:color="auto" w:fill="auto"/>
          </w:tcPr>
          <w:p w14:paraId="0DE92750" w14:textId="77777777" w:rsidR="0097256E" w:rsidRPr="00EF5447" w:rsidRDefault="0097256E" w:rsidP="0097256E">
            <w:pPr>
              <w:pStyle w:val="TAC"/>
              <w:rPr>
                <w:ins w:id="255" w:author="Syun Katou (加藤 駿)" w:date="2024-04-24T15:53:00Z"/>
              </w:rPr>
            </w:pPr>
            <w:ins w:id="256" w:author="Syun Katou (加藤 駿)" w:date="2024-04-24T15:53:00Z">
              <w:r w:rsidRPr="00EF5447">
                <w:t>N/A</w:t>
              </w:r>
            </w:ins>
          </w:p>
        </w:tc>
        <w:tc>
          <w:tcPr>
            <w:tcW w:w="1248" w:type="dxa"/>
            <w:shd w:val="clear" w:color="auto" w:fill="auto"/>
          </w:tcPr>
          <w:p w14:paraId="4495E953" w14:textId="77777777" w:rsidR="0097256E" w:rsidRPr="00EF5447" w:rsidRDefault="0097256E" w:rsidP="0097256E">
            <w:pPr>
              <w:pStyle w:val="TAC"/>
              <w:rPr>
                <w:ins w:id="257" w:author="Syun Katou (加藤 駿)" w:date="2024-04-24T15:53:00Z"/>
              </w:rPr>
            </w:pPr>
            <w:ins w:id="258" w:author="Syun Katou (加藤 駿)" w:date="2024-04-24T15:53:00Z">
              <w:r w:rsidRPr="00EF5447">
                <w:rPr>
                  <w:rFonts w:eastAsia="Malgun Gothic"/>
                  <w:lang w:eastAsia="ko-KR"/>
                </w:rPr>
                <w:t>N/A</w:t>
              </w:r>
            </w:ins>
          </w:p>
        </w:tc>
      </w:tr>
      <w:tr w:rsidR="0097256E" w:rsidRPr="00AC4FBC" w14:paraId="6A564D91" w14:textId="77777777" w:rsidTr="008A6659">
        <w:trPr>
          <w:trHeight w:val="22"/>
          <w:jc w:val="center"/>
          <w:ins w:id="259" w:author="Syun Katou (加藤 駿)" w:date="2024-04-24T15:53:00Z"/>
        </w:trPr>
        <w:tc>
          <w:tcPr>
            <w:tcW w:w="1928" w:type="dxa"/>
            <w:tcBorders>
              <w:top w:val="nil"/>
              <w:left w:val="single" w:sz="4" w:space="0" w:color="auto"/>
              <w:bottom w:val="nil"/>
              <w:right w:val="single" w:sz="4" w:space="0" w:color="auto"/>
            </w:tcBorders>
            <w:shd w:val="clear" w:color="auto" w:fill="auto"/>
          </w:tcPr>
          <w:p w14:paraId="1324EA1C" w14:textId="77777777" w:rsidR="0097256E" w:rsidRPr="00AC4FBC" w:rsidRDefault="0097256E" w:rsidP="0097256E">
            <w:pPr>
              <w:pStyle w:val="TAC"/>
              <w:rPr>
                <w:ins w:id="260" w:author="Syun Katou (加藤 駿)" w:date="2024-04-24T15:53:00Z"/>
              </w:rPr>
            </w:pPr>
          </w:p>
        </w:tc>
        <w:tc>
          <w:tcPr>
            <w:tcW w:w="1146" w:type="dxa"/>
            <w:tcBorders>
              <w:left w:val="single" w:sz="4" w:space="0" w:color="auto"/>
            </w:tcBorders>
            <w:shd w:val="clear" w:color="auto" w:fill="auto"/>
          </w:tcPr>
          <w:p w14:paraId="0A35FA9C" w14:textId="77777777" w:rsidR="0097256E" w:rsidRPr="00EF5447" w:rsidRDefault="0097256E" w:rsidP="0097256E">
            <w:pPr>
              <w:pStyle w:val="TAC"/>
              <w:rPr>
                <w:ins w:id="261" w:author="Syun Katou (加藤 駿)" w:date="2024-04-24T15:53:00Z"/>
              </w:rPr>
            </w:pPr>
            <w:ins w:id="262" w:author="Syun Katou (加藤 駿)" w:date="2024-04-24T15:53:00Z">
              <w:r w:rsidRPr="00EF5447">
                <w:t>n78</w:t>
              </w:r>
            </w:ins>
          </w:p>
        </w:tc>
        <w:tc>
          <w:tcPr>
            <w:tcW w:w="1481" w:type="dxa"/>
            <w:shd w:val="clear" w:color="auto" w:fill="auto"/>
            <w:noWrap/>
          </w:tcPr>
          <w:p w14:paraId="53DBDC42" w14:textId="77777777" w:rsidR="0097256E" w:rsidRPr="003C4CEC" w:rsidRDefault="0097256E" w:rsidP="0097256E">
            <w:pPr>
              <w:pStyle w:val="TAC"/>
              <w:rPr>
                <w:ins w:id="263" w:author="Syun Katou (加藤 駿)" w:date="2024-04-24T15:53:00Z"/>
              </w:rPr>
            </w:pPr>
            <w:ins w:id="264" w:author="Syun Katou (加藤 駿)" w:date="2024-04-24T15:53:00Z">
              <w:r w:rsidRPr="003C4CEC">
                <w:t>3340</w:t>
              </w:r>
            </w:ins>
          </w:p>
        </w:tc>
        <w:tc>
          <w:tcPr>
            <w:tcW w:w="779" w:type="dxa"/>
            <w:shd w:val="clear" w:color="auto" w:fill="auto"/>
            <w:noWrap/>
          </w:tcPr>
          <w:p w14:paraId="349DA28C" w14:textId="77777777" w:rsidR="0097256E" w:rsidRPr="003C4CEC" w:rsidRDefault="0097256E" w:rsidP="0097256E">
            <w:pPr>
              <w:pStyle w:val="TAC"/>
              <w:rPr>
                <w:ins w:id="265" w:author="Syun Katou (加藤 駿)" w:date="2024-04-24T15:53:00Z"/>
              </w:rPr>
            </w:pPr>
            <w:ins w:id="266" w:author="Syun Katou (加藤 駿)" w:date="2024-04-24T15:53:00Z">
              <w:r w:rsidRPr="003C4CEC">
                <w:t>10</w:t>
              </w:r>
            </w:ins>
          </w:p>
        </w:tc>
        <w:tc>
          <w:tcPr>
            <w:tcW w:w="721" w:type="dxa"/>
            <w:shd w:val="clear" w:color="auto" w:fill="auto"/>
            <w:noWrap/>
          </w:tcPr>
          <w:p w14:paraId="1E71B525" w14:textId="77777777" w:rsidR="0097256E" w:rsidRPr="003C4CEC" w:rsidRDefault="0097256E" w:rsidP="0097256E">
            <w:pPr>
              <w:pStyle w:val="TAC"/>
              <w:rPr>
                <w:ins w:id="267" w:author="Syun Katou (加藤 駿)" w:date="2024-04-24T15:53:00Z"/>
              </w:rPr>
            </w:pPr>
            <w:ins w:id="268" w:author="Syun Katou (加藤 駿)" w:date="2024-04-24T15:53:00Z">
              <w:r w:rsidRPr="003C4CEC">
                <w:t>50</w:t>
              </w:r>
            </w:ins>
          </w:p>
        </w:tc>
        <w:tc>
          <w:tcPr>
            <w:tcW w:w="1314" w:type="dxa"/>
            <w:shd w:val="clear" w:color="auto" w:fill="auto"/>
            <w:noWrap/>
          </w:tcPr>
          <w:p w14:paraId="0B3F0F95" w14:textId="77777777" w:rsidR="0097256E" w:rsidRPr="00EF5447" w:rsidRDefault="0097256E" w:rsidP="0097256E">
            <w:pPr>
              <w:pStyle w:val="TAC"/>
              <w:rPr>
                <w:ins w:id="269" w:author="Syun Katou (加藤 駿)" w:date="2024-04-24T15:53:00Z"/>
              </w:rPr>
            </w:pPr>
            <w:ins w:id="270" w:author="Syun Katou (加藤 駿)" w:date="2024-04-24T15:53:00Z">
              <w:r w:rsidRPr="00EF5447">
                <w:t>3340</w:t>
              </w:r>
            </w:ins>
          </w:p>
        </w:tc>
        <w:tc>
          <w:tcPr>
            <w:tcW w:w="867" w:type="dxa"/>
            <w:shd w:val="clear" w:color="auto" w:fill="auto"/>
          </w:tcPr>
          <w:p w14:paraId="0D457104" w14:textId="77777777" w:rsidR="0097256E" w:rsidRPr="00EF5447" w:rsidRDefault="0097256E" w:rsidP="0097256E">
            <w:pPr>
              <w:pStyle w:val="TAC"/>
              <w:rPr>
                <w:ins w:id="271" w:author="Syun Katou (加藤 駿)" w:date="2024-04-24T15:53:00Z"/>
              </w:rPr>
            </w:pPr>
            <w:ins w:id="272" w:author="Syun Katou (加藤 駿)" w:date="2024-04-24T15:53:00Z">
              <w:r w:rsidRPr="00EF5447">
                <w:t>N/A</w:t>
              </w:r>
            </w:ins>
          </w:p>
        </w:tc>
        <w:tc>
          <w:tcPr>
            <w:tcW w:w="1248" w:type="dxa"/>
            <w:shd w:val="clear" w:color="auto" w:fill="auto"/>
          </w:tcPr>
          <w:p w14:paraId="3C0D6E89" w14:textId="77777777" w:rsidR="0097256E" w:rsidRPr="00EF5447" w:rsidRDefault="0097256E" w:rsidP="0097256E">
            <w:pPr>
              <w:pStyle w:val="TAC"/>
              <w:rPr>
                <w:ins w:id="273" w:author="Syun Katou (加藤 駿)" w:date="2024-04-24T15:53:00Z"/>
              </w:rPr>
            </w:pPr>
            <w:ins w:id="274" w:author="Syun Katou (加藤 駿)" w:date="2024-04-24T15:53:00Z">
              <w:r w:rsidRPr="00EF5447">
                <w:rPr>
                  <w:rFonts w:eastAsia="Malgun Gothic"/>
                  <w:lang w:eastAsia="ko-KR"/>
                </w:rPr>
                <w:t>N/A</w:t>
              </w:r>
            </w:ins>
          </w:p>
        </w:tc>
      </w:tr>
      <w:tr w:rsidR="0097256E" w:rsidRPr="00AC4FBC" w14:paraId="3C391E09" w14:textId="77777777" w:rsidTr="008A6659">
        <w:trPr>
          <w:trHeight w:val="22"/>
          <w:jc w:val="center"/>
          <w:ins w:id="275" w:author="Syun Katou (加藤 駿)" w:date="2024-04-24T15:53:00Z"/>
        </w:trPr>
        <w:tc>
          <w:tcPr>
            <w:tcW w:w="1928" w:type="dxa"/>
            <w:tcBorders>
              <w:top w:val="nil"/>
              <w:left w:val="single" w:sz="4" w:space="0" w:color="auto"/>
              <w:bottom w:val="nil"/>
              <w:right w:val="single" w:sz="4" w:space="0" w:color="auto"/>
            </w:tcBorders>
            <w:shd w:val="clear" w:color="auto" w:fill="auto"/>
          </w:tcPr>
          <w:p w14:paraId="0BEA9EAD" w14:textId="77777777" w:rsidR="0097256E" w:rsidRPr="00AC4FBC" w:rsidRDefault="0097256E" w:rsidP="0097256E">
            <w:pPr>
              <w:pStyle w:val="TAC"/>
              <w:rPr>
                <w:ins w:id="276" w:author="Syun Katou (加藤 駿)" w:date="2024-04-24T15:53:00Z"/>
              </w:rPr>
            </w:pPr>
            <w:ins w:id="277" w:author="Syun Katou (加藤 駿)" w:date="2024-04-24T15:53:00Z">
              <w:r w:rsidRPr="00622332">
                <w:t>DC_3A_n78A-n79A</w:t>
              </w:r>
            </w:ins>
          </w:p>
        </w:tc>
        <w:tc>
          <w:tcPr>
            <w:tcW w:w="1146" w:type="dxa"/>
            <w:tcBorders>
              <w:left w:val="single" w:sz="4" w:space="0" w:color="auto"/>
            </w:tcBorders>
            <w:shd w:val="clear" w:color="auto" w:fill="auto"/>
          </w:tcPr>
          <w:p w14:paraId="42D61502" w14:textId="77777777" w:rsidR="0097256E" w:rsidRPr="00EF5447" w:rsidRDefault="0097256E" w:rsidP="0097256E">
            <w:pPr>
              <w:pStyle w:val="TAC"/>
              <w:rPr>
                <w:ins w:id="278" w:author="Syun Katou (加藤 駿)" w:date="2024-04-24T15:53:00Z"/>
              </w:rPr>
            </w:pPr>
            <w:ins w:id="279" w:author="Syun Katou (加藤 駿)" w:date="2024-04-24T15:53:00Z">
              <w:r w:rsidRPr="00EF5447">
                <w:t>n79</w:t>
              </w:r>
            </w:ins>
          </w:p>
        </w:tc>
        <w:tc>
          <w:tcPr>
            <w:tcW w:w="1481" w:type="dxa"/>
            <w:shd w:val="clear" w:color="auto" w:fill="auto"/>
            <w:noWrap/>
          </w:tcPr>
          <w:p w14:paraId="29F0D67A" w14:textId="77777777" w:rsidR="0097256E" w:rsidRPr="003C4CEC" w:rsidRDefault="0097256E" w:rsidP="0097256E">
            <w:pPr>
              <w:pStyle w:val="TAC"/>
              <w:rPr>
                <w:ins w:id="280" w:author="Syun Katou (加藤 駿)" w:date="2024-04-24T15:53:00Z"/>
              </w:rPr>
            </w:pPr>
            <w:ins w:id="281" w:author="Syun Katou (加藤 駿)" w:date="2024-04-24T15:53:00Z">
              <w:r>
                <w:t>N/A</w:t>
              </w:r>
            </w:ins>
          </w:p>
        </w:tc>
        <w:tc>
          <w:tcPr>
            <w:tcW w:w="779" w:type="dxa"/>
            <w:shd w:val="clear" w:color="auto" w:fill="auto"/>
            <w:noWrap/>
          </w:tcPr>
          <w:p w14:paraId="1760DD9D" w14:textId="77777777" w:rsidR="0097256E" w:rsidRPr="003C4CEC" w:rsidRDefault="0097256E" w:rsidP="0097256E">
            <w:pPr>
              <w:pStyle w:val="TAC"/>
              <w:rPr>
                <w:ins w:id="282" w:author="Syun Katou (加藤 駿)" w:date="2024-04-24T15:53:00Z"/>
              </w:rPr>
            </w:pPr>
            <w:ins w:id="283" w:author="Syun Katou (加藤 駿)" w:date="2024-04-24T15:53:00Z">
              <w:r w:rsidRPr="003C4CEC">
                <w:t>10</w:t>
              </w:r>
            </w:ins>
          </w:p>
        </w:tc>
        <w:tc>
          <w:tcPr>
            <w:tcW w:w="721" w:type="dxa"/>
            <w:shd w:val="clear" w:color="auto" w:fill="auto"/>
            <w:noWrap/>
          </w:tcPr>
          <w:p w14:paraId="7A229AF6" w14:textId="77777777" w:rsidR="0097256E" w:rsidRPr="003C4CEC" w:rsidRDefault="0097256E" w:rsidP="0097256E">
            <w:pPr>
              <w:pStyle w:val="TAC"/>
              <w:rPr>
                <w:ins w:id="284" w:author="Syun Katou (加藤 駿)" w:date="2024-04-24T15:53:00Z"/>
              </w:rPr>
            </w:pPr>
            <w:ins w:id="285" w:author="Syun Katou (加藤 駿)" w:date="2024-04-24T15:53:00Z">
              <w:r>
                <w:t>N/A</w:t>
              </w:r>
            </w:ins>
          </w:p>
        </w:tc>
        <w:tc>
          <w:tcPr>
            <w:tcW w:w="1314" w:type="dxa"/>
            <w:shd w:val="clear" w:color="auto" w:fill="auto"/>
            <w:noWrap/>
          </w:tcPr>
          <w:p w14:paraId="1C9FC1C9" w14:textId="77777777" w:rsidR="0097256E" w:rsidRPr="00EF5447" w:rsidRDefault="0097256E" w:rsidP="0097256E">
            <w:pPr>
              <w:pStyle w:val="TAC"/>
              <w:rPr>
                <w:ins w:id="286" w:author="Syun Katou (加藤 駿)" w:date="2024-04-24T15:53:00Z"/>
              </w:rPr>
            </w:pPr>
            <w:ins w:id="287" w:author="Syun Katou (加藤 駿)" w:date="2024-04-24T15:53:00Z">
              <w:r w:rsidRPr="00EF5447">
                <w:t>4910</w:t>
              </w:r>
            </w:ins>
          </w:p>
        </w:tc>
        <w:tc>
          <w:tcPr>
            <w:tcW w:w="867" w:type="dxa"/>
            <w:shd w:val="clear" w:color="auto" w:fill="auto"/>
          </w:tcPr>
          <w:p w14:paraId="37D9FD95" w14:textId="77777777" w:rsidR="0097256E" w:rsidRPr="00EF5447" w:rsidRDefault="0097256E" w:rsidP="0097256E">
            <w:pPr>
              <w:pStyle w:val="TAC"/>
              <w:rPr>
                <w:ins w:id="288" w:author="Syun Katou (加藤 駿)" w:date="2024-04-24T15:53:00Z"/>
              </w:rPr>
            </w:pPr>
            <w:ins w:id="289" w:author="Syun Katou (加藤 駿)" w:date="2024-04-24T15:53:00Z">
              <w:r>
                <w:t>25</w:t>
              </w:r>
              <w:r w:rsidRPr="00EF5447">
                <w:t>.3</w:t>
              </w:r>
            </w:ins>
          </w:p>
        </w:tc>
        <w:tc>
          <w:tcPr>
            <w:tcW w:w="1248" w:type="dxa"/>
            <w:shd w:val="clear" w:color="auto" w:fill="auto"/>
          </w:tcPr>
          <w:p w14:paraId="40E2147F" w14:textId="77777777" w:rsidR="0097256E" w:rsidRPr="00EF5447" w:rsidRDefault="0097256E" w:rsidP="0097256E">
            <w:pPr>
              <w:pStyle w:val="TAC"/>
              <w:rPr>
                <w:ins w:id="290" w:author="Syun Katou (加藤 駿)" w:date="2024-04-24T15:53:00Z"/>
              </w:rPr>
            </w:pPr>
            <w:ins w:id="291" w:author="Syun Katou (加藤 駿)" w:date="2024-04-24T15:53:00Z">
              <w:r w:rsidRPr="00EF5447">
                <w:rPr>
                  <w:rFonts w:eastAsia="Malgun Gothic"/>
                  <w:lang w:eastAsia="ko-KR"/>
                </w:rPr>
                <w:t>IMD3</w:t>
              </w:r>
            </w:ins>
          </w:p>
        </w:tc>
      </w:tr>
      <w:tr w:rsidR="0097256E" w:rsidRPr="00AC4FBC" w14:paraId="6DE54560" w14:textId="77777777" w:rsidTr="008A6659">
        <w:trPr>
          <w:trHeight w:val="22"/>
          <w:jc w:val="center"/>
          <w:ins w:id="292" w:author="Syun Katou (加藤 駿)" w:date="2024-04-24T15:53:00Z"/>
        </w:trPr>
        <w:tc>
          <w:tcPr>
            <w:tcW w:w="1928" w:type="dxa"/>
            <w:tcBorders>
              <w:top w:val="nil"/>
              <w:left w:val="single" w:sz="4" w:space="0" w:color="auto"/>
              <w:bottom w:val="nil"/>
              <w:right w:val="single" w:sz="4" w:space="0" w:color="auto"/>
            </w:tcBorders>
            <w:shd w:val="clear" w:color="auto" w:fill="auto"/>
          </w:tcPr>
          <w:p w14:paraId="76420733" w14:textId="77777777" w:rsidR="0097256E" w:rsidRPr="00AC4FBC" w:rsidRDefault="0097256E" w:rsidP="0097256E">
            <w:pPr>
              <w:pStyle w:val="TAC"/>
              <w:rPr>
                <w:ins w:id="293" w:author="Syun Katou (加藤 駿)" w:date="2024-04-24T15:53:00Z"/>
              </w:rPr>
            </w:pPr>
          </w:p>
        </w:tc>
        <w:tc>
          <w:tcPr>
            <w:tcW w:w="1146" w:type="dxa"/>
            <w:tcBorders>
              <w:left w:val="single" w:sz="4" w:space="0" w:color="auto"/>
            </w:tcBorders>
            <w:shd w:val="clear" w:color="auto" w:fill="auto"/>
          </w:tcPr>
          <w:p w14:paraId="5E1B17C0" w14:textId="77777777" w:rsidR="0097256E" w:rsidRPr="00EF5447" w:rsidRDefault="0097256E" w:rsidP="0097256E">
            <w:pPr>
              <w:pStyle w:val="TAC"/>
              <w:rPr>
                <w:ins w:id="294" w:author="Syun Katou (加藤 駿)" w:date="2024-04-24T15:53:00Z"/>
              </w:rPr>
            </w:pPr>
            <w:ins w:id="295" w:author="Syun Katou (加藤 駿)" w:date="2024-04-24T15:53:00Z">
              <w:r w:rsidRPr="00EF5447">
                <w:t>3</w:t>
              </w:r>
            </w:ins>
          </w:p>
        </w:tc>
        <w:tc>
          <w:tcPr>
            <w:tcW w:w="1481" w:type="dxa"/>
            <w:shd w:val="clear" w:color="auto" w:fill="auto"/>
            <w:noWrap/>
          </w:tcPr>
          <w:p w14:paraId="506B1410" w14:textId="77777777" w:rsidR="0097256E" w:rsidRPr="003C4CEC" w:rsidRDefault="0097256E" w:rsidP="0097256E">
            <w:pPr>
              <w:pStyle w:val="TAC"/>
              <w:rPr>
                <w:ins w:id="296" w:author="Syun Katou (加藤 駿)" w:date="2024-04-24T15:53:00Z"/>
              </w:rPr>
            </w:pPr>
            <w:ins w:id="297" w:author="Syun Katou (加藤 駿)" w:date="2024-04-24T15:53:00Z">
              <w:r w:rsidRPr="003C4CEC">
                <w:t>1770</w:t>
              </w:r>
            </w:ins>
          </w:p>
        </w:tc>
        <w:tc>
          <w:tcPr>
            <w:tcW w:w="779" w:type="dxa"/>
            <w:shd w:val="clear" w:color="auto" w:fill="auto"/>
            <w:noWrap/>
          </w:tcPr>
          <w:p w14:paraId="36ED988F" w14:textId="77777777" w:rsidR="0097256E" w:rsidRPr="003C4CEC" w:rsidRDefault="0097256E" w:rsidP="0097256E">
            <w:pPr>
              <w:pStyle w:val="TAC"/>
              <w:rPr>
                <w:ins w:id="298" w:author="Syun Katou (加藤 駿)" w:date="2024-04-24T15:53:00Z"/>
              </w:rPr>
            </w:pPr>
            <w:ins w:id="299" w:author="Syun Katou (加藤 駿)" w:date="2024-04-24T15:53:00Z">
              <w:r w:rsidRPr="003C4CEC">
                <w:t>5</w:t>
              </w:r>
            </w:ins>
          </w:p>
        </w:tc>
        <w:tc>
          <w:tcPr>
            <w:tcW w:w="721" w:type="dxa"/>
            <w:shd w:val="clear" w:color="auto" w:fill="auto"/>
            <w:noWrap/>
          </w:tcPr>
          <w:p w14:paraId="54026B42" w14:textId="77777777" w:rsidR="0097256E" w:rsidRPr="003C4CEC" w:rsidRDefault="0097256E" w:rsidP="0097256E">
            <w:pPr>
              <w:pStyle w:val="TAC"/>
              <w:rPr>
                <w:ins w:id="300" w:author="Syun Katou (加藤 駿)" w:date="2024-04-24T15:53:00Z"/>
              </w:rPr>
            </w:pPr>
            <w:ins w:id="301" w:author="Syun Katou (加藤 駿)" w:date="2024-04-24T15:53:00Z">
              <w:r w:rsidRPr="003C4CEC">
                <w:t>25</w:t>
              </w:r>
            </w:ins>
          </w:p>
        </w:tc>
        <w:tc>
          <w:tcPr>
            <w:tcW w:w="1314" w:type="dxa"/>
            <w:shd w:val="clear" w:color="auto" w:fill="auto"/>
            <w:noWrap/>
          </w:tcPr>
          <w:p w14:paraId="7BD99D7D" w14:textId="77777777" w:rsidR="0097256E" w:rsidRPr="00EF5447" w:rsidRDefault="0097256E" w:rsidP="0097256E">
            <w:pPr>
              <w:pStyle w:val="TAC"/>
              <w:rPr>
                <w:ins w:id="302" w:author="Syun Katou (加藤 駿)" w:date="2024-04-24T15:53:00Z"/>
              </w:rPr>
            </w:pPr>
            <w:ins w:id="303" w:author="Syun Katou (加藤 駿)" w:date="2024-04-24T15:53:00Z">
              <w:r w:rsidRPr="00EF5447">
                <w:t>1865</w:t>
              </w:r>
            </w:ins>
          </w:p>
        </w:tc>
        <w:tc>
          <w:tcPr>
            <w:tcW w:w="867" w:type="dxa"/>
            <w:shd w:val="clear" w:color="auto" w:fill="auto"/>
          </w:tcPr>
          <w:p w14:paraId="667BAE6F" w14:textId="77777777" w:rsidR="0097256E" w:rsidRPr="00EF5447" w:rsidRDefault="0097256E" w:rsidP="0097256E">
            <w:pPr>
              <w:pStyle w:val="TAC"/>
              <w:rPr>
                <w:ins w:id="304" w:author="Syun Katou (加藤 駿)" w:date="2024-04-24T15:53:00Z"/>
              </w:rPr>
            </w:pPr>
            <w:ins w:id="305" w:author="Syun Katou (加藤 駿)" w:date="2024-04-24T15:53:00Z">
              <w:r w:rsidRPr="00EF5447">
                <w:t>N/A</w:t>
              </w:r>
            </w:ins>
          </w:p>
        </w:tc>
        <w:tc>
          <w:tcPr>
            <w:tcW w:w="1248" w:type="dxa"/>
            <w:shd w:val="clear" w:color="auto" w:fill="auto"/>
          </w:tcPr>
          <w:p w14:paraId="31DFB310" w14:textId="77777777" w:rsidR="0097256E" w:rsidRPr="00EF5447" w:rsidRDefault="0097256E" w:rsidP="0097256E">
            <w:pPr>
              <w:pStyle w:val="TAC"/>
              <w:rPr>
                <w:ins w:id="306" w:author="Syun Katou (加藤 駿)" w:date="2024-04-24T15:53:00Z"/>
              </w:rPr>
            </w:pPr>
            <w:ins w:id="307" w:author="Syun Katou (加藤 駿)" w:date="2024-04-24T15:53:00Z">
              <w:r w:rsidRPr="00EF5447">
                <w:rPr>
                  <w:rFonts w:eastAsia="Malgun Gothic"/>
                  <w:lang w:eastAsia="ko-KR"/>
                </w:rPr>
                <w:t>N/A</w:t>
              </w:r>
            </w:ins>
          </w:p>
        </w:tc>
      </w:tr>
      <w:tr w:rsidR="0097256E" w:rsidRPr="00AC4FBC" w14:paraId="1E89EC6E" w14:textId="77777777" w:rsidTr="008A6659">
        <w:trPr>
          <w:trHeight w:val="22"/>
          <w:jc w:val="center"/>
          <w:ins w:id="308" w:author="Syun Katou (加藤 駿)" w:date="2024-04-24T15:53:00Z"/>
        </w:trPr>
        <w:tc>
          <w:tcPr>
            <w:tcW w:w="1928" w:type="dxa"/>
            <w:tcBorders>
              <w:top w:val="nil"/>
              <w:left w:val="single" w:sz="4" w:space="0" w:color="auto"/>
              <w:bottom w:val="nil"/>
              <w:right w:val="single" w:sz="4" w:space="0" w:color="auto"/>
            </w:tcBorders>
            <w:shd w:val="clear" w:color="auto" w:fill="auto"/>
          </w:tcPr>
          <w:p w14:paraId="0FA3688B" w14:textId="77777777" w:rsidR="0097256E" w:rsidRPr="00AC4FBC" w:rsidRDefault="0097256E" w:rsidP="0097256E">
            <w:pPr>
              <w:pStyle w:val="TAC"/>
              <w:rPr>
                <w:ins w:id="309" w:author="Syun Katou (加藤 駿)" w:date="2024-04-24T15:53:00Z"/>
              </w:rPr>
            </w:pPr>
          </w:p>
        </w:tc>
        <w:tc>
          <w:tcPr>
            <w:tcW w:w="1146" w:type="dxa"/>
            <w:tcBorders>
              <w:left w:val="single" w:sz="4" w:space="0" w:color="auto"/>
            </w:tcBorders>
            <w:shd w:val="clear" w:color="auto" w:fill="auto"/>
          </w:tcPr>
          <w:p w14:paraId="0AEE48EF" w14:textId="77777777" w:rsidR="0097256E" w:rsidRPr="00EF5447" w:rsidRDefault="0097256E" w:rsidP="0097256E">
            <w:pPr>
              <w:pStyle w:val="TAC"/>
              <w:rPr>
                <w:ins w:id="310" w:author="Syun Katou (加藤 駿)" w:date="2024-04-24T15:53:00Z"/>
              </w:rPr>
            </w:pPr>
            <w:ins w:id="311" w:author="Syun Katou (加藤 駿)" w:date="2024-04-24T15:53:00Z">
              <w:r w:rsidRPr="00EF5447">
                <w:t>n78</w:t>
              </w:r>
            </w:ins>
          </w:p>
        </w:tc>
        <w:tc>
          <w:tcPr>
            <w:tcW w:w="1481" w:type="dxa"/>
            <w:shd w:val="clear" w:color="auto" w:fill="auto"/>
            <w:noWrap/>
          </w:tcPr>
          <w:p w14:paraId="7270A148" w14:textId="77777777" w:rsidR="0097256E" w:rsidRPr="003C4CEC" w:rsidRDefault="0097256E" w:rsidP="0097256E">
            <w:pPr>
              <w:pStyle w:val="TAC"/>
              <w:rPr>
                <w:ins w:id="312" w:author="Syun Katou (加藤 駿)" w:date="2024-04-24T15:53:00Z"/>
              </w:rPr>
            </w:pPr>
            <w:ins w:id="313" w:author="Syun Katou (加藤 駿)" w:date="2024-04-24T15:53:00Z">
              <w:r>
                <w:t>N/A</w:t>
              </w:r>
            </w:ins>
          </w:p>
        </w:tc>
        <w:tc>
          <w:tcPr>
            <w:tcW w:w="779" w:type="dxa"/>
            <w:shd w:val="clear" w:color="auto" w:fill="auto"/>
            <w:noWrap/>
          </w:tcPr>
          <w:p w14:paraId="65E84AA7" w14:textId="77777777" w:rsidR="0097256E" w:rsidRPr="003C4CEC" w:rsidRDefault="0097256E" w:rsidP="0097256E">
            <w:pPr>
              <w:pStyle w:val="TAC"/>
              <w:rPr>
                <w:ins w:id="314" w:author="Syun Katou (加藤 駿)" w:date="2024-04-24T15:53:00Z"/>
              </w:rPr>
            </w:pPr>
            <w:ins w:id="315" w:author="Syun Katou (加藤 駿)" w:date="2024-04-24T15:53:00Z">
              <w:r w:rsidRPr="003C4CEC">
                <w:t>10</w:t>
              </w:r>
            </w:ins>
          </w:p>
        </w:tc>
        <w:tc>
          <w:tcPr>
            <w:tcW w:w="721" w:type="dxa"/>
            <w:shd w:val="clear" w:color="auto" w:fill="auto"/>
            <w:noWrap/>
          </w:tcPr>
          <w:p w14:paraId="1B84E07B" w14:textId="77777777" w:rsidR="0097256E" w:rsidRPr="003C4CEC" w:rsidRDefault="0097256E" w:rsidP="0097256E">
            <w:pPr>
              <w:pStyle w:val="TAC"/>
              <w:rPr>
                <w:ins w:id="316" w:author="Syun Katou (加藤 駿)" w:date="2024-04-24T15:53:00Z"/>
              </w:rPr>
            </w:pPr>
            <w:ins w:id="317" w:author="Syun Katou (加藤 駿)" w:date="2024-04-24T15:53:00Z">
              <w:r>
                <w:t>N/A</w:t>
              </w:r>
            </w:ins>
          </w:p>
        </w:tc>
        <w:tc>
          <w:tcPr>
            <w:tcW w:w="1314" w:type="dxa"/>
            <w:shd w:val="clear" w:color="auto" w:fill="auto"/>
            <w:noWrap/>
          </w:tcPr>
          <w:p w14:paraId="53A4932B" w14:textId="77777777" w:rsidR="0097256E" w:rsidRPr="00EF5447" w:rsidRDefault="0097256E" w:rsidP="0097256E">
            <w:pPr>
              <w:pStyle w:val="TAC"/>
              <w:rPr>
                <w:ins w:id="318" w:author="Syun Katou (加藤 駿)" w:date="2024-04-24T15:53:00Z"/>
              </w:rPr>
            </w:pPr>
            <w:ins w:id="319" w:author="Syun Katou (加藤 駿)" w:date="2024-04-24T15:53:00Z">
              <w:r w:rsidRPr="00EF5447">
                <w:t>3710</w:t>
              </w:r>
            </w:ins>
          </w:p>
        </w:tc>
        <w:tc>
          <w:tcPr>
            <w:tcW w:w="867" w:type="dxa"/>
            <w:shd w:val="clear" w:color="auto" w:fill="auto"/>
          </w:tcPr>
          <w:p w14:paraId="6BAEB335" w14:textId="77777777" w:rsidR="0097256E" w:rsidRPr="00EF5447" w:rsidRDefault="0097256E" w:rsidP="0097256E">
            <w:pPr>
              <w:pStyle w:val="TAC"/>
              <w:rPr>
                <w:ins w:id="320" w:author="Syun Katou (加藤 駿)" w:date="2024-04-24T15:53:00Z"/>
              </w:rPr>
            </w:pPr>
            <w:ins w:id="321" w:author="Syun Katou (加藤 駿)" w:date="2024-04-24T15:53:00Z">
              <w:r>
                <w:t>25</w:t>
              </w:r>
              <w:r w:rsidRPr="00EF5447">
                <w:t>.2</w:t>
              </w:r>
            </w:ins>
          </w:p>
        </w:tc>
        <w:tc>
          <w:tcPr>
            <w:tcW w:w="1248" w:type="dxa"/>
            <w:shd w:val="clear" w:color="auto" w:fill="auto"/>
          </w:tcPr>
          <w:p w14:paraId="281DE93F" w14:textId="77777777" w:rsidR="0097256E" w:rsidRPr="00EF5447" w:rsidRDefault="0097256E" w:rsidP="0097256E">
            <w:pPr>
              <w:pStyle w:val="TAC"/>
              <w:rPr>
                <w:ins w:id="322" w:author="Syun Katou (加藤 駿)" w:date="2024-04-24T15:53:00Z"/>
              </w:rPr>
            </w:pPr>
            <w:ins w:id="323" w:author="Syun Katou (加藤 駿)" w:date="2024-04-24T15:53:00Z">
              <w:r w:rsidRPr="00EF5447">
                <w:rPr>
                  <w:rFonts w:eastAsia="Malgun Gothic"/>
                  <w:lang w:eastAsia="ko-KR"/>
                </w:rPr>
                <w:t>IMD5</w:t>
              </w:r>
            </w:ins>
          </w:p>
        </w:tc>
      </w:tr>
      <w:tr w:rsidR="0097256E" w:rsidRPr="00AC4FBC" w14:paraId="5D2684F2" w14:textId="77777777" w:rsidTr="00585DF4">
        <w:trPr>
          <w:trHeight w:val="22"/>
          <w:jc w:val="center"/>
          <w:ins w:id="324" w:author="Syun Katou (加藤 駿)" w:date="2024-04-24T15:53:00Z"/>
        </w:trPr>
        <w:tc>
          <w:tcPr>
            <w:tcW w:w="1928" w:type="dxa"/>
            <w:tcBorders>
              <w:top w:val="nil"/>
              <w:left w:val="single" w:sz="4" w:space="0" w:color="auto"/>
              <w:bottom w:val="single" w:sz="4" w:space="0" w:color="auto"/>
              <w:right w:val="single" w:sz="4" w:space="0" w:color="auto"/>
            </w:tcBorders>
            <w:shd w:val="clear" w:color="auto" w:fill="auto"/>
          </w:tcPr>
          <w:p w14:paraId="2C4009EF" w14:textId="77777777" w:rsidR="0097256E" w:rsidRPr="00AC4FBC" w:rsidRDefault="0097256E" w:rsidP="0097256E">
            <w:pPr>
              <w:pStyle w:val="TAC"/>
              <w:rPr>
                <w:ins w:id="325" w:author="Syun Katou (加藤 駿)" w:date="2024-04-24T15:53:00Z"/>
              </w:rPr>
            </w:pPr>
          </w:p>
        </w:tc>
        <w:tc>
          <w:tcPr>
            <w:tcW w:w="1146" w:type="dxa"/>
            <w:tcBorders>
              <w:left w:val="single" w:sz="4" w:space="0" w:color="auto"/>
            </w:tcBorders>
            <w:shd w:val="clear" w:color="auto" w:fill="auto"/>
          </w:tcPr>
          <w:p w14:paraId="2FC9E4BA" w14:textId="77777777" w:rsidR="0097256E" w:rsidRPr="00EF5447" w:rsidRDefault="0097256E" w:rsidP="0097256E">
            <w:pPr>
              <w:pStyle w:val="TAC"/>
              <w:rPr>
                <w:ins w:id="326" w:author="Syun Katou (加藤 駿)" w:date="2024-04-24T15:53:00Z"/>
              </w:rPr>
            </w:pPr>
            <w:ins w:id="327" w:author="Syun Katou (加藤 駿)" w:date="2024-04-24T15:53:00Z">
              <w:r w:rsidRPr="00EF5447">
                <w:t>n79</w:t>
              </w:r>
            </w:ins>
          </w:p>
        </w:tc>
        <w:tc>
          <w:tcPr>
            <w:tcW w:w="1481" w:type="dxa"/>
            <w:shd w:val="clear" w:color="auto" w:fill="auto"/>
            <w:noWrap/>
          </w:tcPr>
          <w:p w14:paraId="6F58714F" w14:textId="77777777" w:rsidR="0097256E" w:rsidRPr="003C4CEC" w:rsidRDefault="0097256E" w:rsidP="0097256E">
            <w:pPr>
              <w:pStyle w:val="TAC"/>
              <w:rPr>
                <w:ins w:id="328" w:author="Syun Katou (加藤 駿)" w:date="2024-04-24T15:53:00Z"/>
              </w:rPr>
            </w:pPr>
            <w:ins w:id="329" w:author="Syun Katou (加藤 駿)" w:date="2024-04-24T15:53:00Z">
              <w:r w:rsidRPr="003C4CEC">
                <w:t>4510</w:t>
              </w:r>
            </w:ins>
          </w:p>
        </w:tc>
        <w:tc>
          <w:tcPr>
            <w:tcW w:w="779" w:type="dxa"/>
            <w:shd w:val="clear" w:color="auto" w:fill="auto"/>
            <w:noWrap/>
          </w:tcPr>
          <w:p w14:paraId="2EFFD751" w14:textId="77777777" w:rsidR="0097256E" w:rsidRPr="003C4CEC" w:rsidRDefault="0097256E" w:rsidP="0097256E">
            <w:pPr>
              <w:pStyle w:val="TAC"/>
              <w:rPr>
                <w:ins w:id="330" w:author="Syun Katou (加藤 駿)" w:date="2024-04-24T15:53:00Z"/>
              </w:rPr>
            </w:pPr>
            <w:ins w:id="331" w:author="Syun Katou (加藤 駿)" w:date="2024-04-24T15:53:00Z">
              <w:r w:rsidRPr="003C4CEC">
                <w:t>10</w:t>
              </w:r>
            </w:ins>
          </w:p>
        </w:tc>
        <w:tc>
          <w:tcPr>
            <w:tcW w:w="721" w:type="dxa"/>
            <w:shd w:val="clear" w:color="auto" w:fill="auto"/>
            <w:noWrap/>
          </w:tcPr>
          <w:p w14:paraId="27F3FC65" w14:textId="77777777" w:rsidR="0097256E" w:rsidRPr="003C4CEC" w:rsidRDefault="0097256E" w:rsidP="0097256E">
            <w:pPr>
              <w:pStyle w:val="TAC"/>
              <w:rPr>
                <w:ins w:id="332" w:author="Syun Katou (加藤 駿)" w:date="2024-04-24T15:53:00Z"/>
              </w:rPr>
            </w:pPr>
            <w:ins w:id="333" w:author="Syun Katou (加藤 駿)" w:date="2024-04-24T15:53:00Z">
              <w:r w:rsidRPr="003C4CEC">
                <w:t>50</w:t>
              </w:r>
            </w:ins>
          </w:p>
        </w:tc>
        <w:tc>
          <w:tcPr>
            <w:tcW w:w="1314" w:type="dxa"/>
            <w:shd w:val="clear" w:color="auto" w:fill="auto"/>
            <w:noWrap/>
          </w:tcPr>
          <w:p w14:paraId="56266A7C" w14:textId="77777777" w:rsidR="0097256E" w:rsidRPr="00EF5447" w:rsidRDefault="0097256E" w:rsidP="0097256E">
            <w:pPr>
              <w:pStyle w:val="TAC"/>
              <w:rPr>
                <w:ins w:id="334" w:author="Syun Katou (加藤 駿)" w:date="2024-04-24T15:53:00Z"/>
              </w:rPr>
            </w:pPr>
            <w:ins w:id="335" w:author="Syun Katou (加藤 駿)" w:date="2024-04-24T15:53:00Z">
              <w:r w:rsidRPr="00EF5447">
                <w:t>4510</w:t>
              </w:r>
            </w:ins>
          </w:p>
        </w:tc>
        <w:tc>
          <w:tcPr>
            <w:tcW w:w="867" w:type="dxa"/>
            <w:shd w:val="clear" w:color="auto" w:fill="auto"/>
          </w:tcPr>
          <w:p w14:paraId="1ACFEEF1" w14:textId="77777777" w:rsidR="0097256E" w:rsidRPr="00EF5447" w:rsidRDefault="0097256E" w:rsidP="0097256E">
            <w:pPr>
              <w:pStyle w:val="TAC"/>
              <w:rPr>
                <w:ins w:id="336" w:author="Syun Katou (加藤 駿)" w:date="2024-04-24T15:53:00Z"/>
              </w:rPr>
            </w:pPr>
            <w:ins w:id="337" w:author="Syun Katou (加藤 駿)" w:date="2024-04-24T15:53:00Z">
              <w:r w:rsidRPr="00EF5447">
                <w:t>N/A</w:t>
              </w:r>
            </w:ins>
          </w:p>
        </w:tc>
        <w:tc>
          <w:tcPr>
            <w:tcW w:w="1248" w:type="dxa"/>
            <w:shd w:val="clear" w:color="auto" w:fill="auto"/>
          </w:tcPr>
          <w:p w14:paraId="360E4980" w14:textId="77777777" w:rsidR="0097256E" w:rsidRPr="00EF5447" w:rsidRDefault="0097256E" w:rsidP="0097256E">
            <w:pPr>
              <w:pStyle w:val="TAC"/>
              <w:rPr>
                <w:ins w:id="338" w:author="Syun Katou (加藤 駿)" w:date="2024-04-24T15:53:00Z"/>
              </w:rPr>
            </w:pPr>
            <w:ins w:id="339" w:author="Syun Katou (加藤 駿)" w:date="2024-04-24T15:53:00Z">
              <w:r w:rsidRPr="00EF5447">
                <w:rPr>
                  <w:rFonts w:eastAsia="Malgun Gothic"/>
                  <w:lang w:eastAsia="ko-KR"/>
                </w:rPr>
                <w:t>N/A</w:t>
              </w:r>
            </w:ins>
          </w:p>
        </w:tc>
      </w:tr>
      <w:tr w:rsidR="0097256E" w:rsidRPr="00AC4FBC" w14:paraId="50B09669" w14:textId="77777777" w:rsidTr="00585DF4">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C722C3"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78D6D6D" w14:textId="77777777" w:rsidR="0097256E" w:rsidRPr="00AC4FBC" w:rsidRDefault="0097256E" w:rsidP="0097256E">
            <w:pPr>
              <w:pStyle w:val="TAC"/>
            </w:pPr>
            <w:r w:rsidRPr="00C87AC2">
              <w:t>13</w:t>
            </w:r>
          </w:p>
        </w:tc>
        <w:tc>
          <w:tcPr>
            <w:tcW w:w="1481" w:type="dxa"/>
            <w:shd w:val="clear" w:color="auto" w:fill="auto"/>
            <w:noWrap/>
            <w:vAlign w:val="center"/>
          </w:tcPr>
          <w:p w14:paraId="67ABDF96" w14:textId="77777777" w:rsidR="0097256E" w:rsidRPr="00AC4FBC" w:rsidRDefault="0097256E" w:rsidP="0097256E">
            <w:pPr>
              <w:pStyle w:val="TAC"/>
            </w:pPr>
            <w:r w:rsidRPr="003C4CEC">
              <w:t>782</w:t>
            </w:r>
          </w:p>
        </w:tc>
        <w:tc>
          <w:tcPr>
            <w:tcW w:w="779" w:type="dxa"/>
            <w:shd w:val="clear" w:color="auto" w:fill="auto"/>
            <w:noWrap/>
            <w:vAlign w:val="center"/>
          </w:tcPr>
          <w:p w14:paraId="47AD7A66" w14:textId="77777777" w:rsidR="0097256E" w:rsidRPr="00AC4FBC" w:rsidRDefault="0097256E" w:rsidP="0097256E">
            <w:pPr>
              <w:pStyle w:val="TAC"/>
            </w:pPr>
            <w:r w:rsidRPr="003C4CEC">
              <w:t>5</w:t>
            </w:r>
          </w:p>
        </w:tc>
        <w:tc>
          <w:tcPr>
            <w:tcW w:w="721" w:type="dxa"/>
            <w:shd w:val="clear" w:color="auto" w:fill="auto"/>
            <w:noWrap/>
            <w:vAlign w:val="center"/>
          </w:tcPr>
          <w:p w14:paraId="653D6D06" w14:textId="77777777" w:rsidR="0097256E" w:rsidRPr="00AC4FBC" w:rsidRDefault="0097256E" w:rsidP="0097256E">
            <w:pPr>
              <w:pStyle w:val="TAC"/>
            </w:pPr>
            <w:r w:rsidRPr="003C4CEC">
              <w:t>25</w:t>
            </w:r>
          </w:p>
        </w:tc>
        <w:tc>
          <w:tcPr>
            <w:tcW w:w="1314" w:type="dxa"/>
            <w:shd w:val="clear" w:color="auto" w:fill="auto"/>
            <w:noWrap/>
            <w:vAlign w:val="center"/>
          </w:tcPr>
          <w:p w14:paraId="008C7472" w14:textId="77777777" w:rsidR="0097256E" w:rsidRPr="00AC4FBC" w:rsidRDefault="0097256E" w:rsidP="0097256E">
            <w:pPr>
              <w:pStyle w:val="TAC"/>
            </w:pPr>
            <w:r w:rsidRPr="00C87AC2">
              <w:t>751</w:t>
            </w:r>
          </w:p>
        </w:tc>
        <w:tc>
          <w:tcPr>
            <w:tcW w:w="867" w:type="dxa"/>
            <w:shd w:val="clear" w:color="auto" w:fill="auto"/>
          </w:tcPr>
          <w:p w14:paraId="275BF728" w14:textId="77777777" w:rsidR="0097256E" w:rsidRPr="00AC4FBC" w:rsidRDefault="0097256E" w:rsidP="0097256E">
            <w:pPr>
              <w:pStyle w:val="TAC"/>
            </w:pPr>
            <w:r w:rsidRPr="00C87AC2">
              <w:t>N/A</w:t>
            </w:r>
          </w:p>
        </w:tc>
        <w:tc>
          <w:tcPr>
            <w:tcW w:w="1248" w:type="dxa"/>
            <w:shd w:val="clear" w:color="auto" w:fill="auto"/>
          </w:tcPr>
          <w:p w14:paraId="0E2586C9" w14:textId="77777777" w:rsidR="0097256E" w:rsidRPr="00AC4FBC" w:rsidRDefault="0097256E" w:rsidP="0097256E">
            <w:pPr>
              <w:pStyle w:val="TAC"/>
            </w:pPr>
            <w:r w:rsidRPr="00C87AC2">
              <w:t>N/A</w:t>
            </w:r>
          </w:p>
        </w:tc>
      </w:tr>
      <w:tr w:rsidR="0097256E" w:rsidRPr="00AC4FBC" w14:paraId="2A78723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18723FC" w14:textId="77777777" w:rsidR="0097256E" w:rsidRPr="00AC4FBC" w:rsidRDefault="0097256E" w:rsidP="0097256E">
            <w:pPr>
              <w:pStyle w:val="TAC"/>
            </w:pPr>
            <w:r w:rsidRPr="00377300">
              <w:t>DC_13A_n2A-n77A</w:t>
            </w:r>
          </w:p>
        </w:tc>
        <w:tc>
          <w:tcPr>
            <w:tcW w:w="1146" w:type="dxa"/>
            <w:tcBorders>
              <w:left w:val="single" w:sz="4" w:space="0" w:color="auto"/>
            </w:tcBorders>
            <w:shd w:val="clear" w:color="auto" w:fill="auto"/>
            <w:vAlign w:val="center"/>
          </w:tcPr>
          <w:p w14:paraId="587C30A5" w14:textId="77777777" w:rsidR="0097256E" w:rsidRPr="00AC4FBC" w:rsidRDefault="0097256E" w:rsidP="0097256E">
            <w:pPr>
              <w:pStyle w:val="TAC"/>
            </w:pPr>
            <w:r w:rsidRPr="00C87AC2">
              <w:t>n2</w:t>
            </w:r>
          </w:p>
        </w:tc>
        <w:tc>
          <w:tcPr>
            <w:tcW w:w="1481" w:type="dxa"/>
            <w:shd w:val="clear" w:color="auto" w:fill="auto"/>
            <w:noWrap/>
            <w:vAlign w:val="center"/>
          </w:tcPr>
          <w:p w14:paraId="2F630954" w14:textId="77777777" w:rsidR="0097256E" w:rsidRPr="00AC4FBC" w:rsidRDefault="0097256E" w:rsidP="0097256E">
            <w:pPr>
              <w:pStyle w:val="TAC"/>
            </w:pPr>
            <w:r>
              <w:t>N/A</w:t>
            </w:r>
          </w:p>
        </w:tc>
        <w:tc>
          <w:tcPr>
            <w:tcW w:w="779" w:type="dxa"/>
            <w:shd w:val="clear" w:color="auto" w:fill="auto"/>
            <w:noWrap/>
            <w:vAlign w:val="center"/>
          </w:tcPr>
          <w:p w14:paraId="056997C3" w14:textId="77777777" w:rsidR="0097256E" w:rsidRPr="00AC4FBC" w:rsidRDefault="0097256E" w:rsidP="0097256E">
            <w:pPr>
              <w:pStyle w:val="TAC"/>
            </w:pPr>
            <w:r w:rsidRPr="003C4CEC">
              <w:t>5</w:t>
            </w:r>
          </w:p>
        </w:tc>
        <w:tc>
          <w:tcPr>
            <w:tcW w:w="721" w:type="dxa"/>
            <w:shd w:val="clear" w:color="auto" w:fill="auto"/>
            <w:noWrap/>
            <w:vAlign w:val="center"/>
          </w:tcPr>
          <w:p w14:paraId="3EEFC8D1" w14:textId="77777777" w:rsidR="0097256E" w:rsidRPr="00AC4FBC" w:rsidRDefault="0097256E" w:rsidP="0097256E">
            <w:pPr>
              <w:pStyle w:val="TAC"/>
            </w:pPr>
            <w:r>
              <w:t>N/A</w:t>
            </w:r>
          </w:p>
        </w:tc>
        <w:tc>
          <w:tcPr>
            <w:tcW w:w="1314" w:type="dxa"/>
            <w:shd w:val="clear" w:color="auto" w:fill="auto"/>
            <w:noWrap/>
            <w:vAlign w:val="center"/>
          </w:tcPr>
          <w:p w14:paraId="0FF7BD84" w14:textId="77777777" w:rsidR="0097256E" w:rsidRPr="00AC4FBC" w:rsidRDefault="0097256E" w:rsidP="0097256E">
            <w:pPr>
              <w:pStyle w:val="TAC"/>
            </w:pPr>
            <w:r w:rsidRPr="00C87AC2">
              <w:t>1960</w:t>
            </w:r>
          </w:p>
        </w:tc>
        <w:tc>
          <w:tcPr>
            <w:tcW w:w="867" w:type="dxa"/>
            <w:shd w:val="clear" w:color="auto" w:fill="auto"/>
            <w:vAlign w:val="center"/>
          </w:tcPr>
          <w:p w14:paraId="2E2E1E49" w14:textId="77777777" w:rsidR="0097256E" w:rsidRPr="00AC4FBC" w:rsidRDefault="0097256E" w:rsidP="0097256E">
            <w:pPr>
              <w:pStyle w:val="TAC"/>
            </w:pPr>
            <w:r w:rsidRPr="00C87AC2">
              <w:t>25.0</w:t>
            </w:r>
          </w:p>
        </w:tc>
        <w:tc>
          <w:tcPr>
            <w:tcW w:w="1248" w:type="dxa"/>
            <w:shd w:val="clear" w:color="auto" w:fill="auto"/>
            <w:vAlign w:val="center"/>
          </w:tcPr>
          <w:p w14:paraId="3A4CAC3D" w14:textId="77777777" w:rsidR="0097256E" w:rsidRPr="00AC4FBC" w:rsidRDefault="0097256E" w:rsidP="0097256E">
            <w:pPr>
              <w:pStyle w:val="TAC"/>
            </w:pPr>
            <w:r w:rsidRPr="00C87AC2">
              <w:t>IMD3</w:t>
            </w:r>
          </w:p>
        </w:tc>
      </w:tr>
      <w:tr w:rsidR="0097256E" w:rsidRPr="00AC4FBC" w14:paraId="18B2C442"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9C2311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9E3523E" w14:textId="77777777" w:rsidR="0097256E" w:rsidRPr="00AC4FBC" w:rsidRDefault="0097256E" w:rsidP="0097256E">
            <w:pPr>
              <w:pStyle w:val="TAC"/>
            </w:pPr>
            <w:r w:rsidRPr="00C87AC2">
              <w:t>n77</w:t>
            </w:r>
          </w:p>
        </w:tc>
        <w:tc>
          <w:tcPr>
            <w:tcW w:w="1481" w:type="dxa"/>
            <w:shd w:val="clear" w:color="auto" w:fill="auto"/>
            <w:noWrap/>
            <w:vAlign w:val="center"/>
          </w:tcPr>
          <w:p w14:paraId="00D70884" w14:textId="77777777" w:rsidR="0097256E" w:rsidRPr="00AC4FBC" w:rsidRDefault="0097256E" w:rsidP="0097256E">
            <w:pPr>
              <w:pStyle w:val="TAC"/>
            </w:pPr>
            <w:r w:rsidRPr="003C4CEC">
              <w:t>3524</w:t>
            </w:r>
          </w:p>
        </w:tc>
        <w:tc>
          <w:tcPr>
            <w:tcW w:w="779" w:type="dxa"/>
            <w:shd w:val="clear" w:color="auto" w:fill="auto"/>
            <w:noWrap/>
            <w:vAlign w:val="center"/>
          </w:tcPr>
          <w:p w14:paraId="546E6A52" w14:textId="77777777" w:rsidR="0097256E" w:rsidRPr="00AC4FBC" w:rsidRDefault="0097256E" w:rsidP="0097256E">
            <w:pPr>
              <w:pStyle w:val="TAC"/>
            </w:pPr>
            <w:r w:rsidRPr="003C4CEC">
              <w:t>10</w:t>
            </w:r>
          </w:p>
        </w:tc>
        <w:tc>
          <w:tcPr>
            <w:tcW w:w="721" w:type="dxa"/>
            <w:shd w:val="clear" w:color="auto" w:fill="auto"/>
            <w:noWrap/>
            <w:vAlign w:val="center"/>
          </w:tcPr>
          <w:p w14:paraId="2AF1B8BD" w14:textId="77777777" w:rsidR="0097256E" w:rsidRPr="00AC4FBC" w:rsidRDefault="0097256E" w:rsidP="0097256E">
            <w:pPr>
              <w:pStyle w:val="TAC"/>
            </w:pPr>
            <w:r w:rsidRPr="003C4CEC">
              <w:t>50</w:t>
            </w:r>
          </w:p>
        </w:tc>
        <w:tc>
          <w:tcPr>
            <w:tcW w:w="1314" w:type="dxa"/>
            <w:shd w:val="clear" w:color="auto" w:fill="auto"/>
            <w:noWrap/>
            <w:vAlign w:val="center"/>
          </w:tcPr>
          <w:p w14:paraId="1648EDA6" w14:textId="77777777" w:rsidR="0097256E" w:rsidRPr="00AC4FBC" w:rsidRDefault="0097256E" w:rsidP="0097256E">
            <w:pPr>
              <w:pStyle w:val="TAC"/>
            </w:pPr>
            <w:r w:rsidRPr="00C87AC2">
              <w:t>3524</w:t>
            </w:r>
          </w:p>
        </w:tc>
        <w:tc>
          <w:tcPr>
            <w:tcW w:w="867" w:type="dxa"/>
            <w:shd w:val="clear" w:color="auto" w:fill="auto"/>
            <w:vAlign w:val="center"/>
          </w:tcPr>
          <w:p w14:paraId="06D1BB9F" w14:textId="77777777" w:rsidR="0097256E" w:rsidRPr="00AC4FBC" w:rsidRDefault="0097256E" w:rsidP="0097256E">
            <w:pPr>
              <w:pStyle w:val="TAC"/>
            </w:pPr>
            <w:r w:rsidRPr="00C87AC2">
              <w:t>N/A</w:t>
            </w:r>
          </w:p>
        </w:tc>
        <w:tc>
          <w:tcPr>
            <w:tcW w:w="1248" w:type="dxa"/>
            <w:shd w:val="clear" w:color="auto" w:fill="auto"/>
            <w:vAlign w:val="center"/>
          </w:tcPr>
          <w:p w14:paraId="37176CB9" w14:textId="77777777" w:rsidR="0097256E" w:rsidRPr="00AC4FBC" w:rsidRDefault="0097256E" w:rsidP="0097256E">
            <w:pPr>
              <w:pStyle w:val="TAC"/>
            </w:pPr>
            <w:r w:rsidRPr="00C87AC2">
              <w:t>N/A</w:t>
            </w:r>
          </w:p>
        </w:tc>
      </w:tr>
      <w:tr w:rsidR="0097256E" w:rsidRPr="00AC4FBC" w14:paraId="173D891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1FE3A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6D690A" w14:textId="77777777" w:rsidR="0097256E" w:rsidRPr="00AC4FBC" w:rsidRDefault="0097256E" w:rsidP="0097256E">
            <w:pPr>
              <w:pStyle w:val="TAC"/>
            </w:pPr>
            <w:r w:rsidRPr="00B41C20">
              <w:rPr>
                <w:lang w:val="fi-FI" w:eastAsia="fi-FI"/>
              </w:rPr>
              <w:t>13</w:t>
            </w:r>
          </w:p>
        </w:tc>
        <w:tc>
          <w:tcPr>
            <w:tcW w:w="1481" w:type="dxa"/>
            <w:shd w:val="clear" w:color="auto" w:fill="auto"/>
            <w:noWrap/>
            <w:vAlign w:val="center"/>
          </w:tcPr>
          <w:p w14:paraId="5F6389A2" w14:textId="77777777" w:rsidR="0097256E" w:rsidRPr="00AC4FBC" w:rsidRDefault="0097256E" w:rsidP="0097256E">
            <w:pPr>
              <w:pStyle w:val="TAC"/>
            </w:pPr>
            <w:r w:rsidRPr="003C4CEC">
              <w:rPr>
                <w:lang w:val="fi-FI" w:eastAsia="fi-FI"/>
              </w:rPr>
              <w:t>782</w:t>
            </w:r>
          </w:p>
        </w:tc>
        <w:tc>
          <w:tcPr>
            <w:tcW w:w="779" w:type="dxa"/>
            <w:shd w:val="clear" w:color="auto" w:fill="auto"/>
            <w:noWrap/>
            <w:vAlign w:val="center"/>
          </w:tcPr>
          <w:p w14:paraId="08A4065D" w14:textId="77777777" w:rsidR="0097256E" w:rsidRPr="00AC4FBC" w:rsidRDefault="0097256E" w:rsidP="0097256E">
            <w:pPr>
              <w:pStyle w:val="TAC"/>
            </w:pPr>
            <w:r w:rsidRPr="003C4CEC">
              <w:rPr>
                <w:rFonts w:eastAsia="Malgun Gothic"/>
                <w:kern w:val="2"/>
                <w:lang w:val="fi-FI" w:eastAsia="ko-KR"/>
              </w:rPr>
              <w:t>5</w:t>
            </w:r>
          </w:p>
        </w:tc>
        <w:tc>
          <w:tcPr>
            <w:tcW w:w="721" w:type="dxa"/>
            <w:shd w:val="clear" w:color="auto" w:fill="auto"/>
            <w:noWrap/>
            <w:vAlign w:val="center"/>
          </w:tcPr>
          <w:p w14:paraId="1794D097" w14:textId="77777777" w:rsidR="0097256E" w:rsidRPr="00AC4FBC" w:rsidRDefault="0097256E" w:rsidP="0097256E">
            <w:pPr>
              <w:pStyle w:val="TAC"/>
            </w:pPr>
            <w:r w:rsidRPr="003C4CEC">
              <w:rPr>
                <w:rFonts w:eastAsia="Malgun Gothic"/>
                <w:kern w:val="2"/>
                <w:lang w:val="fi-FI" w:eastAsia="ko-KR"/>
              </w:rPr>
              <w:t>25</w:t>
            </w:r>
          </w:p>
        </w:tc>
        <w:tc>
          <w:tcPr>
            <w:tcW w:w="1314" w:type="dxa"/>
            <w:shd w:val="clear" w:color="auto" w:fill="auto"/>
            <w:noWrap/>
            <w:vAlign w:val="center"/>
          </w:tcPr>
          <w:p w14:paraId="4312EA2D" w14:textId="77777777" w:rsidR="0097256E" w:rsidRPr="00AC4FBC" w:rsidRDefault="0097256E" w:rsidP="0097256E">
            <w:pPr>
              <w:pStyle w:val="TAC"/>
            </w:pPr>
            <w:r>
              <w:rPr>
                <w:lang w:val="fi-FI" w:eastAsia="fi-FI"/>
              </w:rPr>
              <w:t>751</w:t>
            </w:r>
          </w:p>
        </w:tc>
        <w:tc>
          <w:tcPr>
            <w:tcW w:w="867" w:type="dxa"/>
            <w:shd w:val="clear" w:color="auto" w:fill="auto"/>
            <w:vAlign w:val="center"/>
          </w:tcPr>
          <w:p w14:paraId="47AE9877" w14:textId="77777777" w:rsidR="0097256E" w:rsidRPr="00AC4FBC" w:rsidRDefault="0097256E" w:rsidP="0097256E">
            <w:pPr>
              <w:pStyle w:val="TAC"/>
            </w:pPr>
            <w:r w:rsidRPr="00B41C20">
              <w:rPr>
                <w:rFonts w:eastAsia="Malgun Gothic"/>
                <w:kern w:val="2"/>
                <w:lang w:val="fi-FI" w:eastAsia="ko-KR"/>
              </w:rPr>
              <w:t>N/A</w:t>
            </w:r>
          </w:p>
        </w:tc>
        <w:tc>
          <w:tcPr>
            <w:tcW w:w="1248" w:type="dxa"/>
            <w:shd w:val="clear" w:color="auto" w:fill="auto"/>
            <w:vAlign w:val="center"/>
          </w:tcPr>
          <w:p w14:paraId="101BD816" w14:textId="77777777" w:rsidR="0097256E" w:rsidRPr="00AC4FBC" w:rsidRDefault="0097256E" w:rsidP="0097256E">
            <w:pPr>
              <w:pStyle w:val="TAC"/>
            </w:pPr>
            <w:r w:rsidRPr="00B41C20">
              <w:rPr>
                <w:lang w:val="fi-FI" w:eastAsia="fi-FI"/>
              </w:rPr>
              <w:t>N/A</w:t>
            </w:r>
          </w:p>
        </w:tc>
      </w:tr>
      <w:tr w:rsidR="0097256E" w:rsidRPr="00AC4FBC" w14:paraId="723F4CB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C089E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762666" w14:textId="77777777" w:rsidR="0097256E" w:rsidRPr="00AC4FBC" w:rsidRDefault="0097256E" w:rsidP="0097256E">
            <w:pPr>
              <w:pStyle w:val="TAC"/>
            </w:pPr>
            <w:r w:rsidRPr="00B41C20">
              <w:rPr>
                <w:lang w:val="fi-FI" w:eastAsia="fi-FI"/>
              </w:rPr>
              <w:t>66</w:t>
            </w:r>
          </w:p>
        </w:tc>
        <w:tc>
          <w:tcPr>
            <w:tcW w:w="1481" w:type="dxa"/>
            <w:shd w:val="clear" w:color="auto" w:fill="auto"/>
            <w:noWrap/>
            <w:vAlign w:val="center"/>
          </w:tcPr>
          <w:p w14:paraId="6EABF097" w14:textId="77777777" w:rsidR="0097256E" w:rsidRPr="00AC4FBC" w:rsidRDefault="0097256E" w:rsidP="0097256E">
            <w:pPr>
              <w:pStyle w:val="TAC"/>
            </w:pPr>
            <w:r>
              <w:rPr>
                <w:lang w:val="fi-FI" w:eastAsia="fi-FI"/>
              </w:rPr>
              <w:t>N/A</w:t>
            </w:r>
          </w:p>
        </w:tc>
        <w:tc>
          <w:tcPr>
            <w:tcW w:w="779" w:type="dxa"/>
            <w:shd w:val="clear" w:color="auto" w:fill="auto"/>
            <w:noWrap/>
            <w:vAlign w:val="center"/>
          </w:tcPr>
          <w:p w14:paraId="5539D361" w14:textId="77777777" w:rsidR="0097256E" w:rsidRPr="00AC4FBC" w:rsidRDefault="0097256E" w:rsidP="0097256E">
            <w:pPr>
              <w:pStyle w:val="TAC"/>
            </w:pPr>
            <w:r w:rsidRPr="003C4CEC">
              <w:rPr>
                <w:lang w:val="fi-FI" w:eastAsia="fi-FI"/>
              </w:rPr>
              <w:t>5</w:t>
            </w:r>
          </w:p>
        </w:tc>
        <w:tc>
          <w:tcPr>
            <w:tcW w:w="721" w:type="dxa"/>
            <w:shd w:val="clear" w:color="auto" w:fill="auto"/>
            <w:noWrap/>
            <w:vAlign w:val="center"/>
          </w:tcPr>
          <w:p w14:paraId="266F1A44" w14:textId="77777777" w:rsidR="0097256E" w:rsidRPr="00AC4FBC" w:rsidRDefault="0097256E" w:rsidP="0097256E">
            <w:pPr>
              <w:pStyle w:val="TAC"/>
            </w:pPr>
            <w:r>
              <w:rPr>
                <w:lang w:val="fi-FI" w:eastAsia="fi-FI"/>
              </w:rPr>
              <w:t>N/A</w:t>
            </w:r>
          </w:p>
        </w:tc>
        <w:tc>
          <w:tcPr>
            <w:tcW w:w="1314" w:type="dxa"/>
            <w:shd w:val="clear" w:color="auto" w:fill="auto"/>
            <w:noWrap/>
            <w:vAlign w:val="center"/>
          </w:tcPr>
          <w:p w14:paraId="0F4F5702" w14:textId="77777777" w:rsidR="0097256E" w:rsidRPr="00AC4FBC" w:rsidRDefault="0097256E" w:rsidP="0097256E">
            <w:pPr>
              <w:pStyle w:val="TAC"/>
            </w:pPr>
            <w:r w:rsidRPr="00B41C20">
              <w:rPr>
                <w:lang w:val="fi-FI" w:eastAsia="fi-FI"/>
              </w:rPr>
              <w:t>21</w:t>
            </w:r>
            <w:r>
              <w:rPr>
                <w:lang w:val="fi-FI" w:eastAsia="fi-FI"/>
              </w:rPr>
              <w:t>5</w:t>
            </w:r>
            <w:r w:rsidRPr="00B41C20">
              <w:rPr>
                <w:lang w:val="fi-FI" w:eastAsia="fi-FI"/>
              </w:rPr>
              <w:t>6</w:t>
            </w:r>
          </w:p>
        </w:tc>
        <w:tc>
          <w:tcPr>
            <w:tcW w:w="867" w:type="dxa"/>
            <w:shd w:val="clear" w:color="auto" w:fill="auto"/>
            <w:vAlign w:val="center"/>
          </w:tcPr>
          <w:p w14:paraId="71C992F5" w14:textId="77777777" w:rsidR="0097256E" w:rsidRPr="00AC4FBC" w:rsidRDefault="0097256E" w:rsidP="0097256E">
            <w:pPr>
              <w:pStyle w:val="TAC"/>
            </w:pPr>
            <w:r>
              <w:rPr>
                <w:lang w:val="fi-FI" w:eastAsia="fi-FI"/>
              </w:rPr>
              <w:t>25.3</w:t>
            </w:r>
          </w:p>
        </w:tc>
        <w:tc>
          <w:tcPr>
            <w:tcW w:w="1248" w:type="dxa"/>
            <w:shd w:val="clear" w:color="auto" w:fill="auto"/>
            <w:vAlign w:val="center"/>
          </w:tcPr>
          <w:p w14:paraId="5D17B9C9" w14:textId="77777777" w:rsidR="0097256E" w:rsidRPr="00AC4FBC" w:rsidRDefault="0097256E" w:rsidP="0097256E">
            <w:pPr>
              <w:pStyle w:val="TAC"/>
            </w:pPr>
            <w:r w:rsidRPr="00B41C20">
              <w:rPr>
                <w:rFonts w:eastAsia="Malgun Gothic"/>
                <w:lang w:val="fi-FI" w:eastAsia="ko-KR"/>
              </w:rPr>
              <w:t>IMD3</w:t>
            </w:r>
          </w:p>
        </w:tc>
      </w:tr>
      <w:tr w:rsidR="0097256E" w:rsidRPr="00AC4FBC" w14:paraId="0C2450A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6F6D51" w14:textId="77777777" w:rsidR="0097256E" w:rsidRPr="00AC4FBC" w:rsidRDefault="0097256E" w:rsidP="0097256E">
            <w:pPr>
              <w:pStyle w:val="TAC"/>
            </w:pPr>
            <w:r>
              <w:rPr>
                <w:lang w:val="fi-FI" w:eastAsia="fi-FI"/>
              </w:rPr>
              <w:t>DC_13A-66A_n77A</w:t>
            </w:r>
          </w:p>
        </w:tc>
        <w:tc>
          <w:tcPr>
            <w:tcW w:w="1146" w:type="dxa"/>
            <w:tcBorders>
              <w:left w:val="single" w:sz="4" w:space="0" w:color="auto"/>
            </w:tcBorders>
            <w:shd w:val="clear" w:color="auto" w:fill="auto"/>
            <w:vAlign w:val="center"/>
          </w:tcPr>
          <w:p w14:paraId="2AC165B7" w14:textId="77777777" w:rsidR="0097256E" w:rsidRPr="00AC4FBC" w:rsidRDefault="0097256E" w:rsidP="0097256E">
            <w:pPr>
              <w:pStyle w:val="TAC"/>
            </w:pPr>
            <w:r w:rsidRPr="00B41C20">
              <w:rPr>
                <w:lang w:val="fi-FI" w:eastAsia="fi-FI"/>
              </w:rPr>
              <w:t>n77</w:t>
            </w:r>
          </w:p>
        </w:tc>
        <w:tc>
          <w:tcPr>
            <w:tcW w:w="1481" w:type="dxa"/>
            <w:shd w:val="clear" w:color="auto" w:fill="auto"/>
            <w:noWrap/>
            <w:vAlign w:val="center"/>
          </w:tcPr>
          <w:p w14:paraId="5867D42E" w14:textId="77777777" w:rsidR="0097256E" w:rsidRPr="00AC4FBC" w:rsidRDefault="0097256E" w:rsidP="0097256E">
            <w:pPr>
              <w:pStyle w:val="TAC"/>
            </w:pPr>
            <w:r w:rsidRPr="003C4CEC">
              <w:rPr>
                <w:lang w:val="fi-FI" w:eastAsia="fi-FI"/>
              </w:rPr>
              <w:t>3720</w:t>
            </w:r>
          </w:p>
        </w:tc>
        <w:tc>
          <w:tcPr>
            <w:tcW w:w="779" w:type="dxa"/>
            <w:shd w:val="clear" w:color="auto" w:fill="auto"/>
            <w:noWrap/>
            <w:vAlign w:val="center"/>
          </w:tcPr>
          <w:p w14:paraId="2243BE9E" w14:textId="77777777" w:rsidR="0097256E" w:rsidRPr="00AC4FBC" w:rsidRDefault="0097256E" w:rsidP="0097256E">
            <w:pPr>
              <w:pStyle w:val="TAC"/>
            </w:pPr>
            <w:r w:rsidRPr="003C4CEC">
              <w:rPr>
                <w:rFonts w:eastAsia="Malgun Gothic"/>
                <w:lang w:val="fi-FI" w:eastAsia="ko-KR"/>
              </w:rPr>
              <w:t>10</w:t>
            </w:r>
          </w:p>
        </w:tc>
        <w:tc>
          <w:tcPr>
            <w:tcW w:w="721" w:type="dxa"/>
            <w:shd w:val="clear" w:color="auto" w:fill="auto"/>
            <w:noWrap/>
            <w:vAlign w:val="center"/>
          </w:tcPr>
          <w:p w14:paraId="1BF483B9" w14:textId="77777777" w:rsidR="0097256E" w:rsidRPr="00AC4FBC" w:rsidRDefault="0097256E" w:rsidP="0097256E">
            <w:pPr>
              <w:pStyle w:val="TAC"/>
            </w:pPr>
            <w:r w:rsidRPr="003C4CEC">
              <w:rPr>
                <w:rFonts w:eastAsia="Malgun Gothic"/>
                <w:lang w:val="fi-FI" w:eastAsia="ko-KR"/>
              </w:rPr>
              <w:t>50</w:t>
            </w:r>
          </w:p>
        </w:tc>
        <w:tc>
          <w:tcPr>
            <w:tcW w:w="1314" w:type="dxa"/>
            <w:shd w:val="clear" w:color="auto" w:fill="auto"/>
            <w:noWrap/>
            <w:vAlign w:val="center"/>
          </w:tcPr>
          <w:p w14:paraId="0E6E1F42" w14:textId="77777777" w:rsidR="0097256E" w:rsidRPr="00AC4FBC" w:rsidRDefault="0097256E" w:rsidP="0097256E">
            <w:pPr>
              <w:pStyle w:val="TAC"/>
            </w:pPr>
            <w:r w:rsidRPr="00B41C20">
              <w:rPr>
                <w:lang w:val="fi-FI" w:eastAsia="fi-FI"/>
              </w:rPr>
              <w:t>37</w:t>
            </w:r>
            <w:r>
              <w:rPr>
                <w:lang w:val="fi-FI" w:eastAsia="fi-FI"/>
              </w:rPr>
              <w:t>2</w:t>
            </w:r>
            <w:r w:rsidRPr="00B41C20">
              <w:rPr>
                <w:lang w:val="fi-FI" w:eastAsia="fi-FI"/>
              </w:rPr>
              <w:t>0</w:t>
            </w:r>
          </w:p>
        </w:tc>
        <w:tc>
          <w:tcPr>
            <w:tcW w:w="867" w:type="dxa"/>
            <w:shd w:val="clear" w:color="auto" w:fill="auto"/>
            <w:vAlign w:val="center"/>
          </w:tcPr>
          <w:p w14:paraId="31B1F2A8" w14:textId="77777777" w:rsidR="0097256E" w:rsidRPr="00AC4FBC" w:rsidRDefault="0097256E" w:rsidP="0097256E">
            <w:pPr>
              <w:pStyle w:val="TAC"/>
            </w:pPr>
            <w:r w:rsidRPr="00B41C20">
              <w:rPr>
                <w:lang w:val="fi-FI" w:eastAsia="fi-FI"/>
              </w:rPr>
              <w:t>N/A</w:t>
            </w:r>
          </w:p>
        </w:tc>
        <w:tc>
          <w:tcPr>
            <w:tcW w:w="1248" w:type="dxa"/>
            <w:shd w:val="clear" w:color="auto" w:fill="auto"/>
            <w:vAlign w:val="center"/>
          </w:tcPr>
          <w:p w14:paraId="12B6DC0B" w14:textId="77777777" w:rsidR="0097256E" w:rsidRPr="00AC4FBC" w:rsidRDefault="0097256E" w:rsidP="0097256E">
            <w:pPr>
              <w:pStyle w:val="TAC"/>
            </w:pPr>
            <w:r w:rsidRPr="00B41C20">
              <w:rPr>
                <w:rFonts w:eastAsia="Malgun Gothic"/>
                <w:lang w:val="fi-FI" w:eastAsia="ko-KR"/>
              </w:rPr>
              <w:t>N/A</w:t>
            </w:r>
          </w:p>
        </w:tc>
      </w:tr>
      <w:tr w:rsidR="0097256E" w:rsidRPr="00AC4FBC" w14:paraId="0BF7FB78"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36515B"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6DC0F97" w14:textId="77777777" w:rsidR="0097256E" w:rsidRDefault="0097256E" w:rsidP="0097256E">
            <w:pPr>
              <w:pStyle w:val="TAC"/>
              <w:rPr>
                <w:lang w:val="fi-FI" w:eastAsia="fi-FI"/>
              </w:rPr>
            </w:pPr>
            <w:r w:rsidRPr="00B41C20">
              <w:rPr>
                <w:lang w:val="fi-FI" w:eastAsia="fi-FI"/>
              </w:rPr>
              <w:t>13</w:t>
            </w:r>
          </w:p>
        </w:tc>
        <w:tc>
          <w:tcPr>
            <w:tcW w:w="1481" w:type="dxa"/>
            <w:shd w:val="clear" w:color="auto" w:fill="auto"/>
            <w:noWrap/>
            <w:vAlign w:val="center"/>
          </w:tcPr>
          <w:p w14:paraId="434ECD2D" w14:textId="77777777" w:rsidR="0097256E" w:rsidRPr="003C4CEC" w:rsidRDefault="0097256E" w:rsidP="0097256E">
            <w:pPr>
              <w:pStyle w:val="TAC"/>
              <w:rPr>
                <w:lang w:val="fi-FI" w:eastAsia="fi-FI"/>
              </w:rPr>
            </w:pPr>
            <w:r>
              <w:rPr>
                <w:lang w:val="fi-FI" w:eastAsia="fi-FI"/>
              </w:rPr>
              <w:t>N/A</w:t>
            </w:r>
          </w:p>
        </w:tc>
        <w:tc>
          <w:tcPr>
            <w:tcW w:w="779" w:type="dxa"/>
            <w:shd w:val="clear" w:color="auto" w:fill="auto"/>
            <w:noWrap/>
            <w:vAlign w:val="center"/>
          </w:tcPr>
          <w:p w14:paraId="41220F77" w14:textId="77777777" w:rsidR="0097256E" w:rsidRPr="003C4CEC" w:rsidRDefault="0097256E" w:rsidP="0097256E">
            <w:pPr>
              <w:pStyle w:val="TAC"/>
              <w:rPr>
                <w:rFonts w:eastAsia="Malgun Gothic"/>
                <w:lang w:val="fi-FI" w:eastAsia="ko-KR"/>
              </w:rPr>
            </w:pPr>
            <w:r w:rsidRPr="003C4CEC">
              <w:rPr>
                <w:rFonts w:eastAsia="Malgun Gothic"/>
                <w:kern w:val="2"/>
                <w:lang w:val="fi-FI" w:eastAsia="ko-KR"/>
              </w:rPr>
              <w:t>5</w:t>
            </w:r>
          </w:p>
        </w:tc>
        <w:tc>
          <w:tcPr>
            <w:tcW w:w="721" w:type="dxa"/>
            <w:shd w:val="clear" w:color="auto" w:fill="auto"/>
            <w:noWrap/>
            <w:vAlign w:val="center"/>
          </w:tcPr>
          <w:p w14:paraId="52B81315" w14:textId="77777777" w:rsidR="0097256E" w:rsidRPr="003C4CEC" w:rsidRDefault="0097256E" w:rsidP="0097256E">
            <w:pPr>
              <w:pStyle w:val="TAC"/>
              <w:rPr>
                <w:rFonts w:eastAsia="Malgun Gothic"/>
                <w:lang w:val="fi-FI" w:eastAsia="ko-KR"/>
              </w:rPr>
            </w:pPr>
            <w:r>
              <w:rPr>
                <w:rFonts w:eastAsia="Malgun Gothic"/>
                <w:kern w:val="2"/>
                <w:lang w:val="fi-FI" w:eastAsia="ko-KR"/>
              </w:rPr>
              <w:t>N/A</w:t>
            </w:r>
          </w:p>
        </w:tc>
        <w:tc>
          <w:tcPr>
            <w:tcW w:w="1314" w:type="dxa"/>
            <w:shd w:val="clear" w:color="auto" w:fill="auto"/>
            <w:noWrap/>
            <w:vAlign w:val="center"/>
          </w:tcPr>
          <w:p w14:paraId="7AC0F813" w14:textId="77777777" w:rsidR="0097256E" w:rsidRDefault="0097256E" w:rsidP="0097256E">
            <w:pPr>
              <w:pStyle w:val="TAC"/>
              <w:rPr>
                <w:lang w:val="fi-FI" w:eastAsia="fi-FI"/>
              </w:rPr>
            </w:pPr>
            <w:r w:rsidRPr="00B41C20">
              <w:rPr>
                <w:lang w:val="fi-FI" w:eastAsia="fi-FI"/>
              </w:rPr>
              <w:t>750</w:t>
            </w:r>
          </w:p>
        </w:tc>
        <w:tc>
          <w:tcPr>
            <w:tcW w:w="867" w:type="dxa"/>
            <w:shd w:val="clear" w:color="auto" w:fill="auto"/>
            <w:vAlign w:val="center"/>
          </w:tcPr>
          <w:p w14:paraId="57F9DCDF" w14:textId="77777777" w:rsidR="0097256E" w:rsidRDefault="0097256E" w:rsidP="0097256E">
            <w:pPr>
              <w:pStyle w:val="TAC"/>
              <w:rPr>
                <w:lang w:val="fi-FI" w:eastAsia="fi-FI"/>
              </w:rPr>
            </w:pPr>
            <w:r>
              <w:rPr>
                <w:lang w:val="fi-FI" w:eastAsia="fi-FI"/>
              </w:rPr>
              <w:t>23.4</w:t>
            </w:r>
          </w:p>
        </w:tc>
        <w:tc>
          <w:tcPr>
            <w:tcW w:w="1248" w:type="dxa"/>
            <w:shd w:val="clear" w:color="auto" w:fill="auto"/>
            <w:vAlign w:val="center"/>
          </w:tcPr>
          <w:p w14:paraId="279B4D7A" w14:textId="77777777" w:rsidR="0097256E" w:rsidRDefault="0097256E" w:rsidP="0097256E">
            <w:pPr>
              <w:pStyle w:val="TAC"/>
              <w:rPr>
                <w:rFonts w:eastAsia="Malgun Gothic"/>
                <w:lang w:val="fi-FI" w:eastAsia="ko-KR"/>
              </w:rPr>
            </w:pPr>
            <w:r w:rsidRPr="00B41C20">
              <w:rPr>
                <w:rFonts w:eastAsia="Malgun Gothic"/>
                <w:lang w:val="fi-FI" w:eastAsia="ko-KR"/>
              </w:rPr>
              <w:t>IMD3</w:t>
            </w:r>
            <w:r w:rsidRPr="00D06F04">
              <w:rPr>
                <w:rFonts w:eastAsia="Malgun Gothic"/>
                <w:vertAlign w:val="superscript"/>
                <w:lang w:val="fi-FI" w:eastAsia="ko-KR"/>
              </w:rPr>
              <w:t>2</w:t>
            </w:r>
          </w:p>
        </w:tc>
      </w:tr>
      <w:tr w:rsidR="0097256E" w:rsidRPr="00AC4FBC" w14:paraId="40B81299"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76DC4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1ED2D51" w14:textId="77777777" w:rsidR="0097256E" w:rsidRDefault="0097256E" w:rsidP="0097256E">
            <w:pPr>
              <w:pStyle w:val="TAC"/>
              <w:rPr>
                <w:lang w:val="fi-FI" w:eastAsia="fi-FI"/>
              </w:rPr>
            </w:pPr>
            <w:r w:rsidRPr="00B41C20">
              <w:rPr>
                <w:lang w:val="fi-FI" w:eastAsia="fi-FI"/>
              </w:rPr>
              <w:t>66</w:t>
            </w:r>
          </w:p>
        </w:tc>
        <w:tc>
          <w:tcPr>
            <w:tcW w:w="1481" w:type="dxa"/>
            <w:shd w:val="clear" w:color="auto" w:fill="auto"/>
            <w:noWrap/>
            <w:vAlign w:val="center"/>
          </w:tcPr>
          <w:p w14:paraId="42F045A2" w14:textId="77777777" w:rsidR="0097256E" w:rsidRPr="003C4CEC" w:rsidRDefault="0097256E" w:rsidP="0097256E">
            <w:pPr>
              <w:pStyle w:val="TAC"/>
              <w:rPr>
                <w:lang w:val="fi-FI" w:eastAsia="fi-FI"/>
              </w:rPr>
            </w:pPr>
            <w:r w:rsidRPr="003C4CEC">
              <w:rPr>
                <w:lang w:val="fi-FI" w:eastAsia="fi-FI"/>
              </w:rPr>
              <w:t>1720</w:t>
            </w:r>
          </w:p>
        </w:tc>
        <w:tc>
          <w:tcPr>
            <w:tcW w:w="779" w:type="dxa"/>
            <w:shd w:val="clear" w:color="auto" w:fill="auto"/>
            <w:noWrap/>
            <w:vAlign w:val="center"/>
          </w:tcPr>
          <w:p w14:paraId="16AC1D17" w14:textId="77777777" w:rsidR="0097256E" w:rsidRPr="003C4CEC" w:rsidRDefault="0097256E" w:rsidP="0097256E">
            <w:pPr>
              <w:pStyle w:val="TAC"/>
              <w:rPr>
                <w:rFonts w:eastAsia="Malgun Gothic"/>
                <w:lang w:val="fi-FI" w:eastAsia="ko-KR"/>
              </w:rPr>
            </w:pPr>
            <w:r w:rsidRPr="003C4CEC">
              <w:rPr>
                <w:lang w:val="fi-FI" w:eastAsia="fi-FI"/>
              </w:rPr>
              <w:t>5</w:t>
            </w:r>
          </w:p>
        </w:tc>
        <w:tc>
          <w:tcPr>
            <w:tcW w:w="721" w:type="dxa"/>
            <w:shd w:val="clear" w:color="auto" w:fill="auto"/>
            <w:noWrap/>
            <w:vAlign w:val="center"/>
          </w:tcPr>
          <w:p w14:paraId="63E4A889" w14:textId="77777777" w:rsidR="0097256E" w:rsidRPr="003C4CEC" w:rsidRDefault="0097256E" w:rsidP="0097256E">
            <w:pPr>
              <w:pStyle w:val="TAC"/>
              <w:rPr>
                <w:rFonts w:eastAsia="Malgun Gothic"/>
                <w:lang w:val="fi-FI" w:eastAsia="ko-KR"/>
              </w:rPr>
            </w:pPr>
            <w:r w:rsidRPr="003C4CEC">
              <w:rPr>
                <w:lang w:val="fi-FI" w:eastAsia="fi-FI"/>
              </w:rPr>
              <w:t>25</w:t>
            </w:r>
          </w:p>
        </w:tc>
        <w:tc>
          <w:tcPr>
            <w:tcW w:w="1314" w:type="dxa"/>
            <w:shd w:val="clear" w:color="auto" w:fill="auto"/>
            <w:noWrap/>
            <w:vAlign w:val="center"/>
          </w:tcPr>
          <w:p w14:paraId="56227DEA" w14:textId="77777777" w:rsidR="0097256E" w:rsidRDefault="0097256E" w:rsidP="0097256E">
            <w:pPr>
              <w:pStyle w:val="TAC"/>
              <w:rPr>
                <w:lang w:val="fi-FI" w:eastAsia="fi-FI"/>
              </w:rPr>
            </w:pPr>
            <w:r>
              <w:rPr>
                <w:lang w:val="fi-FI" w:eastAsia="fi-FI"/>
              </w:rPr>
              <w:t>2120</w:t>
            </w:r>
          </w:p>
        </w:tc>
        <w:tc>
          <w:tcPr>
            <w:tcW w:w="867" w:type="dxa"/>
            <w:shd w:val="clear" w:color="auto" w:fill="auto"/>
            <w:vAlign w:val="center"/>
          </w:tcPr>
          <w:p w14:paraId="0445544D"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72BFBCBA"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55E6AD30"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AE482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911FDF1" w14:textId="77777777" w:rsidR="0097256E" w:rsidRDefault="0097256E" w:rsidP="0097256E">
            <w:pPr>
              <w:pStyle w:val="TAC"/>
              <w:rPr>
                <w:lang w:val="fi-FI" w:eastAsia="fi-FI"/>
              </w:rPr>
            </w:pPr>
            <w:r w:rsidRPr="00B41C20">
              <w:rPr>
                <w:lang w:val="fi-FI" w:eastAsia="fi-FI"/>
              </w:rPr>
              <w:t>n77</w:t>
            </w:r>
          </w:p>
        </w:tc>
        <w:tc>
          <w:tcPr>
            <w:tcW w:w="1481" w:type="dxa"/>
            <w:shd w:val="clear" w:color="auto" w:fill="auto"/>
            <w:noWrap/>
            <w:vAlign w:val="center"/>
          </w:tcPr>
          <w:p w14:paraId="7247EC60" w14:textId="77777777" w:rsidR="0097256E" w:rsidRPr="003C4CEC" w:rsidRDefault="0097256E" w:rsidP="0097256E">
            <w:pPr>
              <w:pStyle w:val="TAC"/>
              <w:rPr>
                <w:lang w:val="fi-FI" w:eastAsia="fi-FI"/>
              </w:rPr>
            </w:pPr>
            <w:r w:rsidRPr="003C4CEC">
              <w:rPr>
                <w:lang w:val="fi-FI" w:eastAsia="fi-FI"/>
              </w:rPr>
              <w:t>4190</w:t>
            </w:r>
          </w:p>
        </w:tc>
        <w:tc>
          <w:tcPr>
            <w:tcW w:w="779" w:type="dxa"/>
            <w:shd w:val="clear" w:color="auto" w:fill="auto"/>
            <w:noWrap/>
            <w:vAlign w:val="center"/>
          </w:tcPr>
          <w:p w14:paraId="4C44194F" w14:textId="77777777" w:rsidR="0097256E" w:rsidRPr="003C4CEC" w:rsidRDefault="0097256E" w:rsidP="0097256E">
            <w:pPr>
              <w:pStyle w:val="TAC"/>
              <w:rPr>
                <w:rFonts w:eastAsia="Malgun Gothic"/>
                <w:lang w:val="fi-FI" w:eastAsia="ko-KR"/>
              </w:rPr>
            </w:pPr>
            <w:r w:rsidRPr="003C4CEC">
              <w:rPr>
                <w:rFonts w:eastAsia="Malgun Gothic"/>
                <w:lang w:val="fi-FI" w:eastAsia="ko-KR"/>
              </w:rPr>
              <w:t>10</w:t>
            </w:r>
          </w:p>
        </w:tc>
        <w:tc>
          <w:tcPr>
            <w:tcW w:w="721" w:type="dxa"/>
            <w:shd w:val="clear" w:color="auto" w:fill="auto"/>
            <w:noWrap/>
            <w:vAlign w:val="center"/>
          </w:tcPr>
          <w:p w14:paraId="6B8BBE0B" w14:textId="77777777" w:rsidR="0097256E" w:rsidRPr="003C4CEC" w:rsidRDefault="0097256E" w:rsidP="0097256E">
            <w:pPr>
              <w:pStyle w:val="TAC"/>
              <w:rPr>
                <w:rFonts w:eastAsia="Malgun Gothic"/>
                <w:lang w:val="fi-FI" w:eastAsia="ko-KR"/>
              </w:rPr>
            </w:pPr>
            <w:r w:rsidRPr="003C4CEC">
              <w:rPr>
                <w:rFonts w:eastAsia="Malgun Gothic"/>
                <w:lang w:val="fi-FI" w:eastAsia="ko-KR"/>
              </w:rPr>
              <w:t>50</w:t>
            </w:r>
          </w:p>
        </w:tc>
        <w:tc>
          <w:tcPr>
            <w:tcW w:w="1314" w:type="dxa"/>
            <w:shd w:val="clear" w:color="auto" w:fill="auto"/>
            <w:noWrap/>
            <w:vAlign w:val="center"/>
          </w:tcPr>
          <w:p w14:paraId="6B069DBC" w14:textId="77777777" w:rsidR="0097256E" w:rsidRDefault="0097256E" w:rsidP="0097256E">
            <w:pPr>
              <w:pStyle w:val="TAC"/>
              <w:rPr>
                <w:lang w:val="fi-FI" w:eastAsia="fi-FI"/>
              </w:rPr>
            </w:pPr>
            <w:r>
              <w:rPr>
                <w:lang w:val="fi-FI" w:eastAsia="fi-FI"/>
              </w:rPr>
              <w:t>4190</w:t>
            </w:r>
          </w:p>
        </w:tc>
        <w:tc>
          <w:tcPr>
            <w:tcW w:w="867" w:type="dxa"/>
            <w:shd w:val="clear" w:color="auto" w:fill="auto"/>
            <w:vAlign w:val="center"/>
          </w:tcPr>
          <w:p w14:paraId="77DE2B4E"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213052D6"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1C33D88E"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8EF54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064CC1C"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75F718CC"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37F4704"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64D4367F"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3C3BA25E" w14:textId="77777777" w:rsidR="0097256E" w:rsidRDefault="0097256E" w:rsidP="0097256E">
            <w:pPr>
              <w:pStyle w:val="TAC"/>
              <w:rPr>
                <w:lang w:val="fi-FI" w:eastAsia="fi-FI"/>
              </w:rPr>
            </w:pPr>
            <w:r>
              <w:t>882.5</w:t>
            </w:r>
          </w:p>
        </w:tc>
        <w:tc>
          <w:tcPr>
            <w:tcW w:w="867" w:type="dxa"/>
            <w:shd w:val="clear" w:color="auto" w:fill="auto"/>
            <w:vAlign w:val="center"/>
          </w:tcPr>
          <w:p w14:paraId="56D0D021" w14:textId="77777777" w:rsidR="0097256E" w:rsidRPr="00B41C20" w:rsidRDefault="0097256E" w:rsidP="0097256E">
            <w:pPr>
              <w:pStyle w:val="TAC"/>
              <w:rPr>
                <w:lang w:val="fi-FI" w:eastAsia="fi-FI"/>
              </w:rPr>
            </w:pPr>
            <w:r>
              <w:t>27.7</w:t>
            </w:r>
          </w:p>
        </w:tc>
        <w:tc>
          <w:tcPr>
            <w:tcW w:w="1248" w:type="dxa"/>
            <w:shd w:val="clear" w:color="auto" w:fill="auto"/>
            <w:vAlign w:val="center"/>
          </w:tcPr>
          <w:p w14:paraId="23CD75FB" w14:textId="77777777" w:rsidR="0097256E" w:rsidRPr="00B41C20" w:rsidRDefault="0097256E" w:rsidP="0097256E">
            <w:pPr>
              <w:pStyle w:val="TAC"/>
              <w:rPr>
                <w:rFonts w:eastAsia="Malgun Gothic"/>
                <w:lang w:val="fi-FI" w:eastAsia="ko-KR"/>
              </w:rPr>
            </w:pPr>
            <w:r>
              <w:t>IMD3</w:t>
            </w:r>
          </w:p>
        </w:tc>
      </w:tr>
      <w:tr w:rsidR="0097256E" w:rsidRPr="00AC4FBC" w14:paraId="6B2EF1D2"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C07862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7B2FD8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48B42E8E"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436ADE9E"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75EB35DA"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5B7DDFF5" w14:textId="77777777" w:rsidR="0097256E" w:rsidRDefault="0097256E" w:rsidP="0097256E">
            <w:pPr>
              <w:pStyle w:val="TAC"/>
              <w:rPr>
                <w:lang w:val="fi-FI" w:eastAsia="fi-FI"/>
              </w:rPr>
            </w:pPr>
            <w:r>
              <w:t>1498.4</w:t>
            </w:r>
          </w:p>
        </w:tc>
        <w:tc>
          <w:tcPr>
            <w:tcW w:w="867" w:type="dxa"/>
            <w:shd w:val="clear" w:color="auto" w:fill="auto"/>
            <w:vAlign w:val="center"/>
          </w:tcPr>
          <w:p w14:paraId="0705AC46" w14:textId="77777777" w:rsidR="0097256E" w:rsidRPr="00B41C20" w:rsidRDefault="0097256E" w:rsidP="0097256E">
            <w:pPr>
              <w:pStyle w:val="TAC"/>
              <w:rPr>
                <w:lang w:val="fi-FI" w:eastAsia="fi-FI"/>
              </w:rPr>
            </w:pPr>
            <w:r>
              <w:t>N/A</w:t>
            </w:r>
          </w:p>
        </w:tc>
        <w:tc>
          <w:tcPr>
            <w:tcW w:w="1248" w:type="dxa"/>
            <w:shd w:val="clear" w:color="auto" w:fill="auto"/>
            <w:vAlign w:val="center"/>
          </w:tcPr>
          <w:p w14:paraId="7FAEACFA" w14:textId="77777777" w:rsidR="0097256E" w:rsidRPr="00B41C20" w:rsidRDefault="0097256E" w:rsidP="0097256E">
            <w:pPr>
              <w:pStyle w:val="TAC"/>
              <w:rPr>
                <w:rFonts w:eastAsia="Malgun Gothic"/>
                <w:lang w:val="fi-FI" w:eastAsia="ko-KR"/>
              </w:rPr>
            </w:pPr>
            <w:r>
              <w:t>N/A</w:t>
            </w:r>
          </w:p>
        </w:tc>
      </w:tr>
      <w:tr w:rsidR="0097256E" w:rsidRPr="00AC4FBC" w14:paraId="507FDF4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3000100" w14:textId="77777777" w:rsidR="0097256E" w:rsidRPr="00AC4FBC" w:rsidRDefault="0097256E" w:rsidP="0097256E">
            <w:pPr>
              <w:pStyle w:val="TAC"/>
            </w:pPr>
            <w:r>
              <w:t>DC_19A-21A_n78A</w:t>
            </w:r>
          </w:p>
        </w:tc>
        <w:tc>
          <w:tcPr>
            <w:tcW w:w="1146" w:type="dxa"/>
            <w:tcBorders>
              <w:left w:val="single" w:sz="4" w:space="0" w:color="auto"/>
            </w:tcBorders>
            <w:shd w:val="clear" w:color="auto" w:fill="auto"/>
            <w:vAlign w:val="center"/>
          </w:tcPr>
          <w:p w14:paraId="32330C48"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6B6AF13C" w14:textId="77777777" w:rsidR="0097256E" w:rsidRPr="003C4CEC" w:rsidRDefault="0097256E" w:rsidP="0097256E">
            <w:pPr>
              <w:pStyle w:val="TAC"/>
              <w:rPr>
                <w:lang w:val="fi-FI" w:eastAsia="fi-FI"/>
              </w:rPr>
            </w:pPr>
            <w:r w:rsidRPr="003C4CEC">
              <w:t>3783.3</w:t>
            </w:r>
          </w:p>
        </w:tc>
        <w:tc>
          <w:tcPr>
            <w:tcW w:w="779" w:type="dxa"/>
            <w:shd w:val="clear" w:color="auto" w:fill="auto"/>
            <w:noWrap/>
            <w:vAlign w:val="center"/>
          </w:tcPr>
          <w:p w14:paraId="00B57BCB"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4D5ACAED"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2F27B812" w14:textId="77777777" w:rsidR="0097256E" w:rsidRDefault="0097256E" w:rsidP="0097256E">
            <w:pPr>
              <w:pStyle w:val="TAC"/>
              <w:rPr>
                <w:lang w:val="fi-FI" w:eastAsia="fi-FI"/>
              </w:rPr>
            </w:pPr>
            <w:r>
              <w:t>3783.3</w:t>
            </w:r>
          </w:p>
        </w:tc>
        <w:tc>
          <w:tcPr>
            <w:tcW w:w="867" w:type="dxa"/>
            <w:shd w:val="clear" w:color="auto" w:fill="auto"/>
            <w:vAlign w:val="center"/>
          </w:tcPr>
          <w:p w14:paraId="21CD64E8" w14:textId="77777777" w:rsidR="0097256E" w:rsidRPr="00B41C20" w:rsidRDefault="0097256E" w:rsidP="0097256E">
            <w:pPr>
              <w:pStyle w:val="TAC"/>
              <w:rPr>
                <w:lang w:val="fi-FI" w:eastAsia="fi-FI"/>
              </w:rPr>
            </w:pPr>
            <w:r>
              <w:t>N/A</w:t>
            </w:r>
          </w:p>
        </w:tc>
        <w:tc>
          <w:tcPr>
            <w:tcW w:w="1248" w:type="dxa"/>
            <w:shd w:val="clear" w:color="auto" w:fill="auto"/>
            <w:vAlign w:val="center"/>
          </w:tcPr>
          <w:p w14:paraId="5FA4CE01" w14:textId="77777777" w:rsidR="0097256E" w:rsidRPr="00B41C20" w:rsidRDefault="0097256E" w:rsidP="0097256E">
            <w:pPr>
              <w:pStyle w:val="TAC"/>
              <w:rPr>
                <w:rFonts w:eastAsia="Malgun Gothic"/>
                <w:lang w:val="fi-FI" w:eastAsia="ko-KR"/>
              </w:rPr>
            </w:pPr>
            <w:r>
              <w:t>N/A</w:t>
            </w:r>
          </w:p>
        </w:tc>
      </w:tr>
      <w:tr w:rsidR="0097256E" w:rsidRPr="00AC4FBC" w14:paraId="45D87197"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54A52AE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F6C2C78"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53F2F326"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A66E6CD"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48B112D3"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4C2C0603" w14:textId="77777777" w:rsidR="0097256E" w:rsidRDefault="0097256E" w:rsidP="0097256E">
            <w:pPr>
              <w:pStyle w:val="TAC"/>
              <w:rPr>
                <w:lang w:val="fi-FI" w:eastAsia="fi-FI"/>
              </w:rPr>
            </w:pPr>
            <w:r>
              <w:t>882.5</w:t>
            </w:r>
          </w:p>
        </w:tc>
        <w:tc>
          <w:tcPr>
            <w:tcW w:w="867" w:type="dxa"/>
            <w:shd w:val="clear" w:color="auto" w:fill="auto"/>
            <w:vAlign w:val="center"/>
          </w:tcPr>
          <w:p w14:paraId="4FEF875E" w14:textId="77777777" w:rsidR="0097256E" w:rsidRPr="00B41C20" w:rsidRDefault="0097256E" w:rsidP="0097256E">
            <w:pPr>
              <w:pStyle w:val="TAC"/>
              <w:rPr>
                <w:lang w:val="fi-FI" w:eastAsia="fi-FI"/>
              </w:rPr>
            </w:pPr>
            <w:r>
              <w:t>25.2</w:t>
            </w:r>
          </w:p>
        </w:tc>
        <w:tc>
          <w:tcPr>
            <w:tcW w:w="1248" w:type="dxa"/>
            <w:shd w:val="clear" w:color="auto" w:fill="auto"/>
            <w:vAlign w:val="center"/>
          </w:tcPr>
          <w:p w14:paraId="3328F8AA" w14:textId="77777777" w:rsidR="0097256E" w:rsidRPr="00B41C20" w:rsidRDefault="0097256E" w:rsidP="0097256E">
            <w:pPr>
              <w:pStyle w:val="TAC"/>
              <w:rPr>
                <w:rFonts w:eastAsia="Malgun Gothic"/>
                <w:lang w:val="fi-FI" w:eastAsia="ko-KR"/>
              </w:rPr>
            </w:pPr>
            <w:r>
              <w:t>IMD4</w:t>
            </w:r>
          </w:p>
        </w:tc>
      </w:tr>
      <w:tr w:rsidR="0097256E" w:rsidRPr="00AC4FBC" w14:paraId="60B09C6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1B8A93E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E59144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2A6AEDD0"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63320320"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10AED62B"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1E5AE68C" w14:textId="77777777" w:rsidR="0097256E" w:rsidRDefault="0097256E" w:rsidP="0097256E">
            <w:pPr>
              <w:pStyle w:val="TAC"/>
              <w:rPr>
                <w:lang w:val="fi-FI" w:eastAsia="fi-FI"/>
              </w:rPr>
            </w:pPr>
            <w:r>
              <w:t>1498.4</w:t>
            </w:r>
          </w:p>
        </w:tc>
        <w:tc>
          <w:tcPr>
            <w:tcW w:w="867" w:type="dxa"/>
            <w:shd w:val="clear" w:color="auto" w:fill="auto"/>
            <w:vAlign w:val="center"/>
          </w:tcPr>
          <w:p w14:paraId="204B41CF" w14:textId="77777777" w:rsidR="0097256E" w:rsidRPr="00B41C20" w:rsidRDefault="0097256E" w:rsidP="0097256E">
            <w:pPr>
              <w:pStyle w:val="TAC"/>
              <w:rPr>
                <w:lang w:val="fi-FI" w:eastAsia="fi-FI"/>
              </w:rPr>
            </w:pPr>
            <w:r>
              <w:t>N/A</w:t>
            </w:r>
          </w:p>
        </w:tc>
        <w:tc>
          <w:tcPr>
            <w:tcW w:w="1248" w:type="dxa"/>
            <w:shd w:val="clear" w:color="auto" w:fill="auto"/>
            <w:vAlign w:val="center"/>
          </w:tcPr>
          <w:p w14:paraId="0228577A" w14:textId="77777777" w:rsidR="0097256E" w:rsidRPr="00B41C20" w:rsidRDefault="0097256E" w:rsidP="0097256E">
            <w:pPr>
              <w:pStyle w:val="TAC"/>
              <w:rPr>
                <w:rFonts w:eastAsia="Malgun Gothic"/>
                <w:lang w:val="fi-FI" w:eastAsia="ko-KR"/>
              </w:rPr>
            </w:pPr>
            <w:r>
              <w:t>N/A</w:t>
            </w:r>
          </w:p>
        </w:tc>
      </w:tr>
      <w:tr w:rsidR="0097256E" w:rsidRPr="00AC4FBC" w14:paraId="749AAA27"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26D781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CA4ABD9"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0461852B" w14:textId="77777777" w:rsidR="0097256E" w:rsidRPr="003C4CEC" w:rsidRDefault="0097256E" w:rsidP="0097256E">
            <w:pPr>
              <w:pStyle w:val="TAC"/>
              <w:rPr>
                <w:lang w:val="fi-FI" w:eastAsia="fi-FI"/>
              </w:rPr>
            </w:pPr>
            <w:r w:rsidRPr="003C4CEC">
              <w:t>3468.7</w:t>
            </w:r>
          </w:p>
        </w:tc>
        <w:tc>
          <w:tcPr>
            <w:tcW w:w="779" w:type="dxa"/>
            <w:shd w:val="clear" w:color="auto" w:fill="auto"/>
            <w:noWrap/>
            <w:vAlign w:val="center"/>
          </w:tcPr>
          <w:p w14:paraId="2C3E744D"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730071DB"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731CCE20" w14:textId="77777777" w:rsidR="0097256E" w:rsidRDefault="0097256E" w:rsidP="0097256E">
            <w:pPr>
              <w:pStyle w:val="TAC"/>
              <w:rPr>
                <w:lang w:val="fi-FI" w:eastAsia="fi-FI"/>
              </w:rPr>
            </w:pPr>
            <w:r>
              <w:t>3468.7</w:t>
            </w:r>
          </w:p>
        </w:tc>
        <w:tc>
          <w:tcPr>
            <w:tcW w:w="867" w:type="dxa"/>
            <w:shd w:val="clear" w:color="auto" w:fill="auto"/>
            <w:vAlign w:val="center"/>
          </w:tcPr>
          <w:p w14:paraId="331C8D4C" w14:textId="77777777" w:rsidR="0097256E" w:rsidRPr="00B41C20" w:rsidRDefault="0097256E" w:rsidP="0097256E">
            <w:pPr>
              <w:pStyle w:val="TAC"/>
              <w:rPr>
                <w:lang w:val="fi-FI" w:eastAsia="fi-FI"/>
              </w:rPr>
            </w:pPr>
            <w:r>
              <w:t>N/A</w:t>
            </w:r>
          </w:p>
        </w:tc>
        <w:tc>
          <w:tcPr>
            <w:tcW w:w="1248" w:type="dxa"/>
            <w:shd w:val="clear" w:color="auto" w:fill="auto"/>
            <w:vAlign w:val="center"/>
          </w:tcPr>
          <w:p w14:paraId="69657732" w14:textId="77777777" w:rsidR="0097256E" w:rsidRPr="00B41C20" w:rsidRDefault="0097256E" w:rsidP="0097256E">
            <w:pPr>
              <w:pStyle w:val="TAC"/>
              <w:rPr>
                <w:rFonts w:eastAsia="Malgun Gothic"/>
                <w:lang w:val="fi-FI" w:eastAsia="ko-KR"/>
              </w:rPr>
            </w:pPr>
            <w:r>
              <w:t>N/A</w:t>
            </w:r>
          </w:p>
        </w:tc>
      </w:tr>
      <w:tr w:rsidR="0097256E" w:rsidRPr="00AC4FBC" w14:paraId="3E20D00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7E9712" w14:textId="77777777" w:rsidR="0097256E" w:rsidRPr="00AC4FBC" w:rsidRDefault="0097256E" w:rsidP="0097256E">
            <w:pPr>
              <w:pStyle w:val="TAC"/>
            </w:pPr>
          </w:p>
        </w:tc>
        <w:tc>
          <w:tcPr>
            <w:tcW w:w="1146" w:type="dxa"/>
            <w:tcBorders>
              <w:left w:val="single" w:sz="4" w:space="0" w:color="auto"/>
            </w:tcBorders>
            <w:shd w:val="clear" w:color="auto" w:fill="auto"/>
          </w:tcPr>
          <w:p w14:paraId="4F7685F3"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10FD913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6AB8F84B"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51A451D"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BDA4AA4" w14:textId="77777777" w:rsidR="0097256E" w:rsidRDefault="0097256E" w:rsidP="0097256E">
            <w:pPr>
              <w:pStyle w:val="TAC"/>
              <w:rPr>
                <w:lang w:val="fi-FI" w:eastAsia="fi-FI"/>
              </w:rPr>
            </w:pPr>
            <w:r w:rsidRPr="00EF5447">
              <w:t>N/A</w:t>
            </w:r>
          </w:p>
        </w:tc>
        <w:tc>
          <w:tcPr>
            <w:tcW w:w="867" w:type="dxa"/>
            <w:shd w:val="clear" w:color="auto" w:fill="auto"/>
          </w:tcPr>
          <w:p w14:paraId="306E5F01" w14:textId="77777777" w:rsidR="0097256E" w:rsidRPr="00B41C20" w:rsidRDefault="0097256E" w:rsidP="0097256E">
            <w:pPr>
              <w:pStyle w:val="TAC"/>
              <w:rPr>
                <w:lang w:val="fi-FI" w:eastAsia="fi-FI"/>
              </w:rPr>
            </w:pPr>
            <w:r w:rsidRPr="00EF5447">
              <w:t>N/A</w:t>
            </w:r>
          </w:p>
        </w:tc>
        <w:tc>
          <w:tcPr>
            <w:tcW w:w="1248" w:type="dxa"/>
            <w:shd w:val="clear" w:color="auto" w:fill="auto"/>
          </w:tcPr>
          <w:p w14:paraId="153F72B9" w14:textId="77777777" w:rsidR="0097256E" w:rsidRPr="00B41C20" w:rsidRDefault="0097256E" w:rsidP="0097256E">
            <w:pPr>
              <w:pStyle w:val="TAC"/>
              <w:rPr>
                <w:rFonts w:eastAsia="Malgun Gothic"/>
                <w:lang w:val="fi-FI" w:eastAsia="ko-KR"/>
              </w:rPr>
            </w:pPr>
            <w:r w:rsidRPr="00EF5447">
              <w:t>IMD5</w:t>
            </w:r>
          </w:p>
        </w:tc>
      </w:tr>
      <w:tr w:rsidR="0097256E" w:rsidRPr="00AC4FBC" w14:paraId="3FF9F9D0"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BD8F4C2" w14:textId="77777777" w:rsidR="0097256E" w:rsidRPr="00AC4FBC" w:rsidRDefault="0097256E" w:rsidP="0097256E">
            <w:pPr>
              <w:pStyle w:val="TAC"/>
            </w:pPr>
          </w:p>
        </w:tc>
        <w:tc>
          <w:tcPr>
            <w:tcW w:w="1146" w:type="dxa"/>
            <w:tcBorders>
              <w:left w:val="single" w:sz="4" w:space="0" w:color="auto"/>
            </w:tcBorders>
            <w:shd w:val="clear" w:color="auto" w:fill="auto"/>
          </w:tcPr>
          <w:p w14:paraId="1D327F02"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353F42F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56F91CBA"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2DCFF658"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1E2A6197" w14:textId="77777777" w:rsidR="0097256E" w:rsidRDefault="0097256E" w:rsidP="0097256E">
            <w:pPr>
              <w:pStyle w:val="TAC"/>
              <w:rPr>
                <w:lang w:val="fi-FI" w:eastAsia="fi-FI"/>
              </w:rPr>
            </w:pPr>
            <w:r w:rsidRPr="00EF5447">
              <w:t>N/A</w:t>
            </w:r>
          </w:p>
        </w:tc>
        <w:tc>
          <w:tcPr>
            <w:tcW w:w="867" w:type="dxa"/>
            <w:shd w:val="clear" w:color="auto" w:fill="auto"/>
          </w:tcPr>
          <w:p w14:paraId="5AEEAC9B" w14:textId="77777777" w:rsidR="0097256E" w:rsidRPr="00B41C20" w:rsidRDefault="0097256E" w:rsidP="0097256E">
            <w:pPr>
              <w:pStyle w:val="TAC"/>
              <w:rPr>
                <w:lang w:val="fi-FI" w:eastAsia="fi-FI"/>
              </w:rPr>
            </w:pPr>
            <w:r w:rsidRPr="00EF5447">
              <w:t>N/A</w:t>
            </w:r>
          </w:p>
        </w:tc>
        <w:tc>
          <w:tcPr>
            <w:tcW w:w="1248" w:type="dxa"/>
            <w:shd w:val="clear" w:color="auto" w:fill="auto"/>
          </w:tcPr>
          <w:p w14:paraId="11608C7B" w14:textId="77777777" w:rsidR="0097256E" w:rsidRPr="00B41C20" w:rsidRDefault="0097256E" w:rsidP="0097256E">
            <w:pPr>
              <w:pStyle w:val="TAC"/>
              <w:rPr>
                <w:rFonts w:eastAsia="Malgun Gothic"/>
                <w:lang w:val="fi-FI" w:eastAsia="ko-KR"/>
              </w:rPr>
            </w:pPr>
            <w:r w:rsidRPr="00EF5447">
              <w:t>N/A</w:t>
            </w:r>
          </w:p>
        </w:tc>
      </w:tr>
      <w:tr w:rsidR="0097256E" w:rsidRPr="00AC4FBC" w14:paraId="60E33346"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F18410" w14:textId="77777777" w:rsidR="0097256E" w:rsidRPr="00AC4FBC" w:rsidRDefault="0097256E" w:rsidP="0097256E">
            <w:pPr>
              <w:pStyle w:val="TAC"/>
            </w:pPr>
            <w:r>
              <w:t>DC_</w:t>
            </w:r>
            <w:r>
              <w:rPr>
                <w:rFonts w:eastAsia="游明朝"/>
                <w:lang w:eastAsia="ja-JP"/>
              </w:rPr>
              <w:t>19</w:t>
            </w:r>
            <w:r>
              <w:t>A-21A_n79A</w:t>
            </w:r>
            <w:r>
              <w:rPr>
                <w:vertAlign w:val="superscript"/>
              </w:rPr>
              <w:t>7</w:t>
            </w:r>
          </w:p>
        </w:tc>
        <w:tc>
          <w:tcPr>
            <w:tcW w:w="1146" w:type="dxa"/>
            <w:tcBorders>
              <w:left w:val="single" w:sz="4" w:space="0" w:color="auto"/>
            </w:tcBorders>
            <w:shd w:val="clear" w:color="auto" w:fill="auto"/>
          </w:tcPr>
          <w:p w14:paraId="13646269"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0D200EB8"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21E161A4"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E6B9E47"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1A3F17E" w14:textId="77777777" w:rsidR="0097256E" w:rsidRDefault="0097256E" w:rsidP="0097256E">
            <w:pPr>
              <w:pStyle w:val="TAC"/>
              <w:rPr>
                <w:lang w:val="fi-FI" w:eastAsia="fi-FI"/>
              </w:rPr>
            </w:pPr>
            <w:r w:rsidRPr="00EF5447">
              <w:t>N/A</w:t>
            </w:r>
          </w:p>
        </w:tc>
        <w:tc>
          <w:tcPr>
            <w:tcW w:w="867" w:type="dxa"/>
            <w:shd w:val="clear" w:color="auto" w:fill="auto"/>
          </w:tcPr>
          <w:p w14:paraId="69745799" w14:textId="77777777" w:rsidR="0097256E" w:rsidRPr="00B41C20" w:rsidRDefault="0097256E" w:rsidP="0097256E">
            <w:pPr>
              <w:pStyle w:val="TAC"/>
              <w:rPr>
                <w:lang w:val="fi-FI" w:eastAsia="fi-FI"/>
              </w:rPr>
            </w:pPr>
            <w:r w:rsidRPr="00EF5447">
              <w:t>N/A</w:t>
            </w:r>
          </w:p>
        </w:tc>
        <w:tc>
          <w:tcPr>
            <w:tcW w:w="1248" w:type="dxa"/>
            <w:shd w:val="clear" w:color="auto" w:fill="auto"/>
          </w:tcPr>
          <w:p w14:paraId="2F5166D8" w14:textId="77777777" w:rsidR="0097256E" w:rsidRPr="00B41C20" w:rsidRDefault="0097256E" w:rsidP="0097256E">
            <w:pPr>
              <w:pStyle w:val="TAC"/>
              <w:rPr>
                <w:rFonts w:eastAsia="Malgun Gothic"/>
                <w:lang w:val="fi-FI" w:eastAsia="ko-KR"/>
              </w:rPr>
            </w:pPr>
            <w:r w:rsidRPr="00EF5447">
              <w:t>N/A</w:t>
            </w:r>
          </w:p>
        </w:tc>
      </w:tr>
      <w:tr w:rsidR="0097256E" w:rsidRPr="00AC4FBC" w14:paraId="20AD1A6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732F739" w14:textId="77777777" w:rsidR="0097256E" w:rsidRPr="00AC4FBC" w:rsidRDefault="0097256E" w:rsidP="0097256E">
            <w:pPr>
              <w:pStyle w:val="TAC"/>
            </w:pPr>
          </w:p>
        </w:tc>
        <w:tc>
          <w:tcPr>
            <w:tcW w:w="1146" w:type="dxa"/>
            <w:tcBorders>
              <w:left w:val="single" w:sz="4" w:space="0" w:color="auto"/>
            </w:tcBorders>
            <w:shd w:val="clear" w:color="auto" w:fill="auto"/>
          </w:tcPr>
          <w:p w14:paraId="494303AC"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2AF0BFA4" w14:textId="77777777" w:rsidR="0097256E" w:rsidRPr="003C4CEC" w:rsidRDefault="0097256E" w:rsidP="0097256E">
            <w:pPr>
              <w:pStyle w:val="TAC"/>
              <w:rPr>
                <w:lang w:val="fi-FI" w:eastAsia="fi-FI"/>
              </w:rPr>
            </w:pPr>
            <w:r w:rsidRPr="003C4CEC">
              <w:t>837.5</w:t>
            </w:r>
          </w:p>
        </w:tc>
        <w:tc>
          <w:tcPr>
            <w:tcW w:w="779" w:type="dxa"/>
            <w:shd w:val="clear" w:color="auto" w:fill="auto"/>
            <w:noWrap/>
          </w:tcPr>
          <w:p w14:paraId="70F4CE77"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7AA1ADE7"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tcPr>
          <w:p w14:paraId="27996EBB" w14:textId="77777777" w:rsidR="0097256E" w:rsidRDefault="0097256E" w:rsidP="0097256E">
            <w:pPr>
              <w:pStyle w:val="TAC"/>
              <w:rPr>
                <w:lang w:val="fi-FI" w:eastAsia="fi-FI"/>
              </w:rPr>
            </w:pPr>
            <w:r w:rsidRPr="00EF5447">
              <w:t>882.2</w:t>
            </w:r>
          </w:p>
        </w:tc>
        <w:tc>
          <w:tcPr>
            <w:tcW w:w="867" w:type="dxa"/>
            <w:shd w:val="clear" w:color="auto" w:fill="auto"/>
          </w:tcPr>
          <w:p w14:paraId="4439C07E" w14:textId="77777777" w:rsidR="0097256E" w:rsidRPr="00B41C20" w:rsidRDefault="0097256E" w:rsidP="0097256E">
            <w:pPr>
              <w:pStyle w:val="TAC"/>
              <w:rPr>
                <w:lang w:val="fi-FI" w:eastAsia="fi-FI"/>
              </w:rPr>
            </w:pPr>
            <w:r w:rsidRPr="00EF5447">
              <w:t>N/A</w:t>
            </w:r>
          </w:p>
        </w:tc>
        <w:tc>
          <w:tcPr>
            <w:tcW w:w="1248" w:type="dxa"/>
            <w:shd w:val="clear" w:color="auto" w:fill="auto"/>
          </w:tcPr>
          <w:p w14:paraId="769A8354" w14:textId="77777777" w:rsidR="0097256E" w:rsidRPr="00B41C20" w:rsidRDefault="0097256E" w:rsidP="0097256E">
            <w:pPr>
              <w:pStyle w:val="TAC"/>
              <w:rPr>
                <w:rFonts w:eastAsia="Malgun Gothic"/>
                <w:lang w:val="fi-FI" w:eastAsia="ko-KR"/>
              </w:rPr>
            </w:pPr>
            <w:r w:rsidRPr="00EF5447">
              <w:t>N/A</w:t>
            </w:r>
          </w:p>
        </w:tc>
      </w:tr>
      <w:tr w:rsidR="0097256E" w:rsidRPr="00AC4FBC" w14:paraId="2393BAA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2BDA1EF5" w14:textId="77777777" w:rsidR="0097256E" w:rsidRPr="00AC4FBC" w:rsidRDefault="0097256E" w:rsidP="0097256E">
            <w:pPr>
              <w:pStyle w:val="TAC"/>
            </w:pPr>
          </w:p>
        </w:tc>
        <w:tc>
          <w:tcPr>
            <w:tcW w:w="1146" w:type="dxa"/>
            <w:tcBorders>
              <w:left w:val="single" w:sz="4" w:space="0" w:color="auto"/>
            </w:tcBorders>
            <w:shd w:val="clear" w:color="auto" w:fill="auto"/>
          </w:tcPr>
          <w:p w14:paraId="69E2726C"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2F4C75C6" w14:textId="77777777" w:rsidR="0097256E" w:rsidRPr="003C4CEC" w:rsidRDefault="0097256E" w:rsidP="0097256E">
            <w:pPr>
              <w:pStyle w:val="TAC"/>
              <w:rPr>
                <w:lang w:val="fi-FI" w:eastAsia="fi-FI"/>
              </w:rPr>
            </w:pPr>
            <w:r>
              <w:t>N/A</w:t>
            </w:r>
          </w:p>
        </w:tc>
        <w:tc>
          <w:tcPr>
            <w:tcW w:w="779" w:type="dxa"/>
            <w:shd w:val="clear" w:color="auto" w:fill="auto"/>
            <w:noWrap/>
          </w:tcPr>
          <w:p w14:paraId="234EECEC"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25E3D1DC"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tcPr>
          <w:p w14:paraId="2FF69A46" w14:textId="77777777" w:rsidR="0097256E" w:rsidRDefault="0097256E" w:rsidP="0097256E">
            <w:pPr>
              <w:pStyle w:val="TAC"/>
              <w:rPr>
                <w:lang w:val="fi-FI" w:eastAsia="fi-FI"/>
              </w:rPr>
            </w:pPr>
            <w:r w:rsidRPr="00EF5447">
              <w:t>1500</w:t>
            </w:r>
          </w:p>
        </w:tc>
        <w:tc>
          <w:tcPr>
            <w:tcW w:w="867" w:type="dxa"/>
            <w:shd w:val="clear" w:color="auto" w:fill="auto"/>
          </w:tcPr>
          <w:p w14:paraId="22892F7F" w14:textId="77777777" w:rsidR="0097256E" w:rsidRPr="00B41C20" w:rsidRDefault="0097256E" w:rsidP="0097256E">
            <w:pPr>
              <w:pStyle w:val="TAC"/>
              <w:rPr>
                <w:lang w:val="fi-FI" w:eastAsia="fi-FI"/>
              </w:rPr>
            </w:pPr>
            <w:r>
              <w:t>24</w:t>
            </w:r>
            <w:r w:rsidRPr="00EF5447">
              <w:t>.8</w:t>
            </w:r>
          </w:p>
        </w:tc>
        <w:tc>
          <w:tcPr>
            <w:tcW w:w="1248" w:type="dxa"/>
            <w:shd w:val="clear" w:color="auto" w:fill="auto"/>
          </w:tcPr>
          <w:p w14:paraId="03EFDA3B" w14:textId="77777777" w:rsidR="0097256E" w:rsidRPr="00B41C20" w:rsidRDefault="0097256E" w:rsidP="0097256E">
            <w:pPr>
              <w:pStyle w:val="TAC"/>
              <w:rPr>
                <w:rFonts w:eastAsia="Malgun Gothic"/>
                <w:lang w:val="fi-FI" w:eastAsia="ko-KR"/>
              </w:rPr>
            </w:pPr>
            <w:r w:rsidRPr="00EF5447">
              <w:t>IMD5</w:t>
            </w:r>
          </w:p>
        </w:tc>
      </w:tr>
      <w:tr w:rsidR="0097256E" w:rsidRPr="00AC4FBC" w14:paraId="3A81B457" w14:textId="77777777" w:rsidTr="00585DF4">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6CCC31" w14:textId="77777777" w:rsidR="0097256E" w:rsidRPr="00AC4FBC" w:rsidRDefault="0097256E" w:rsidP="0097256E">
            <w:pPr>
              <w:pStyle w:val="TAC"/>
            </w:pPr>
          </w:p>
        </w:tc>
        <w:tc>
          <w:tcPr>
            <w:tcW w:w="1146" w:type="dxa"/>
            <w:tcBorders>
              <w:left w:val="single" w:sz="4" w:space="0" w:color="auto"/>
            </w:tcBorders>
            <w:shd w:val="clear" w:color="auto" w:fill="auto"/>
          </w:tcPr>
          <w:p w14:paraId="69E27C18"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30BF8E25" w14:textId="77777777" w:rsidR="0097256E" w:rsidRPr="003C4CEC" w:rsidRDefault="0097256E" w:rsidP="0097256E">
            <w:pPr>
              <w:pStyle w:val="TAC"/>
              <w:rPr>
                <w:lang w:val="fi-FI" w:eastAsia="fi-FI"/>
              </w:rPr>
            </w:pPr>
            <w:r w:rsidRPr="003C4CEC">
              <w:t>4850</w:t>
            </w:r>
          </w:p>
        </w:tc>
        <w:tc>
          <w:tcPr>
            <w:tcW w:w="779" w:type="dxa"/>
            <w:shd w:val="clear" w:color="auto" w:fill="auto"/>
            <w:noWrap/>
          </w:tcPr>
          <w:p w14:paraId="3FBCEAB9"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tcPr>
          <w:p w14:paraId="4D858769"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tcPr>
          <w:p w14:paraId="16A89692" w14:textId="77777777" w:rsidR="0097256E" w:rsidRDefault="0097256E" w:rsidP="0097256E">
            <w:pPr>
              <w:pStyle w:val="TAC"/>
              <w:rPr>
                <w:lang w:val="fi-FI" w:eastAsia="fi-FI"/>
              </w:rPr>
            </w:pPr>
            <w:r w:rsidRPr="00EF5447">
              <w:t>4850</w:t>
            </w:r>
          </w:p>
        </w:tc>
        <w:tc>
          <w:tcPr>
            <w:tcW w:w="867" w:type="dxa"/>
            <w:shd w:val="clear" w:color="auto" w:fill="auto"/>
          </w:tcPr>
          <w:p w14:paraId="5CA52732" w14:textId="77777777" w:rsidR="0097256E" w:rsidRPr="00B41C20" w:rsidRDefault="0097256E" w:rsidP="0097256E">
            <w:pPr>
              <w:pStyle w:val="TAC"/>
              <w:rPr>
                <w:lang w:val="fi-FI" w:eastAsia="fi-FI"/>
              </w:rPr>
            </w:pPr>
            <w:r w:rsidRPr="00EF5447">
              <w:t>N/A</w:t>
            </w:r>
          </w:p>
        </w:tc>
        <w:tc>
          <w:tcPr>
            <w:tcW w:w="1248" w:type="dxa"/>
            <w:shd w:val="clear" w:color="auto" w:fill="auto"/>
          </w:tcPr>
          <w:p w14:paraId="46DD7FEE" w14:textId="77777777" w:rsidR="0097256E" w:rsidRPr="00B41C20" w:rsidRDefault="0097256E" w:rsidP="0097256E">
            <w:pPr>
              <w:pStyle w:val="TAC"/>
              <w:rPr>
                <w:rFonts w:eastAsia="Malgun Gothic"/>
                <w:lang w:val="fi-FI" w:eastAsia="ko-KR"/>
              </w:rPr>
            </w:pPr>
            <w:r w:rsidRPr="00EF5447">
              <w:t>N/A</w:t>
            </w:r>
          </w:p>
        </w:tc>
      </w:tr>
      <w:tr w:rsidR="0097256E" w:rsidRPr="00AC4FBC" w14:paraId="432ED02C" w14:textId="77777777" w:rsidTr="00585DF4">
        <w:trPr>
          <w:trHeight w:val="54"/>
          <w:jc w:val="center"/>
          <w:ins w:id="340" w:author="Syun Katou (加藤 駿)" w:date="2024-05-10T11:22:00Z"/>
        </w:trPr>
        <w:tc>
          <w:tcPr>
            <w:tcW w:w="1928" w:type="dxa"/>
            <w:tcBorders>
              <w:top w:val="single" w:sz="4" w:space="0" w:color="auto"/>
              <w:left w:val="single" w:sz="4" w:space="0" w:color="auto"/>
              <w:bottom w:val="nil"/>
              <w:right w:val="single" w:sz="4" w:space="0" w:color="auto"/>
            </w:tcBorders>
            <w:shd w:val="clear" w:color="auto" w:fill="auto"/>
          </w:tcPr>
          <w:p w14:paraId="404991F8" w14:textId="77777777" w:rsidR="0097256E" w:rsidRPr="00AC4FBC" w:rsidRDefault="0097256E" w:rsidP="0097256E">
            <w:pPr>
              <w:pStyle w:val="TAC"/>
              <w:rPr>
                <w:ins w:id="341" w:author="Syun Katou (加藤 駿)" w:date="2024-05-10T11:22:00Z"/>
              </w:rPr>
            </w:pPr>
          </w:p>
        </w:tc>
        <w:tc>
          <w:tcPr>
            <w:tcW w:w="1146" w:type="dxa"/>
            <w:tcBorders>
              <w:left w:val="single" w:sz="4" w:space="0" w:color="auto"/>
            </w:tcBorders>
            <w:shd w:val="clear" w:color="auto" w:fill="auto"/>
          </w:tcPr>
          <w:p w14:paraId="6171BF64" w14:textId="5D98915D" w:rsidR="0097256E" w:rsidRPr="00EF5447" w:rsidRDefault="0097256E" w:rsidP="0097256E">
            <w:pPr>
              <w:pStyle w:val="TAC"/>
              <w:rPr>
                <w:ins w:id="342" w:author="Syun Katou (加藤 駿)" w:date="2024-05-10T11:22:00Z"/>
              </w:rPr>
            </w:pPr>
            <w:ins w:id="343" w:author="Syun Katou (加藤 駿)" w:date="2024-05-10T11:23:00Z">
              <w:r>
                <w:t>19</w:t>
              </w:r>
            </w:ins>
          </w:p>
        </w:tc>
        <w:tc>
          <w:tcPr>
            <w:tcW w:w="1481" w:type="dxa"/>
            <w:shd w:val="clear" w:color="auto" w:fill="auto"/>
            <w:noWrap/>
          </w:tcPr>
          <w:p w14:paraId="63C85989" w14:textId="410D84F0" w:rsidR="0097256E" w:rsidRPr="003C4CEC" w:rsidRDefault="0097256E" w:rsidP="0097256E">
            <w:pPr>
              <w:pStyle w:val="TAC"/>
              <w:rPr>
                <w:ins w:id="344" w:author="Syun Katou (加藤 駿)" w:date="2024-05-10T11:22:00Z"/>
              </w:rPr>
            </w:pPr>
            <w:ins w:id="345" w:author="Syun Katou (加藤 駿)" w:date="2024-05-10T11:23:00Z">
              <w:r w:rsidRPr="003C4CEC">
                <w:t>N/A</w:t>
              </w:r>
            </w:ins>
          </w:p>
        </w:tc>
        <w:tc>
          <w:tcPr>
            <w:tcW w:w="779" w:type="dxa"/>
            <w:shd w:val="clear" w:color="auto" w:fill="auto"/>
            <w:noWrap/>
          </w:tcPr>
          <w:p w14:paraId="181FC06D" w14:textId="3EB1B119" w:rsidR="0097256E" w:rsidRPr="003C4CEC" w:rsidRDefault="0097256E" w:rsidP="0097256E">
            <w:pPr>
              <w:pStyle w:val="TAC"/>
              <w:rPr>
                <w:ins w:id="346" w:author="Syun Katou (加藤 駿)" w:date="2024-05-10T11:22:00Z"/>
              </w:rPr>
            </w:pPr>
            <w:ins w:id="347" w:author="Syun Katou (加藤 駿)" w:date="2024-05-10T11:23:00Z">
              <w:r w:rsidRPr="003C4CEC">
                <w:t>N/A</w:t>
              </w:r>
            </w:ins>
          </w:p>
        </w:tc>
        <w:tc>
          <w:tcPr>
            <w:tcW w:w="721" w:type="dxa"/>
            <w:shd w:val="clear" w:color="auto" w:fill="auto"/>
            <w:noWrap/>
          </w:tcPr>
          <w:p w14:paraId="1525DF68" w14:textId="41E3D19E" w:rsidR="0097256E" w:rsidRPr="003C4CEC" w:rsidRDefault="0097256E" w:rsidP="0097256E">
            <w:pPr>
              <w:pStyle w:val="TAC"/>
              <w:rPr>
                <w:ins w:id="348" w:author="Syun Katou (加藤 駿)" w:date="2024-05-10T11:22:00Z"/>
              </w:rPr>
            </w:pPr>
            <w:ins w:id="349" w:author="Syun Katou (加藤 駿)" w:date="2024-05-10T11:23:00Z">
              <w:r w:rsidRPr="003C4CEC">
                <w:t>N/A</w:t>
              </w:r>
            </w:ins>
          </w:p>
        </w:tc>
        <w:tc>
          <w:tcPr>
            <w:tcW w:w="1314" w:type="dxa"/>
            <w:shd w:val="clear" w:color="auto" w:fill="auto"/>
            <w:noWrap/>
          </w:tcPr>
          <w:p w14:paraId="68F84908" w14:textId="5BED6374" w:rsidR="0097256E" w:rsidRPr="00EF5447" w:rsidRDefault="0097256E" w:rsidP="0097256E">
            <w:pPr>
              <w:pStyle w:val="TAC"/>
              <w:rPr>
                <w:ins w:id="350" w:author="Syun Katou (加藤 駿)" w:date="2024-05-10T11:22:00Z"/>
              </w:rPr>
            </w:pPr>
            <w:ins w:id="351" w:author="Syun Katou (加藤 駿)" w:date="2024-05-10T11:23:00Z">
              <w:r w:rsidRPr="00EF5447">
                <w:t>N/A</w:t>
              </w:r>
            </w:ins>
          </w:p>
        </w:tc>
        <w:tc>
          <w:tcPr>
            <w:tcW w:w="867" w:type="dxa"/>
            <w:shd w:val="clear" w:color="auto" w:fill="auto"/>
          </w:tcPr>
          <w:p w14:paraId="1816B736" w14:textId="3D0D36CD" w:rsidR="0097256E" w:rsidRPr="00EF5447" w:rsidRDefault="0097256E" w:rsidP="0097256E">
            <w:pPr>
              <w:pStyle w:val="TAC"/>
              <w:rPr>
                <w:ins w:id="352" w:author="Syun Katou (加藤 駿)" w:date="2024-05-10T11:22:00Z"/>
              </w:rPr>
            </w:pPr>
            <w:ins w:id="353" w:author="Syun Katou (加藤 駿)" w:date="2024-05-10T11:23:00Z">
              <w:r w:rsidRPr="00EF5447">
                <w:t>N/A</w:t>
              </w:r>
            </w:ins>
          </w:p>
        </w:tc>
        <w:tc>
          <w:tcPr>
            <w:tcW w:w="1248" w:type="dxa"/>
            <w:shd w:val="clear" w:color="auto" w:fill="auto"/>
          </w:tcPr>
          <w:p w14:paraId="3A7F5D65" w14:textId="3EFC3243" w:rsidR="0097256E" w:rsidRPr="00EF5447" w:rsidRDefault="0097256E" w:rsidP="0097256E">
            <w:pPr>
              <w:pStyle w:val="TAC"/>
              <w:rPr>
                <w:ins w:id="354" w:author="Syun Katou (加藤 駿)" w:date="2024-05-10T11:22:00Z"/>
              </w:rPr>
            </w:pPr>
            <w:ins w:id="355" w:author="Syun Katou (加藤 駿)" w:date="2024-05-10T11:23:00Z">
              <w:r w:rsidRPr="00EF5447">
                <w:t>N/A</w:t>
              </w:r>
            </w:ins>
          </w:p>
        </w:tc>
      </w:tr>
      <w:tr w:rsidR="0097256E" w:rsidRPr="00AC4FBC" w14:paraId="0B15B3C0" w14:textId="77777777" w:rsidTr="00585DF4">
        <w:trPr>
          <w:trHeight w:val="54"/>
          <w:jc w:val="center"/>
          <w:ins w:id="356" w:author="Syun Katou (加藤 駿)" w:date="2024-05-10T11:22:00Z"/>
        </w:trPr>
        <w:tc>
          <w:tcPr>
            <w:tcW w:w="1928" w:type="dxa"/>
            <w:tcBorders>
              <w:top w:val="nil"/>
              <w:left w:val="single" w:sz="4" w:space="0" w:color="auto"/>
              <w:bottom w:val="nil"/>
              <w:right w:val="single" w:sz="4" w:space="0" w:color="auto"/>
            </w:tcBorders>
            <w:shd w:val="clear" w:color="auto" w:fill="auto"/>
          </w:tcPr>
          <w:p w14:paraId="75F4F1B6" w14:textId="6F692D94" w:rsidR="0097256E" w:rsidRPr="00AC4FBC" w:rsidRDefault="0097256E" w:rsidP="0097256E">
            <w:pPr>
              <w:pStyle w:val="TAC"/>
              <w:rPr>
                <w:ins w:id="357" w:author="Syun Katou (加藤 駿)" w:date="2024-05-10T11:22:00Z"/>
              </w:rPr>
            </w:pPr>
            <w:ins w:id="358" w:author="Syun Katou (加藤 駿)" w:date="2024-05-10T11:23:00Z">
              <w:r>
                <w:t>DC_</w:t>
              </w:r>
              <w:r>
                <w:rPr>
                  <w:rFonts w:eastAsia="游明朝"/>
                  <w:lang w:eastAsia="ja-JP"/>
                </w:rPr>
                <w:t>19</w:t>
              </w:r>
              <w:r>
                <w:t>A-42A_n79A</w:t>
              </w:r>
              <w:r>
                <w:rPr>
                  <w:vertAlign w:val="superscript"/>
                </w:rPr>
                <w:t>10</w:t>
              </w:r>
            </w:ins>
          </w:p>
        </w:tc>
        <w:tc>
          <w:tcPr>
            <w:tcW w:w="1146" w:type="dxa"/>
            <w:tcBorders>
              <w:left w:val="single" w:sz="4" w:space="0" w:color="auto"/>
            </w:tcBorders>
            <w:shd w:val="clear" w:color="auto" w:fill="auto"/>
          </w:tcPr>
          <w:p w14:paraId="50E9C921" w14:textId="6C20FB5F" w:rsidR="0097256E" w:rsidRPr="00EF5447" w:rsidRDefault="0097256E" w:rsidP="0097256E">
            <w:pPr>
              <w:pStyle w:val="TAC"/>
              <w:rPr>
                <w:ins w:id="359" w:author="Syun Katou (加藤 駿)" w:date="2024-05-10T11:22:00Z"/>
              </w:rPr>
            </w:pPr>
            <w:ins w:id="360" w:author="Syun Katou (加藤 駿)" w:date="2024-05-10T11:23:00Z">
              <w:r>
                <w:t>42</w:t>
              </w:r>
            </w:ins>
          </w:p>
        </w:tc>
        <w:tc>
          <w:tcPr>
            <w:tcW w:w="1481" w:type="dxa"/>
            <w:shd w:val="clear" w:color="auto" w:fill="auto"/>
            <w:noWrap/>
          </w:tcPr>
          <w:p w14:paraId="33D5D420" w14:textId="48584CD8" w:rsidR="0097256E" w:rsidRPr="003C4CEC" w:rsidRDefault="0097256E" w:rsidP="0097256E">
            <w:pPr>
              <w:pStyle w:val="TAC"/>
              <w:rPr>
                <w:ins w:id="361" w:author="Syun Katou (加藤 駿)" w:date="2024-05-10T11:22:00Z"/>
              </w:rPr>
            </w:pPr>
            <w:ins w:id="362" w:author="Syun Katou (加藤 駿)" w:date="2024-05-10T11:23:00Z">
              <w:r>
                <w:t>N/A</w:t>
              </w:r>
            </w:ins>
          </w:p>
        </w:tc>
        <w:tc>
          <w:tcPr>
            <w:tcW w:w="779" w:type="dxa"/>
            <w:shd w:val="clear" w:color="auto" w:fill="auto"/>
            <w:noWrap/>
          </w:tcPr>
          <w:p w14:paraId="2D37A100" w14:textId="7E88D282" w:rsidR="0097256E" w:rsidRPr="003C4CEC" w:rsidRDefault="0097256E" w:rsidP="0097256E">
            <w:pPr>
              <w:pStyle w:val="TAC"/>
              <w:rPr>
                <w:ins w:id="363" w:author="Syun Katou (加藤 駿)" w:date="2024-05-10T11:22:00Z"/>
              </w:rPr>
            </w:pPr>
            <w:ins w:id="364" w:author="Syun Katou (加藤 駿)" w:date="2024-05-10T11:23:00Z">
              <w:r w:rsidRPr="003C4CEC">
                <w:t>N/A</w:t>
              </w:r>
            </w:ins>
          </w:p>
        </w:tc>
        <w:tc>
          <w:tcPr>
            <w:tcW w:w="721" w:type="dxa"/>
            <w:shd w:val="clear" w:color="auto" w:fill="auto"/>
            <w:noWrap/>
          </w:tcPr>
          <w:p w14:paraId="4A283A84" w14:textId="6200AF79" w:rsidR="0097256E" w:rsidRPr="003C4CEC" w:rsidRDefault="0097256E" w:rsidP="0097256E">
            <w:pPr>
              <w:pStyle w:val="TAC"/>
              <w:rPr>
                <w:ins w:id="365" w:author="Syun Katou (加藤 駿)" w:date="2024-05-10T11:22:00Z"/>
              </w:rPr>
            </w:pPr>
            <w:ins w:id="366" w:author="Syun Katou (加藤 駿)" w:date="2024-05-10T11:23:00Z">
              <w:r>
                <w:t>N/A</w:t>
              </w:r>
            </w:ins>
          </w:p>
        </w:tc>
        <w:tc>
          <w:tcPr>
            <w:tcW w:w="1314" w:type="dxa"/>
            <w:shd w:val="clear" w:color="auto" w:fill="auto"/>
            <w:noWrap/>
          </w:tcPr>
          <w:p w14:paraId="0459B8AB" w14:textId="4F58A4AD" w:rsidR="0097256E" w:rsidRPr="00EF5447" w:rsidRDefault="0097256E" w:rsidP="0097256E">
            <w:pPr>
              <w:pStyle w:val="TAC"/>
              <w:rPr>
                <w:ins w:id="367" w:author="Syun Katou (加藤 駿)" w:date="2024-05-10T11:22:00Z"/>
              </w:rPr>
            </w:pPr>
            <w:ins w:id="368" w:author="Syun Katou (加藤 駿)" w:date="2024-05-10T11:23:00Z">
              <w:r w:rsidRPr="00EF5447">
                <w:t>N/A</w:t>
              </w:r>
            </w:ins>
          </w:p>
        </w:tc>
        <w:tc>
          <w:tcPr>
            <w:tcW w:w="867" w:type="dxa"/>
            <w:shd w:val="clear" w:color="auto" w:fill="auto"/>
          </w:tcPr>
          <w:p w14:paraId="010E1C04" w14:textId="16B25405" w:rsidR="0097256E" w:rsidRPr="00EF5447" w:rsidRDefault="0097256E" w:rsidP="0097256E">
            <w:pPr>
              <w:pStyle w:val="TAC"/>
              <w:rPr>
                <w:ins w:id="369" w:author="Syun Katou (加藤 駿)" w:date="2024-05-10T11:22:00Z"/>
              </w:rPr>
            </w:pPr>
            <w:ins w:id="370" w:author="Syun Katou (加藤 駿)" w:date="2024-05-10T11:23:00Z">
              <w:r w:rsidRPr="00EF5447">
                <w:t>N/A</w:t>
              </w:r>
            </w:ins>
          </w:p>
        </w:tc>
        <w:tc>
          <w:tcPr>
            <w:tcW w:w="1248" w:type="dxa"/>
            <w:shd w:val="clear" w:color="auto" w:fill="auto"/>
          </w:tcPr>
          <w:p w14:paraId="15557928" w14:textId="524E0F1E" w:rsidR="0097256E" w:rsidRPr="00EF5447" w:rsidRDefault="0097256E" w:rsidP="0097256E">
            <w:pPr>
              <w:pStyle w:val="TAC"/>
              <w:rPr>
                <w:ins w:id="371" w:author="Syun Katou (加藤 駿)" w:date="2024-05-10T11:22:00Z"/>
              </w:rPr>
            </w:pPr>
            <w:ins w:id="372" w:author="Syun Katou (加藤 駿)" w:date="2024-05-10T11:23:00Z">
              <w:r>
                <w:t>IMD2</w:t>
              </w:r>
            </w:ins>
          </w:p>
        </w:tc>
      </w:tr>
      <w:tr w:rsidR="0097256E" w:rsidRPr="00AC4FBC" w14:paraId="7CA40396" w14:textId="77777777" w:rsidTr="00585DF4">
        <w:trPr>
          <w:trHeight w:val="54"/>
          <w:jc w:val="center"/>
          <w:ins w:id="373" w:author="Syun Katou (加藤 駿)" w:date="2024-05-10T11:22:00Z"/>
        </w:trPr>
        <w:tc>
          <w:tcPr>
            <w:tcW w:w="1928" w:type="dxa"/>
            <w:tcBorders>
              <w:top w:val="nil"/>
              <w:left w:val="single" w:sz="4" w:space="0" w:color="auto"/>
              <w:bottom w:val="single" w:sz="4" w:space="0" w:color="auto"/>
              <w:right w:val="single" w:sz="4" w:space="0" w:color="auto"/>
            </w:tcBorders>
            <w:shd w:val="clear" w:color="auto" w:fill="auto"/>
          </w:tcPr>
          <w:p w14:paraId="5A9D7EEA" w14:textId="77777777" w:rsidR="0097256E" w:rsidRPr="00AC4FBC" w:rsidRDefault="0097256E" w:rsidP="0097256E">
            <w:pPr>
              <w:pStyle w:val="TAC"/>
              <w:rPr>
                <w:ins w:id="374" w:author="Syun Katou (加藤 駿)" w:date="2024-05-10T11:22:00Z"/>
              </w:rPr>
            </w:pPr>
          </w:p>
        </w:tc>
        <w:tc>
          <w:tcPr>
            <w:tcW w:w="1146" w:type="dxa"/>
            <w:tcBorders>
              <w:left w:val="single" w:sz="4" w:space="0" w:color="auto"/>
            </w:tcBorders>
            <w:shd w:val="clear" w:color="auto" w:fill="auto"/>
          </w:tcPr>
          <w:p w14:paraId="671AB501" w14:textId="17A6E0CC" w:rsidR="0097256E" w:rsidRPr="00EF5447" w:rsidRDefault="0097256E" w:rsidP="0097256E">
            <w:pPr>
              <w:pStyle w:val="TAC"/>
              <w:rPr>
                <w:ins w:id="375" w:author="Syun Katou (加藤 駿)" w:date="2024-05-10T11:22:00Z"/>
              </w:rPr>
            </w:pPr>
            <w:ins w:id="376" w:author="Syun Katou (加藤 駿)" w:date="2024-05-10T11:23:00Z">
              <w:r w:rsidRPr="00EF5447">
                <w:t>n79</w:t>
              </w:r>
            </w:ins>
          </w:p>
        </w:tc>
        <w:tc>
          <w:tcPr>
            <w:tcW w:w="1481" w:type="dxa"/>
            <w:shd w:val="clear" w:color="auto" w:fill="auto"/>
            <w:noWrap/>
          </w:tcPr>
          <w:p w14:paraId="069ECF5E" w14:textId="780A9EFD" w:rsidR="0097256E" w:rsidRPr="003C4CEC" w:rsidRDefault="0097256E" w:rsidP="0097256E">
            <w:pPr>
              <w:pStyle w:val="TAC"/>
              <w:rPr>
                <w:ins w:id="377" w:author="Syun Katou (加藤 駿)" w:date="2024-05-10T11:22:00Z"/>
              </w:rPr>
            </w:pPr>
            <w:ins w:id="378" w:author="Syun Katou (加藤 駿)" w:date="2024-05-10T11:23:00Z">
              <w:r w:rsidRPr="003C4CEC">
                <w:t>N/A</w:t>
              </w:r>
            </w:ins>
          </w:p>
        </w:tc>
        <w:tc>
          <w:tcPr>
            <w:tcW w:w="779" w:type="dxa"/>
            <w:shd w:val="clear" w:color="auto" w:fill="auto"/>
            <w:noWrap/>
          </w:tcPr>
          <w:p w14:paraId="1586011F" w14:textId="4A82488B" w:rsidR="0097256E" w:rsidRPr="003C4CEC" w:rsidRDefault="0097256E" w:rsidP="0097256E">
            <w:pPr>
              <w:pStyle w:val="TAC"/>
              <w:rPr>
                <w:ins w:id="379" w:author="Syun Katou (加藤 駿)" w:date="2024-05-10T11:22:00Z"/>
              </w:rPr>
            </w:pPr>
            <w:ins w:id="380" w:author="Syun Katou (加藤 駿)" w:date="2024-05-10T11:23:00Z">
              <w:r w:rsidRPr="003C4CEC">
                <w:t>N/A</w:t>
              </w:r>
            </w:ins>
          </w:p>
        </w:tc>
        <w:tc>
          <w:tcPr>
            <w:tcW w:w="721" w:type="dxa"/>
            <w:shd w:val="clear" w:color="auto" w:fill="auto"/>
            <w:noWrap/>
          </w:tcPr>
          <w:p w14:paraId="50E5D009" w14:textId="0325E76C" w:rsidR="0097256E" w:rsidRPr="003C4CEC" w:rsidRDefault="0097256E" w:rsidP="0097256E">
            <w:pPr>
              <w:pStyle w:val="TAC"/>
              <w:rPr>
                <w:ins w:id="381" w:author="Syun Katou (加藤 駿)" w:date="2024-05-10T11:22:00Z"/>
              </w:rPr>
            </w:pPr>
            <w:ins w:id="382" w:author="Syun Katou (加藤 駿)" w:date="2024-05-10T11:23:00Z">
              <w:r w:rsidRPr="003C4CEC">
                <w:t>N/A</w:t>
              </w:r>
            </w:ins>
          </w:p>
        </w:tc>
        <w:tc>
          <w:tcPr>
            <w:tcW w:w="1314" w:type="dxa"/>
            <w:shd w:val="clear" w:color="auto" w:fill="auto"/>
            <w:noWrap/>
          </w:tcPr>
          <w:p w14:paraId="1B6AD7F1" w14:textId="602BD56D" w:rsidR="0097256E" w:rsidRPr="00EF5447" w:rsidRDefault="0097256E" w:rsidP="0097256E">
            <w:pPr>
              <w:pStyle w:val="TAC"/>
              <w:rPr>
                <w:ins w:id="383" w:author="Syun Katou (加藤 駿)" w:date="2024-05-10T11:22:00Z"/>
              </w:rPr>
            </w:pPr>
            <w:ins w:id="384" w:author="Syun Katou (加藤 駿)" w:date="2024-05-10T11:23:00Z">
              <w:r w:rsidRPr="00EF5447">
                <w:t>N/A</w:t>
              </w:r>
            </w:ins>
          </w:p>
        </w:tc>
        <w:tc>
          <w:tcPr>
            <w:tcW w:w="867" w:type="dxa"/>
            <w:shd w:val="clear" w:color="auto" w:fill="auto"/>
          </w:tcPr>
          <w:p w14:paraId="6CEAF6E4" w14:textId="0CA7A379" w:rsidR="0097256E" w:rsidRPr="00EF5447" w:rsidRDefault="0097256E" w:rsidP="0097256E">
            <w:pPr>
              <w:pStyle w:val="TAC"/>
              <w:rPr>
                <w:ins w:id="385" w:author="Syun Katou (加藤 駿)" w:date="2024-05-10T11:22:00Z"/>
              </w:rPr>
            </w:pPr>
            <w:ins w:id="386" w:author="Syun Katou (加藤 駿)" w:date="2024-05-10T11:23:00Z">
              <w:r w:rsidRPr="00EF5447">
                <w:t>N/A</w:t>
              </w:r>
            </w:ins>
          </w:p>
        </w:tc>
        <w:tc>
          <w:tcPr>
            <w:tcW w:w="1248" w:type="dxa"/>
            <w:shd w:val="clear" w:color="auto" w:fill="auto"/>
          </w:tcPr>
          <w:p w14:paraId="0D0E6777" w14:textId="16372084" w:rsidR="0097256E" w:rsidRPr="00EF5447" w:rsidRDefault="0097256E" w:rsidP="0097256E">
            <w:pPr>
              <w:pStyle w:val="TAC"/>
              <w:rPr>
                <w:ins w:id="387" w:author="Syun Katou (加藤 駿)" w:date="2024-05-10T11:22:00Z"/>
              </w:rPr>
            </w:pPr>
            <w:ins w:id="388" w:author="Syun Katou (加藤 駿)" w:date="2024-05-10T11:23:00Z">
              <w:r w:rsidRPr="00EF5447">
                <w:t>N/A</w:t>
              </w:r>
            </w:ins>
          </w:p>
        </w:tc>
      </w:tr>
      <w:tr w:rsidR="0097256E" w:rsidRPr="00AC4FBC" w14:paraId="6936B7FE" w14:textId="77777777" w:rsidTr="00585DF4">
        <w:trPr>
          <w:trHeight w:val="54"/>
          <w:jc w:val="center"/>
          <w:ins w:id="389" w:author="Syun Katou (加藤 駿)" w:date="2024-04-24T16:05:00Z"/>
        </w:trPr>
        <w:tc>
          <w:tcPr>
            <w:tcW w:w="1928" w:type="dxa"/>
            <w:tcBorders>
              <w:top w:val="single" w:sz="4" w:space="0" w:color="auto"/>
              <w:left w:val="single" w:sz="4" w:space="0" w:color="auto"/>
              <w:bottom w:val="nil"/>
              <w:right w:val="single" w:sz="4" w:space="0" w:color="auto"/>
            </w:tcBorders>
            <w:shd w:val="clear" w:color="auto" w:fill="auto"/>
          </w:tcPr>
          <w:p w14:paraId="1CF03025" w14:textId="77777777" w:rsidR="0097256E" w:rsidRPr="00622332" w:rsidRDefault="0097256E" w:rsidP="0097256E">
            <w:pPr>
              <w:pStyle w:val="TAC"/>
              <w:rPr>
                <w:ins w:id="390" w:author="Syun Katou (加藤 駿)" w:date="2024-04-24T16:05:00Z"/>
                <w:lang w:val="fi-FI" w:eastAsia="fi-FI"/>
              </w:rPr>
            </w:pPr>
          </w:p>
        </w:tc>
        <w:tc>
          <w:tcPr>
            <w:tcW w:w="1146" w:type="dxa"/>
            <w:tcBorders>
              <w:left w:val="single" w:sz="4" w:space="0" w:color="auto"/>
            </w:tcBorders>
            <w:shd w:val="clear" w:color="auto" w:fill="auto"/>
          </w:tcPr>
          <w:p w14:paraId="4573BA4E" w14:textId="77777777" w:rsidR="0097256E" w:rsidRPr="00EF5447" w:rsidRDefault="0097256E" w:rsidP="0097256E">
            <w:pPr>
              <w:pStyle w:val="TAC"/>
              <w:rPr>
                <w:ins w:id="391" w:author="Syun Katou (加藤 駿)" w:date="2024-04-24T16:05:00Z"/>
              </w:rPr>
            </w:pPr>
            <w:ins w:id="392" w:author="Syun Katou (加藤 駿)" w:date="2024-04-24T16:05:00Z">
              <w:r>
                <w:t>19</w:t>
              </w:r>
            </w:ins>
          </w:p>
        </w:tc>
        <w:tc>
          <w:tcPr>
            <w:tcW w:w="1481" w:type="dxa"/>
            <w:shd w:val="clear" w:color="auto" w:fill="auto"/>
            <w:noWrap/>
          </w:tcPr>
          <w:p w14:paraId="03BF2B64" w14:textId="77777777" w:rsidR="0097256E" w:rsidRPr="003C4CEC" w:rsidRDefault="0097256E" w:rsidP="0097256E">
            <w:pPr>
              <w:pStyle w:val="TAC"/>
              <w:rPr>
                <w:ins w:id="393" w:author="Syun Katou (加藤 駿)" w:date="2024-04-24T16:05:00Z"/>
              </w:rPr>
            </w:pPr>
            <w:ins w:id="394" w:author="Syun Katou (加藤 駿)" w:date="2024-04-24T16:05:00Z">
              <w:r w:rsidRPr="003C4CEC">
                <w:t>835</w:t>
              </w:r>
            </w:ins>
          </w:p>
        </w:tc>
        <w:tc>
          <w:tcPr>
            <w:tcW w:w="779" w:type="dxa"/>
            <w:shd w:val="clear" w:color="auto" w:fill="auto"/>
            <w:noWrap/>
          </w:tcPr>
          <w:p w14:paraId="57F041C4" w14:textId="77777777" w:rsidR="0097256E" w:rsidRPr="003C4CEC" w:rsidRDefault="0097256E" w:rsidP="0097256E">
            <w:pPr>
              <w:pStyle w:val="TAC"/>
              <w:rPr>
                <w:ins w:id="395" w:author="Syun Katou (加藤 駿)" w:date="2024-04-24T16:05:00Z"/>
              </w:rPr>
            </w:pPr>
            <w:ins w:id="396" w:author="Syun Katou (加藤 駿)" w:date="2024-04-24T16:05:00Z">
              <w:r w:rsidRPr="003C4CEC">
                <w:t>5</w:t>
              </w:r>
            </w:ins>
          </w:p>
        </w:tc>
        <w:tc>
          <w:tcPr>
            <w:tcW w:w="721" w:type="dxa"/>
            <w:shd w:val="clear" w:color="auto" w:fill="auto"/>
            <w:noWrap/>
          </w:tcPr>
          <w:p w14:paraId="3717DD03" w14:textId="77777777" w:rsidR="0097256E" w:rsidRPr="003C4CEC" w:rsidRDefault="0097256E" w:rsidP="0097256E">
            <w:pPr>
              <w:pStyle w:val="TAC"/>
              <w:rPr>
                <w:ins w:id="397" w:author="Syun Katou (加藤 駿)" w:date="2024-04-24T16:05:00Z"/>
              </w:rPr>
            </w:pPr>
            <w:ins w:id="398" w:author="Syun Katou (加藤 駿)" w:date="2024-04-24T16:05:00Z">
              <w:r w:rsidRPr="003C4CEC">
                <w:t>25</w:t>
              </w:r>
            </w:ins>
          </w:p>
        </w:tc>
        <w:tc>
          <w:tcPr>
            <w:tcW w:w="1314" w:type="dxa"/>
            <w:shd w:val="clear" w:color="auto" w:fill="auto"/>
            <w:noWrap/>
          </w:tcPr>
          <w:p w14:paraId="298689A4" w14:textId="77777777" w:rsidR="0097256E" w:rsidRPr="00EF5447" w:rsidRDefault="0097256E" w:rsidP="0097256E">
            <w:pPr>
              <w:pStyle w:val="TAC"/>
              <w:rPr>
                <w:ins w:id="399" w:author="Syun Katou (加藤 駿)" w:date="2024-04-24T16:05:00Z"/>
              </w:rPr>
            </w:pPr>
            <w:ins w:id="400" w:author="Syun Katou (加藤 駿)" w:date="2024-04-24T16:05:00Z">
              <w:r>
                <w:t>880</w:t>
              </w:r>
            </w:ins>
          </w:p>
        </w:tc>
        <w:tc>
          <w:tcPr>
            <w:tcW w:w="867" w:type="dxa"/>
            <w:shd w:val="clear" w:color="auto" w:fill="auto"/>
          </w:tcPr>
          <w:p w14:paraId="295B3258" w14:textId="77777777" w:rsidR="0097256E" w:rsidRPr="00EF5447" w:rsidRDefault="0097256E" w:rsidP="0097256E">
            <w:pPr>
              <w:pStyle w:val="TAC"/>
              <w:rPr>
                <w:ins w:id="401" w:author="Syun Katou (加藤 駿)" w:date="2024-04-24T16:05:00Z"/>
              </w:rPr>
            </w:pPr>
            <w:ins w:id="402" w:author="Syun Katou (加藤 駿)" w:date="2024-04-24T16:05:00Z">
              <w:r>
                <w:t>N/A</w:t>
              </w:r>
            </w:ins>
          </w:p>
        </w:tc>
        <w:tc>
          <w:tcPr>
            <w:tcW w:w="1248" w:type="dxa"/>
            <w:shd w:val="clear" w:color="auto" w:fill="auto"/>
          </w:tcPr>
          <w:p w14:paraId="2AA724AD" w14:textId="77777777" w:rsidR="0097256E" w:rsidRPr="00EF5447" w:rsidRDefault="0097256E" w:rsidP="0097256E">
            <w:pPr>
              <w:pStyle w:val="TAC"/>
              <w:rPr>
                <w:ins w:id="403" w:author="Syun Katou (加藤 駿)" w:date="2024-04-24T16:05:00Z"/>
              </w:rPr>
            </w:pPr>
            <w:ins w:id="404" w:author="Syun Katou (加藤 駿)" w:date="2024-04-24T16:05:00Z">
              <w:r>
                <w:t>N/A</w:t>
              </w:r>
            </w:ins>
          </w:p>
        </w:tc>
      </w:tr>
      <w:tr w:rsidR="0097256E" w:rsidRPr="00AC4FBC" w14:paraId="54F24CCE" w14:textId="77777777" w:rsidTr="008A6659">
        <w:trPr>
          <w:trHeight w:val="54"/>
          <w:jc w:val="center"/>
          <w:ins w:id="405" w:author="Syun Katou (加藤 駿)" w:date="2024-04-24T16:05:00Z"/>
        </w:trPr>
        <w:tc>
          <w:tcPr>
            <w:tcW w:w="1928" w:type="dxa"/>
            <w:tcBorders>
              <w:top w:val="nil"/>
              <w:left w:val="single" w:sz="4" w:space="0" w:color="auto"/>
              <w:bottom w:val="nil"/>
              <w:right w:val="single" w:sz="4" w:space="0" w:color="auto"/>
            </w:tcBorders>
            <w:shd w:val="clear" w:color="auto" w:fill="auto"/>
          </w:tcPr>
          <w:p w14:paraId="733D7F7C" w14:textId="77777777" w:rsidR="0097256E" w:rsidRPr="00AC4FBC" w:rsidRDefault="0097256E" w:rsidP="0097256E">
            <w:pPr>
              <w:pStyle w:val="TAC"/>
              <w:rPr>
                <w:ins w:id="406" w:author="Syun Katou (加藤 駿)" w:date="2024-04-24T16:05:00Z"/>
              </w:rPr>
            </w:pPr>
          </w:p>
        </w:tc>
        <w:tc>
          <w:tcPr>
            <w:tcW w:w="1146" w:type="dxa"/>
            <w:tcBorders>
              <w:left w:val="single" w:sz="4" w:space="0" w:color="auto"/>
            </w:tcBorders>
            <w:shd w:val="clear" w:color="auto" w:fill="auto"/>
          </w:tcPr>
          <w:p w14:paraId="1950ADB0" w14:textId="77777777" w:rsidR="0097256E" w:rsidRPr="00EF5447" w:rsidRDefault="0097256E" w:rsidP="0097256E">
            <w:pPr>
              <w:pStyle w:val="TAC"/>
              <w:rPr>
                <w:ins w:id="407" w:author="Syun Katou (加藤 駿)" w:date="2024-04-24T16:05:00Z"/>
              </w:rPr>
            </w:pPr>
            <w:ins w:id="408" w:author="Syun Katou (加藤 駿)" w:date="2024-04-24T16:05:00Z">
              <w:r>
                <w:t>n78</w:t>
              </w:r>
            </w:ins>
          </w:p>
        </w:tc>
        <w:tc>
          <w:tcPr>
            <w:tcW w:w="1481" w:type="dxa"/>
            <w:shd w:val="clear" w:color="auto" w:fill="auto"/>
            <w:noWrap/>
          </w:tcPr>
          <w:p w14:paraId="4723F34E" w14:textId="77777777" w:rsidR="0097256E" w:rsidRPr="003C4CEC" w:rsidRDefault="0097256E" w:rsidP="0097256E">
            <w:pPr>
              <w:pStyle w:val="TAC"/>
              <w:rPr>
                <w:ins w:id="409" w:author="Syun Katou (加藤 駿)" w:date="2024-04-24T16:05:00Z"/>
              </w:rPr>
            </w:pPr>
            <w:ins w:id="410" w:author="Syun Katou (加藤 駿)" w:date="2024-04-24T16:05:00Z">
              <w:r w:rsidRPr="003C4CEC">
                <w:t>3680</w:t>
              </w:r>
            </w:ins>
          </w:p>
        </w:tc>
        <w:tc>
          <w:tcPr>
            <w:tcW w:w="779" w:type="dxa"/>
            <w:shd w:val="clear" w:color="auto" w:fill="auto"/>
            <w:noWrap/>
          </w:tcPr>
          <w:p w14:paraId="4939E448" w14:textId="77777777" w:rsidR="0097256E" w:rsidRPr="003C4CEC" w:rsidRDefault="0097256E" w:rsidP="0097256E">
            <w:pPr>
              <w:pStyle w:val="TAC"/>
              <w:rPr>
                <w:ins w:id="411" w:author="Syun Katou (加藤 駿)" w:date="2024-04-24T16:05:00Z"/>
              </w:rPr>
            </w:pPr>
            <w:ins w:id="412" w:author="Syun Katou (加藤 駿)" w:date="2024-04-24T16:05:00Z">
              <w:r w:rsidRPr="003C4CEC">
                <w:t>10</w:t>
              </w:r>
            </w:ins>
          </w:p>
        </w:tc>
        <w:tc>
          <w:tcPr>
            <w:tcW w:w="721" w:type="dxa"/>
            <w:shd w:val="clear" w:color="auto" w:fill="auto"/>
            <w:noWrap/>
          </w:tcPr>
          <w:p w14:paraId="4CF77C0A" w14:textId="77777777" w:rsidR="0097256E" w:rsidRPr="003C4CEC" w:rsidRDefault="0097256E" w:rsidP="0097256E">
            <w:pPr>
              <w:pStyle w:val="TAC"/>
              <w:rPr>
                <w:ins w:id="413" w:author="Syun Katou (加藤 駿)" w:date="2024-04-24T16:05:00Z"/>
              </w:rPr>
            </w:pPr>
            <w:ins w:id="414" w:author="Syun Katou (加藤 駿)" w:date="2024-04-24T16:05:00Z">
              <w:r w:rsidRPr="003C4CEC">
                <w:t>50</w:t>
              </w:r>
            </w:ins>
          </w:p>
        </w:tc>
        <w:tc>
          <w:tcPr>
            <w:tcW w:w="1314" w:type="dxa"/>
            <w:shd w:val="clear" w:color="auto" w:fill="auto"/>
            <w:noWrap/>
          </w:tcPr>
          <w:p w14:paraId="4D5E7C53" w14:textId="77777777" w:rsidR="0097256E" w:rsidRPr="00EF5447" w:rsidRDefault="0097256E" w:rsidP="0097256E">
            <w:pPr>
              <w:pStyle w:val="TAC"/>
              <w:rPr>
                <w:ins w:id="415" w:author="Syun Katou (加藤 駿)" w:date="2024-04-24T16:05:00Z"/>
              </w:rPr>
            </w:pPr>
            <w:ins w:id="416" w:author="Syun Katou (加藤 駿)" w:date="2024-04-24T16:05:00Z">
              <w:r>
                <w:t>3680</w:t>
              </w:r>
            </w:ins>
          </w:p>
        </w:tc>
        <w:tc>
          <w:tcPr>
            <w:tcW w:w="867" w:type="dxa"/>
            <w:shd w:val="clear" w:color="auto" w:fill="auto"/>
          </w:tcPr>
          <w:p w14:paraId="3CD45D2F" w14:textId="77777777" w:rsidR="0097256E" w:rsidRPr="00EF5447" w:rsidRDefault="0097256E" w:rsidP="0097256E">
            <w:pPr>
              <w:pStyle w:val="TAC"/>
              <w:rPr>
                <w:ins w:id="417" w:author="Syun Katou (加藤 駿)" w:date="2024-04-24T16:05:00Z"/>
              </w:rPr>
            </w:pPr>
            <w:ins w:id="418" w:author="Syun Katou (加藤 駿)" w:date="2024-04-24T16:05:00Z">
              <w:r>
                <w:t>N/A</w:t>
              </w:r>
            </w:ins>
          </w:p>
        </w:tc>
        <w:tc>
          <w:tcPr>
            <w:tcW w:w="1248" w:type="dxa"/>
            <w:shd w:val="clear" w:color="auto" w:fill="auto"/>
          </w:tcPr>
          <w:p w14:paraId="3A07B688" w14:textId="77777777" w:rsidR="0097256E" w:rsidRPr="00EF5447" w:rsidRDefault="0097256E" w:rsidP="0097256E">
            <w:pPr>
              <w:pStyle w:val="TAC"/>
              <w:rPr>
                <w:ins w:id="419" w:author="Syun Katou (加藤 駿)" w:date="2024-04-24T16:05:00Z"/>
              </w:rPr>
            </w:pPr>
            <w:ins w:id="420" w:author="Syun Katou (加藤 駿)" w:date="2024-04-24T16:05:00Z">
              <w:r>
                <w:t>N/A</w:t>
              </w:r>
            </w:ins>
          </w:p>
        </w:tc>
      </w:tr>
      <w:tr w:rsidR="0097256E" w:rsidRPr="00AC4FBC" w14:paraId="13F479AD" w14:textId="77777777" w:rsidTr="008A6659">
        <w:trPr>
          <w:trHeight w:val="54"/>
          <w:jc w:val="center"/>
          <w:ins w:id="421" w:author="Syun Katou (加藤 駿)" w:date="2024-04-24T16:05:00Z"/>
        </w:trPr>
        <w:tc>
          <w:tcPr>
            <w:tcW w:w="1928" w:type="dxa"/>
            <w:tcBorders>
              <w:top w:val="nil"/>
              <w:left w:val="single" w:sz="4" w:space="0" w:color="auto"/>
              <w:bottom w:val="nil"/>
              <w:right w:val="single" w:sz="4" w:space="0" w:color="auto"/>
            </w:tcBorders>
            <w:shd w:val="clear" w:color="auto" w:fill="auto"/>
          </w:tcPr>
          <w:p w14:paraId="6E796D06" w14:textId="77777777" w:rsidR="0097256E" w:rsidRPr="00AC4FBC" w:rsidRDefault="0097256E" w:rsidP="0097256E">
            <w:pPr>
              <w:pStyle w:val="TAC"/>
              <w:rPr>
                <w:ins w:id="422" w:author="Syun Katou (加藤 駿)" w:date="2024-04-24T16:05:00Z"/>
              </w:rPr>
            </w:pPr>
            <w:ins w:id="423" w:author="Syun Katou (加藤 駿)" w:date="2024-04-24T16:05:00Z">
              <w:r>
                <w:t>DC_19A_n78A-n79A</w:t>
              </w:r>
            </w:ins>
          </w:p>
        </w:tc>
        <w:tc>
          <w:tcPr>
            <w:tcW w:w="1146" w:type="dxa"/>
            <w:tcBorders>
              <w:left w:val="single" w:sz="4" w:space="0" w:color="auto"/>
            </w:tcBorders>
            <w:shd w:val="clear" w:color="auto" w:fill="auto"/>
          </w:tcPr>
          <w:p w14:paraId="4358787D" w14:textId="77777777" w:rsidR="0097256E" w:rsidRPr="00EF5447" w:rsidRDefault="0097256E" w:rsidP="0097256E">
            <w:pPr>
              <w:pStyle w:val="TAC"/>
              <w:rPr>
                <w:ins w:id="424" w:author="Syun Katou (加藤 駿)" w:date="2024-04-24T16:05:00Z"/>
              </w:rPr>
            </w:pPr>
            <w:ins w:id="425" w:author="Syun Katou (加藤 駿)" w:date="2024-04-24T16:05:00Z">
              <w:r>
                <w:t>n79</w:t>
              </w:r>
            </w:ins>
          </w:p>
        </w:tc>
        <w:tc>
          <w:tcPr>
            <w:tcW w:w="1481" w:type="dxa"/>
            <w:shd w:val="clear" w:color="auto" w:fill="auto"/>
            <w:noWrap/>
          </w:tcPr>
          <w:p w14:paraId="3413303F" w14:textId="77777777" w:rsidR="0097256E" w:rsidRPr="003C4CEC" w:rsidRDefault="0097256E" w:rsidP="0097256E">
            <w:pPr>
              <w:pStyle w:val="TAC"/>
              <w:rPr>
                <w:ins w:id="426" w:author="Syun Katou (加藤 駿)" w:date="2024-04-24T16:05:00Z"/>
              </w:rPr>
            </w:pPr>
            <w:ins w:id="427" w:author="Syun Katou (加藤 駿)" w:date="2024-04-24T16:05:00Z">
              <w:r>
                <w:t>N/A</w:t>
              </w:r>
            </w:ins>
          </w:p>
        </w:tc>
        <w:tc>
          <w:tcPr>
            <w:tcW w:w="779" w:type="dxa"/>
            <w:shd w:val="clear" w:color="auto" w:fill="auto"/>
            <w:noWrap/>
          </w:tcPr>
          <w:p w14:paraId="5F2EBCBF" w14:textId="77777777" w:rsidR="0097256E" w:rsidRPr="003C4CEC" w:rsidRDefault="0097256E" w:rsidP="0097256E">
            <w:pPr>
              <w:pStyle w:val="TAC"/>
              <w:rPr>
                <w:ins w:id="428" w:author="Syun Katou (加藤 駿)" w:date="2024-04-24T16:05:00Z"/>
              </w:rPr>
            </w:pPr>
            <w:ins w:id="429" w:author="Syun Katou (加藤 駿)" w:date="2024-04-24T16:05:00Z">
              <w:r w:rsidRPr="003C4CEC">
                <w:t>40</w:t>
              </w:r>
            </w:ins>
          </w:p>
        </w:tc>
        <w:tc>
          <w:tcPr>
            <w:tcW w:w="721" w:type="dxa"/>
            <w:shd w:val="clear" w:color="auto" w:fill="auto"/>
            <w:noWrap/>
          </w:tcPr>
          <w:p w14:paraId="1F0BDFC1" w14:textId="77777777" w:rsidR="0097256E" w:rsidRPr="003C4CEC" w:rsidRDefault="0097256E" w:rsidP="0097256E">
            <w:pPr>
              <w:pStyle w:val="TAC"/>
              <w:rPr>
                <w:ins w:id="430" w:author="Syun Katou (加藤 駿)" w:date="2024-04-24T16:05:00Z"/>
              </w:rPr>
            </w:pPr>
            <w:ins w:id="431" w:author="Syun Katou (加藤 駿)" w:date="2024-04-24T16:05:00Z">
              <w:r>
                <w:t>N/A</w:t>
              </w:r>
            </w:ins>
          </w:p>
        </w:tc>
        <w:tc>
          <w:tcPr>
            <w:tcW w:w="1314" w:type="dxa"/>
            <w:shd w:val="clear" w:color="auto" w:fill="auto"/>
            <w:noWrap/>
          </w:tcPr>
          <w:p w14:paraId="2593A5F6" w14:textId="77777777" w:rsidR="0097256E" w:rsidRPr="00EF5447" w:rsidRDefault="0097256E" w:rsidP="0097256E">
            <w:pPr>
              <w:pStyle w:val="TAC"/>
              <w:rPr>
                <w:ins w:id="432" w:author="Syun Katou (加藤 駿)" w:date="2024-04-24T16:05:00Z"/>
              </w:rPr>
            </w:pPr>
            <w:ins w:id="433" w:author="Syun Katou (加藤 駿)" w:date="2024-04-24T16:05:00Z">
              <w:r>
                <w:t>4515</w:t>
              </w:r>
            </w:ins>
          </w:p>
        </w:tc>
        <w:tc>
          <w:tcPr>
            <w:tcW w:w="867" w:type="dxa"/>
            <w:shd w:val="clear" w:color="auto" w:fill="auto"/>
          </w:tcPr>
          <w:p w14:paraId="2C52A6B6" w14:textId="77777777" w:rsidR="0097256E" w:rsidRPr="00EF5447" w:rsidRDefault="0097256E" w:rsidP="0097256E">
            <w:pPr>
              <w:pStyle w:val="TAC"/>
              <w:rPr>
                <w:ins w:id="434" w:author="Syun Katou (加藤 駿)" w:date="2024-04-24T16:05:00Z"/>
              </w:rPr>
            </w:pPr>
            <w:ins w:id="435" w:author="Syun Katou (加藤 駿)" w:date="2024-04-24T16:05:00Z">
              <w:r>
                <w:t>35.3</w:t>
              </w:r>
            </w:ins>
          </w:p>
        </w:tc>
        <w:tc>
          <w:tcPr>
            <w:tcW w:w="1248" w:type="dxa"/>
            <w:shd w:val="clear" w:color="auto" w:fill="auto"/>
          </w:tcPr>
          <w:p w14:paraId="79D24D82" w14:textId="77777777" w:rsidR="0097256E" w:rsidRPr="00EF5447" w:rsidRDefault="0097256E" w:rsidP="0097256E">
            <w:pPr>
              <w:pStyle w:val="TAC"/>
              <w:rPr>
                <w:ins w:id="436" w:author="Syun Katou (加藤 駿)" w:date="2024-04-24T16:05:00Z"/>
              </w:rPr>
            </w:pPr>
            <w:ins w:id="437" w:author="Syun Katou (加藤 駿)" w:date="2024-04-24T16:05:00Z">
              <w:r>
                <w:t>IMD2</w:t>
              </w:r>
            </w:ins>
          </w:p>
        </w:tc>
      </w:tr>
      <w:tr w:rsidR="0097256E" w:rsidRPr="00AC4FBC" w14:paraId="494D4D77" w14:textId="77777777" w:rsidTr="008A6659">
        <w:trPr>
          <w:trHeight w:val="54"/>
          <w:jc w:val="center"/>
          <w:ins w:id="438" w:author="Syun Katou (加藤 駿)" w:date="2024-04-24T16:05:00Z"/>
        </w:trPr>
        <w:tc>
          <w:tcPr>
            <w:tcW w:w="1928" w:type="dxa"/>
            <w:tcBorders>
              <w:top w:val="nil"/>
              <w:left w:val="single" w:sz="4" w:space="0" w:color="auto"/>
              <w:bottom w:val="nil"/>
              <w:right w:val="single" w:sz="4" w:space="0" w:color="auto"/>
            </w:tcBorders>
            <w:shd w:val="clear" w:color="auto" w:fill="auto"/>
          </w:tcPr>
          <w:p w14:paraId="24ECA8A8" w14:textId="77777777" w:rsidR="0097256E" w:rsidRPr="00AC4FBC" w:rsidRDefault="0097256E" w:rsidP="0097256E">
            <w:pPr>
              <w:pStyle w:val="TAC"/>
              <w:rPr>
                <w:ins w:id="439" w:author="Syun Katou (加藤 駿)" w:date="2024-04-24T16:05:00Z"/>
              </w:rPr>
            </w:pPr>
          </w:p>
        </w:tc>
        <w:tc>
          <w:tcPr>
            <w:tcW w:w="1146" w:type="dxa"/>
            <w:tcBorders>
              <w:left w:val="single" w:sz="4" w:space="0" w:color="auto"/>
            </w:tcBorders>
            <w:shd w:val="clear" w:color="auto" w:fill="auto"/>
          </w:tcPr>
          <w:p w14:paraId="260F0176" w14:textId="77777777" w:rsidR="0097256E" w:rsidRPr="00EF5447" w:rsidRDefault="0097256E" w:rsidP="0097256E">
            <w:pPr>
              <w:pStyle w:val="TAC"/>
              <w:rPr>
                <w:ins w:id="440" w:author="Syun Katou (加藤 駿)" w:date="2024-04-24T16:05:00Z"/>
              </w:rPr>
            </w:pPr>
            <w:ins w:id="441" w:author="Syun Katou (加藤 駿)" w:date="2024-04-24T16:05:00Z">
              <w:r>
                <w:t>19</w:t>
              </w:r>
            </w:ins>
          </w:p>
        </w:tc>
        <w:tc>
          <w:tcPr>
            <w:tcW w:w="1481" w:type="dxa"/>
            <w:shd w:val="clear" w:color="auto" w:fill="auto"/>
            <w:noWrap/>
          </w:tcPr>
          <w:p w14:paraId="28B7C9D6" w14:textId="77777777" w:rsidR="0097256E" w:rsidRPr="003C4CEC" w:rsidRDefault="0097256E" w:rsidP="0097256E">
            <w:pPr>
              <w:pStyle w:val="TAC"/>
              <w:rPr>
                <w:ins w:id="442" w:author="Syun Katou (加藤 駿)" w:date="2024-04-24T16:05:00Z"/>
              </w:rPr>
            </w:pPr>
            <w:ins w:id="443" w:author="Syun Katou (加藤 駿)" w:date="2024-04-24T16:05:00Z">
              <w:r w:rsidRPr="003C4CEC">
                <w:t>835</w:t>
              </w:r>
            </w:ins>
          </w:p>
        </w:tc>
        <w:tc>
          <w:tcPr>
            <w:tcW w:w="779" w:type="dxa"/>
            <w:shd w:val="clear" w:color="auto" w:fill="auto"/>
            <w:noWrap/>
          </w:tcPr>
          <w:p w14:paraId="2DC6D289" w14:textId="77777777" w:rsidR="0097256E" w:rsidRPr="003C4CEC" w:rsidRDefault="0097256E" w:rsidP="0097256E">
            <w:pPr>
              <w:pStyle w:val="TAC"/>
              <w:rPr>
                <w:ins w:id="444" w:author="Syun Katou (加藤 駿)" w:date="2024-04-24T16:05:00Z"/>
              </w:rPr>
            </w:pPr>
            <w:ins w:id="445" w:author="Syun Katou (加藤 駿)" w:date="2024-04-24T16:05:00Z">
              <w:r w:rsidRPr="003C4CEC">
                <w:t>5</w:t>
              </w:r>
            </w:ins>
          </w:p>
        </w:tc>
        <w:tc>
          <w:tcPr>
            <w:tcW w:w="721" w:type="dxa"/>
            <w:shd w:val="clear" w:color="auto" w:fill="auto"/>
            <w:noWrap/>
          </w:tcPr>
          <w:p w14:paraId="3F87A9A9" w14:textId="77777777" w:rsidR="0097256E" w:rsidRPr="003C4CEC" w:rsidRDefault="0097256E" w:rsidP="0097256E">
            <w:pPr>
              <w:pStyle w:val="TAC"/>
              <w:rPr>
                <w:ins w:id="446" w:author="Syun Katou (加藤 駿)" w:date="2024-04-24T16:05:00Z"/>
              </w:rPr>
            </w:pPr>
            <w:ins w:id="447" w:author="Syun Katou (加藤 駿)" w:date="2024-04-24T16:05:00Z">
              <w:r w:rsidRPr="003C4CEC">
                <w:t>25</w:t>
              </w:r>
            </w:ins>
          </w:p>
        </w:tc>
        <w:tc>
          <w:tcPr>
            <w:tcW w:w="1314" w:type="dxa"/>
            <w:shd w:val="clear" w:color="auto" w:fill="auto"/>
            <w:noWrap/>
          </w:tcPr>
          <w:p w14:paraId="528494B5" w14:textId="77777777" w:rsidR="0097256E" w:rsidRPr="00EF5447" w:rsidRDefault="0097256E" w:rsidP="0097256E">
            <w:pPr>
              <w:pStyle w:val="TAC"/>
              <w:rPr>
                <w:ins w:id="448" w:author="Syun Katou (加藤 駿)" w:date="2024-04-24T16:05:00Z"/>
              </w:rPr>
            </w:pPr>
            <w:ins w:id="449" w:author="Syun Katou (加藤 駿)" w:date="2024-04-24T16:05:00Z">
              <w:r>
                <w:t>880</w:t>
              </w:r>
            </w:ins>
          </w:p>
        </w:tc>
        <w:tc>
          <w:tcPr>
            <w:tcW w:w="867" w:type="dxa"/>
            <w:shd w:val="clear" w:color="auto" w:fill="auto"/>
          </w:tcPr>
          <w:p w14:paraId="4349B533" w14:textId="77777777" w:rsidR="0097256E" w:rsidRPr="00EF5447" w:rsidRDefault="0097256E" w:rsidP="0097256E">
            <w:pPr>
              <w:pStyle w:val="TAC"/>
              <w:rPr>
                <w:ins w:id="450" w:author="Syun Katou (加藤 駿)" w:date="2024-04-24T16:05:00Z"/>
              </w:rPr>
            </w:pPr>
            <w:ins w:id="451" w:author="Syun Katou (加藤 駿)" w:date="2024-04-24T16:05:00Z">
              <w:r>
                <w:t>N/A</w:t>
              </w:r>
            </w:ins>
          </w:p>
        </w:tc>
        <w:tc>
          <w:tcPr>
            <w:tcW w:w="1248" w:type="dxa"/>
            <w:shd w:val="clear" w:color="auto" w:fill="auto"/>
          </w:tcPr>
          <w:p w14:paraId="7DB9505F" w14:textId="77777777" w:rsidR="0097256E" w:rsidRPr="00EF5447" w:rsidRDefault="0097256E" w:rsidP="0097256E">
            <w:pPr>
              <w:pStyle w:val="TAC"/>
              <w:rPr>
                <w:ins w:id="452" w:author="Syun Katou (加藤 駿)" w:date="2024-04-24T16:05:00Z"/>
              </w:rPr>
            </w:pPr>
            <w:ins w:id="453" w:author="Syun Katou (加藤 駿)" w:date="2024-04-24T16:05:00Z">
              <w:r>
                <w:t>N/A</w:t>
              </w:r>
            </w:ins>
          </w:p>
        </w:tc>
      </w:tr>
      <w:tr w:rsidR="0097256E" w:rsidRPr="00AC4FBC" w14:paraId="630C0EAD" w14:textId="77777777" w:rsidTr="008A6659">
        <w:trPr>
          <w:trHeight w:val="54"/>
          <w:jc w:val="center"/>
          <w:ins w:id="454" w:author="Syun Katou (加藤 駿)" w:date="2024-04-24T16:05:00Z"/>
        </w:trPr>
        <w:tc>
          <w:tcPr>
            <w:tcW w:w="1928" w:type="dxa"/>
            <w:tcBorders>
              <w:top w:val="nil"/>
              <w:left w:val="single" w:sz="4" w:space="0" w:color="auto"/>
              <w:bottom w:val="nil"/>
              <w:right w:val="single" w:sz="4" w:space="0" w:color="auto"/>
            </w:tcBorders>
            <w:shd w:val="clear" w:color="auto" w:fill="auto"/>
          </w:tcPr>
          <w:p w14:paraId="35A198EF" w14:textId="77777777" w:rsidR="0097256E" w:rsidRPr="00AC4FBC" w:rsidRDefault="0097256E" w:rsidP="0097256E">
            <w:pPr>
              <w:pStyle w:val="TAC"/>
              <w:rPr>
                <w:ins w:id="455" w:author="Syun Katou (加藤 駿)" w:date="2024-04-24T16:05:00Z"/>
              </w:rPr>
            </w:pPr>
          </w:p>
        </w:tc>
        <w:tc>
          <w:tcPr>
            <w:tcW w:w="1146" w:type="dxa"/>
            <w:tcBorders>
              <w:left w:val="single" w:sz="4" w:space="0" w:color="auto"/>
            </w:tcBorders>
            <w:shd w:val="clear" w:color="auto" w:fill="auto"/>
          </w:tcPr>
          <w:p w14:paraId="1374E656" w14:textId="77777777" w:rsidR="0097256E" w:rsidRPr="00EF5447" w:rsidRDefault="0097256E" w:rsidP="0097256E">
            <w:pPr>
              <w:pStyle w:val="TAC"/>
              <w:rPr>
                <w:ins w:id="456" w:author="Syun Katou (加藤 駿)" w:date="2024-04-24T16:05:00Z"/>
              </w:rPr>
            </w:pPr>
            <w:ins w:id="457" w:author="Syun Katou (加藤 駿)" w:date="2024-04-24T16:05:00Z">
              <w:r>
                <w:t>n78</w:t>
              </w:r>
            </w:ins>
          </w:p>
        </w:tc>
        <w:tc>
          <w:tcPr>
            <w:tcW w:w="1481" w:type="dxa"/>
            <w:shd w:val="clear" w:color="auto" w:fill="auto"/>
            <w:noWrap/>
          </w:tcPr>
          <w:p w14:paraId="06B53F19" w14:textId="77777777" w:rsidR="0097256E" w:rsidRPr="003C4CEC" w:rsidRDefault="0097256E" w:rsidP="0097256E">
            <w:pPr>
              <w:pStyle w:val="TAC"/>
              <w:rPr>
                <w:ins w:id="458" w:author="Syun Katou (加藤 駿)" w:date="2024-04-24T16:05:00Z"/>
              </w:rPr>
            </w:pPr>
            <w:ins w:id="459" w:author="Syun Katou (加藤 駿)" w:date="2024-04-24T16:05:00Z">
              <w:r>
                <w:t>N/A</w:t>
              </w:r>
            </w:ins>
          </w:p>
        </w:tc>
        <w:tc>
          <w:tcPr>
            <w:tcW w:w="779" w:type="dxa"/>
            <w:shd w:val="clear" w:color="auto" w:fill="auto"/>
            <w:noWrap/>
          </w:tcPr>
          <w:p w14:paraId="72424AFD" w14:textId="77777777" w:rsidR="0097256E" w:rsidRPr="003C4CEC" w:rsidRDefault="0097256E" w:rsidP="0097256E">
            <w:pPr>
              <w:pStyle w:val="TAC"/>
              <w:rPr>
                <w:ins w:id="460" w:author="Syun Katou (加藤 駿)" w:date="2024-04-24T16:05:00Z"/>
              </w:rPr>
            </w:pPr>
            <w:ins w:id="461" w:author="Syun Katou (加藤 駿)" w:date="2024-04-24T16:05:00Z">
              <w:r w:rsidRPr="003C4CEC">
                <w:t>10</w:t>
              </w:r>
            </w:ins>
          </w:p>
        </w:tc>
        <w:tc>
          <w:tcPr>
            <w:tcW w:w="721" w:type="dxa"/>
            <w:shd w:val="clear" w:color="auto" w:fill="auto"/>
            <w:noWrap/>
          </w:tcPr>
          <w:p w14:paraId="7443D2DA" w14:textId="77777777" w:rsidR="0097256E" w:rsidRPr="003C4CEC" w:rsidRDefault="0097256E" w:rsidP="0097256E">
            <w:pPr>
              <w:pStyle w:val="TAC"/>
              <w:rPr>
                <w:ins w:id="462" w:author="Syun Katou (加藤 駿)" w:date="2024-04-24T16:05:00Z"/>
              </w:rPr>
            </w:pPr>
            <w:ins w:id="463" w:author="Syun Katou (加藤 駿)" w:date="2024-04-24T16:05:00Z">
              <w:r>
                <w:t>N/A</w:t>
              </w:r>
            </w:ins>
          </w:p>
        </w:tc>
        <w:tc>
          <w:tcPr>
            <w:tcW w:w="1314" w:type="dxa"/>
            <w:shd w:val="clear" w:color="auto" w:fill="auto"/>
            <w:noWrap/>
          </w:tcPr>
          <w:p w14:paraId="68FCFAA4" w14:textId="77777777" w:rsidR="0097256E" w:rsidRPr="00EF5447" w:rsidRDefault="0097256E" w:rsidP="0097256E">
            <w:pPr>
              <w:pStyle w:val="TAC"/>
              <w:rPr>
                <w:ins w:id="464" w:author="Syun Katou (加藤 駿)" w:date="2024-04-24T16:05:00Z"/>
              </w:rPr>
            </w:pPr>
            <w:ins w:id="465" w:author="Syun Katou (加藤 駿)" w:date="2024-04-24T16:05:00Z">
              <w:r>
                <w:t>3715</w:t>
              </w:r>
            </w:ins>
          </w:p>
        </w:tc>
        <w:tc>
          <w:tcPr>
            <w:tcW w:w="867" w:type="dxa"/>
            <w:shd w:val="clear" w:color="auto" w:fill="auto"/>
          </w:tcPr>
          <w:p w14:paraId="4C2852C0" w14:textId="77777777" w:rsidR="0097256E" w:rsidRPr="00EF5447" w:rsidRDefault="0097256E" w:rsidP="0097256E">
            <w:pPr>
              <w:pStyle w:val="TAC"/>
              <w:rPr>
                <w:ins w:id="466" w:author="Syun Katou (加藤 駿)" w:date="2024-04-24T16:05:00Z"/>
              </w:rPr>
            </w:pPr>
            <w:ins w:id="467" w:author="Syun Katou (加藤 駿)" w:date="2024-04-24T16:05:00Z">
              <w:r>
                <w:t>34.8</w:t>
              </w:r>
            </w:ins>
          </w:p>
        </w:tc>
        <w:tc>
          <w:tcPr>
            <w:tcW w:w="1248" w:type="dxa"/>
            <w:shd w:val="clear" w:color="auto" w:fill="auto"/>
          </w:tcPr>
          <w:p w14:paraId="41FB5C2D" w14:textId="77777777" w:rsidR="0097256E" w:rsidRPr="00EF5447" w:rsidRDefault="0097256E" w:rsidP="0097256E">
            <w:pPr>
              <w:pStyle w:val="TAC"/>
              <w:rPr>
                <w:ins w:id="468" w:author="Syun Katou (加藤 駿)" w:date="2024-04-24T16:05:00Z"/>
              </w:rPr>
            </w:pPr>
            <w:ins w:id="469" w:author="Syun Katou (加藤 駿)" w:date="2024-04-24T16:05:00Z">
              <w:r>
                <w:t>IMD2</w:t>
              </w:r>
            </w:ins>
          </w:p>
        </w:tc>
      </w:tr>
      <w:tr w:rsidR="0097256E" w:rsidRPr="00AC4FBC" w14:paraId="4F2F2AF8" w14:textId="77777777" w:rsidTr="00585DF4">
        <w:trPr>
          <w:trHeight w:val="54"/>
          <w:jc w:val="center"/>
          <w:ins w:id="470" w:author="Syun Katou (加藤 駿)" w:date="2024-04-24T16:05:00Z"/>
        </w:trPr>
        <w:tc>
          <w:tcPr>
            <w:tcW w:w="1928" w:type="dxa"/>
            <w:tcBorders>
              <w:top w:val="nil"/>
              <w:left w:val="single" w:sz="4" w:space="0" w:color="auto"/>
              <w:bottom w:val="single" w:sz="4" w:space="0" w:color="auto"/>
              <w:right w:val="single" w:sz="4" w:space="0" w:color="auto"/>
            </w:tcBorders>
            <w:shd w:val="clear" w:color="auto" w:fill="auto"/>
          </w:tcPr>
          <w:p w14:paraId="609BE501" w14:textId="77777777" w:rsidR="0097256E" w:rsidRPr="00AC4FBC" w:rsidRDefault="0097256E" w:rsidP="0097256E">
            <w:pPr>
              <w:pStyle w:val="TAC"/>
              <w:rPr>
                <w:ins w:id="471" w:author="Syun Katou (加藤 駿)" w:date="2024-04-24T16:05:00Z"/>
              </w:rPr>
            </w:pPr>
          </w:p>
        </w:tc>
        <w:tc>
          <w:tcPr>
            <w:tcW w:w="1146" w:type="dxa"/>
            <w:tcBorders>
              <w:left w:val="single" w:sz="4" w:space="0" w:color="auto"/>
            </w:tcBorders>
            <w:shd w:val="clear" w:color="auto" w:fill="auto"/>
          </w:tcPr>
          <w:p w14:paraId="57AD2F41" w14:textId="77777777" w:rsidR="0097256E" w:rsidRPr="00EF5447" w:rsidRDefault="0097256E" w:rsidP="0097256E">
            <w:pPr>
              <w:pStyle w:val="TAC"/>
              <w:rPr>
                <w:ins w:id="472" w:author="Syun Katou (加藤 駿)" w:date="2024-04-24T16:05:00Z"/>
              </w:rPr>
            </w:pPr>
            <w:ins w:id="473" w:author="Syun Katou (加藤 駿)" w:date="2024-04-24T16:05:00Z">
              <w:r>
                <w:t>n79</w:t>
              </w:r>
            </w:ins>
          </w:p>
        </w:tc>
        <w:tc>
          <w:tcPr>
            <w:tcW w:w="1481" w:type="dxa"/>
            <w:shd w:val="clear" w:color="auto" w:fill="auto"/>
            <w:noWrap/>
          </w:tcPr>
          <w:p w14:paraId="29FAACED" w14:textId="77777777" w:rsidR="0097256E" w:rsidRPr="003C4CEC" w:rsidRDefault="0097256E" w:rsidP="0097256E">
            <w:pPr>
              <w:pStyle w:val="TAC"/>
              <w:rPr>
                <w:ins w:id="474" w:author="Syun Katou (加藤 駿)" w:date="2024-04-24T16:05:00Z"/>
              </w:rPr>
            </w:pPr>
            <w:ins w:id="475" w:author="Syun Katou (加藤 駿)" w:date="2024-04-24T16:05:00Z">
              <w:r w:rsidRPr="003C4CEC">
                <w:t>4550</w:t>
              </w:r>
            </w:ins>
          </w:p>
        </w:tc>
        <w:tc>
          <w:tcPr>
            <w:tcW w:w="779" w:type="dxa"/>
            <w:shd w:val="clear" w:color="auto" w:fill="auto"/>
            <w:noWrap/>
          </w:tcPr>
          <w:p w14:paraId="10C8D18C" w14:textId="77777777" w:rsidR="0097256E" w:rsidRPr="003C4CEC" w:rsidRDefault="0097256E" w:rsidP="0097256E">
            <w:pPr>
              <w:pStyle w:val="TAC"/>
              <w:rPr>
                <w:ins w:id="476" w:author="Syun Katou (加藤 駿)" w:date="2024-04-24T16:05:00Z"/>
              </w:rPr>
            </w:pPr>
            <w:ins w:id="477" w:author="Syun Katou (加藤 駿)" w:date="2024-04-24T16:05:00Z">
              <w:r w:rsidRPr="003C4CEC">
                <w:t>40</w:t>
              </w:r>
            </w:ins>
          </w:p>
        </w:tc>
        <w:tc>
          <w:tcPr>
            <w:tcW w:w="721" w:type="dxa"/>
            <w:shd w:val="clear" w:color="auto" w:fill="auto"/>
            <w:noWrap/>
          </w:tcPr>
          <w:p w14:paraId="031BAC59" w14:textId="77777777" w:rsidR="0097256E" w:rsidRPr="003C4CEC" w:rsidRDefault="0097256E" w:rsidP="0097256E">
            <w:pPr>
              <w:pStyle w:val="TAC"/>
              <w:rPr>
                <w:ins w:id="478" w:author="Syun Katou (加藤 駿)" w:date="2024-04-24T16:05:00Z"/>
              </w:rPr>
            </w:pPr>
            <w:ins w:id="479" w:author="Syun Katou (加藤 駿)" w:date="2024-04-24T16:05:00Z">
              <w:r w:rsidRPr="003C4CEC">
                <w:t>216</w:t>
              </w:r>
            </w:ins>
          </w:p>
        </w:tc>
        <w:tc>
          <w:tcPr>
            <w:tcW w:w="1314" w:type="dxa"/>
            <w:shd w:val="clear" w:color="auto" w:fill="auto"/>
            <w:noWrap/>
          </w:tcPr>
          <w:p w14:paraId="57AF868E" w14:textId="77777777" w:rsidR="0097256E" w:rsidRPr="00EF5447" w:rsidRDefault="0097256E" w:rsidP="0097256E">
            <w:pPr>
              <w:pStyle w:val="TAC"/>
              <w:rPr>
                <w:ins w:id="480" w:author="Syun Katou (加藤 駿)" w:date="2024-04-24T16:05:00Z"/>
              </w:rPr>
            </w:pPr>
            <w:ins w:id="481" w:author="Syun Katou (加藤 駿)" w:date="2024-04-24T16:05:00Z">
              <w:r>
                <w:t>4550</w:t>
              </w:r>
            </w:ins>
          </w:p>
        </w:tc>
        <w:tc>
          <w:tcPr>
            <w:tcW w:w="867" w:type="dxa"/>
            <w:shd w:val="clear" w:color="auto" w:fill="auto"/>
          </w:tcPr>
          <w:p w14:paraId="03C9E696" w14:textId="77777777" w:rsidR="0097256E" w:rsidRPr="00EF5447" w:rsidRDefault="0097256E" w:rsidP="0097256E">
            <w:pPr>
              <w:pStyle w:val="TAC"/>
              <w:rPr>
                <w:ins w:id="482" w:author="Syun Katou (加藤 駿)" w:date="2024-04-24T16:05:00Z"/>
              </w:rPr>
            </w:pPr>
            <w:ins w:id="483" w:author="Syun Katou (加藤 駿)" w:date="2024-04-24T16:05:00Z">
              <w:r>
                <w:t>N/A</w:t>
              </w:r>
            </w:ins>
          </w:p>
        </w:tc>
        <w:tc>
          <w:tcPr>
            <w:tcW w:w="1248" w:type="dxa"/>
            <w:shd w:val="clear" w:color="auto" w:fill="auto"/>
          </w:tcPr>
          <w:p w14:paraId="739FA94F" w14:textId="77777777" w:rsidR="0097256E" w:rsidRPr="00EF5447" w:rsidRDefault="0097256E" w:rsidP="0097256E">
            <w:pPr>
              <w:pStyle w:val="TAC"/>
              <w:rPr>
                <w:ins w:id="484" w:author="Syun Katou (加藤 駿)" w:date="2024-04-24T16:05:00Z"/>
              </w:rPr>
            </w:pPr>
            <w:ins w:id="485" w:author="Syun Katou (加藤 駿)" w:date="2024-04-24T16:05:00Z">
              <w:r>
                <w:t>N/A</w:t>
              </w:r>
            </w:ins>
          </w:p>
        </w:tc>
      </w:tr>
      <w:tr w:rsidR="0097256E" w:rsidRPr="00AC4FBC" w14:paraId="5DFA8B17" w14:textId="77777777" w:rsidTr="00585DF4">
        <w:trPr>
          <w:trHeight w:val="54"/>
          <w:jc w:val="center"/>
          <w:ins w:id="486" w:author="Syun Katou (加藤 駿)" w:date="2024-05-10T11:23:00Z"/>
        </w:trPr>
        <w:tc>
          <w:tcPr>
            <w:tcW w:w="1928" w:type="dxa"/>
            <w:tcBorders>
              <w:top w:val="single" w:sz="4" w:space="0" w:color="auto"/>
              <w:left w:val="single" w:sz="4" w:space="0" w:color="auto"/>
              <w:bottom w:val="nil"/>
              <w:right w:val="single" w:sz="4" w:space="0" w:color="auto"/>
            </w:tcBorders>
            <w:shd w:val="clear" w:color="auto" w:fill="auto"/>
          </w:tcPr>
          <w:p w14:paraId="3DDE4FCB" w14:textId="77777777" w:rsidR="0097256E" w:rsidRPr="00622332" w:rsidRDefault="0097256E" w:rsidP="0097256E">
            <w:pPr>
              <w:pStyle w:val="TAC"/>
              <w:rPr>
                <w:ins w:id="487" w:author="Syun Katou (加藤 駿)" w:date="2024-05-10T11:23:00Z"/>
                <w:lang w:val="fi-FI" w:eastAsia="fi-FI"/>
              </w:rPr>
            </w:pPr>
          </w:p>
        </w:tc>
        <w:tc>
          <w:tcPr>
            <w:tcW w:w="1146" w:type="dxa"/>
            <w:tcBorders>
              <w:left w:val="single" w:sz="4" w:space="0" w:color="auto"/>
            </w:tcBorders>
            <w:shd w:val="clear" w:color="auto" w:fill="auto"/>
          </w:tcPr>
          <w:p w14:paraId="14A7EA94" w14:textId="329B54DA" w:rsidR="0097256E" w:rsidRPr="00EF5447" w:rsidRDefault="0097256E" w:rsidP="0097256E">
            <w:pPr>
              <w:pStyle w:val="TAC"/>
              <w:rPr>
                <w:ins w:id="488" w:author="Syun Katou (加藤 駿)" w:date="2024-05-10T11:23:00Z"/>
                <w:lang w:eastAsia="ko-KR"/>
              </w:rPr>
            </w:pPr>
            <w:ins w:id="489" w:author="Syun Katou (加藤 駿)" w:date="2024-05-10T11:24:00Z">
              <w:r>
                <w:t>21</w:t>
              </w:r>
            </w:ins>
          </w:p>
        </w:tc>
        <w:tc>
          <w:tcPr>
            <w:tcW w:w="1481" w:type="dxa"/>
            <w:shd w:val="clear" w:color="auto" w:fill="auto"/>
            <w:noWrap/>
          </w:tcPr>
          <w:p w14:paraId="08DEDC5A" w14:textId="0C130C09" w:rsidR="0097256E" w:rsidRPr="003C4CEC" w:rsidRDefault="0097256E" w:rsidP="0097256E">
            <w:pPr>
              <w:pStyle w:val="TAC"/>
              <w:rPr>
                <w:ins w:id="490" w:author="Syun Katou (加藤 駿)" w:date="2024-05-10T11:23:00Z"/>
                <w:lang w:eastAsia="ko-KR"/>
              </w:rPr>
            </w:pPr>
            <w:ins w:id="491" w:author="Syun Katou (加藤 駿)" w:date="2024-05-10T11:24:00Z">
              <w:r w:rsidRPr="003C4CEC">
                <w:t>N/A</w:t>
              </w:r>
            </w:ins>
          </w:p>
        </w:tc>
        <w:tc>
          <w:tcPr>
            <w:tcW w:w="779" w:type="dxa"/>
            <w:shd w:val="clear" w:color="auto" w:fill="auto"/>
            <w:noWrap/>
          </w:tcPr>
          <w:p w14:paraId="68B81F17" w14:textId="51C16AC4" w:rsidR="0097256E" w:rsidRPr="003C4CEC" w:rsidRDefault="0097256E" w:rsidP="0097256E">
            <w:pPr>
              <w:pStyle w:val="TAC"/>
              <w:rPr>
                <w:ins w:id="492" w:author="Syun Katou (加藤 駿)" w:date="2024-05-10T11:23:00Z"/>
                <w:lang w:eastAsia="ko-KR"/>
              </w:rPr>
            </w:pPr>
            <w:ins w:id="493" w:author="Syun Katou (加藤 駿)" w:date="2024-05-10T11:24:00Z">
              <w:r w:rsidRPr="003C4CEC">
                <w:t>N/A</w:t>
              </w:r>
            </w:ins>
          </w:p>
        </w:tc>
        <w:tc>
          <w:tcPr>
            <w:tcW w:w="721" w:type="dxa"/>
            <w:shd w:val="clear" w:color="auto" w:fill="auto"/>
            <w:noWrap/>
          </w:tcPr>
          <w:p w14:paraId="7A8DB09C" w14:textId="0429D592" w:rsidR="0097256E" w:rsidRPr="003C4CEC" w:rsidRDefault="0097256E" w:rsidP="0097256E">
            <w:pPr>
              <w:pStyle w:val="TAC"/>
              <w:rPr>
                <w:ins w:id="494" w:author="Syun Katou (加藤 駿)" w:date="2024-05-10T11:23:00Z"/>
                <w:lang w:eastAsia="ko-KR"/>
              </w:rPr>
            </w:pPr>
            <w:ins w:id="495" w:author="Syun Katou (加藤 駿)" w:date="2024-05-10T11:24:00Z">
              <w:r w:rsidRPr="003C4CEC">
                <w:t>N/A</w:t>
              </w:r>
            </w:ins>
          </w:p>
        </w:tc>
        <w:tc>
          <w:tcPr>
            <w:tcW w:w="1314" w:type="dxa"/>
            <w:shd w:val="clear" w:color="auto" w:fill="auto"/>
            <w:noWrap/>
          </w:tcPr>
          <w:p w14:paraId="28BD4929" w14:textId="53F2F8E3" w:rsidR="0097256E" w:rsidRPr="00EF5447" w:rsidRDefault="0097256E" w:rsidP="0097256E">
            <w:pPr>
              <w:pStyle w:val="TAC"/>
              <w:rPr>
                <w:ins w:id="496" w:author="Syun Katou (加藤 駿)" w:date="2024-05-10T11:23:00Z"/>
                <w:lang w:eastAsia="ko-KR"/>
              </w:rPr>
            </w:pPr>
            <w:ins w:id="497" w:author="Syun Katou (加藤 駿)" w:date="2024-05-10T11:24:00Z">
              <w:r w:rsidRPr="00EF5447">
                <w:t>N/A</w:t>
              </w:r>
            </w:ins>
          </w:p>
        </w:tc>
        <w:tc>
          <w:tcPr>
            <w:tcW w:w="867" w:type="dxa"/>
            <w:shd w:val="clear" w:color="auto" w:fill="auto"/>
          </w:tcPr>
          <w:p w14:paraId="00AC605F" w14:textId="2B42F4CF" w:rsidR="0097256E" w:rsidRPr="00EF5447" w:rsidRDefault="0097256E" w:rsidP="0097256E">
            <w:pPr>
              <w:pStyle w:val="TAC"/>
              <w:rPr>
                <w:ins w:id="498" w:author="Syun Katou (加藤 駿)" w:date="2024-05-10T11:23:00Z"/>
                <w:rFonts w:eastAsia="Malgun Gothic"/>
                <w:lang w:eastAsia="ko-KR"/>
              </w:rPr>
            </w:pPr>
            <w:ins w:id="499" w:author="Syun Katou (加藤 駿)" w:date="2024-05-10T11:24:00Z">
              <w:r w:rsidRPr="00EF5447">
                <w:t>N/A</w:t>
              </w:r>
            </w:ins>
          </w:p>
        </w:tc>
        <w:tc>
          <w:tcPr>
            <w:tcW w:w="1248" w:type="dxa"/>
            <w:shd w:val="clear" w:color="auto" w:fill="auto"/>
          </w:tcPr>
          <w:p w14:paraId="6FF9D202" w14:textId="42B66298" w:rsidR="0097256E" w:rsidRPr="00EF5447" w:rsidRDefault="0097256E" w:rsidP="0097256E">
            <w:pPr>
              <w:pStyle w:val="TAC"/>
              <w:rPr>
                <w:ins w:id="500" w:author="Syun Katou (加藤 駿)" w:date="2024-05-10T11:23:00Z"/>
                <w:rFonts w:eastAsia="Malgun Gothic"/>
                <w:lang w:eastAsia="ko-KR"/>
              </w:rPr>
            </w:pPr>
            <w:ins w:id="501" w:author="Syun Katou (加藤 駿)" w:date="2024-05-10T11:24:00Z">
              <w:r w:rsidRPr="00EF5447">
                <w:t>N/A</w:t>
              </w:r>
            </w:ins>
          </w:p>
        </w:tc>
      </w:tr>
      <w:tr w:rsidR="0097256E" w:rsidRPr="00AC4FBC" w14:paraId="1C94A69E" w14:textId="77777777" w:rsidTr="00585DF4">
        <w:trPr>
          <w:trHeight w:val="54"/>
          <w:jc w:val="center"/>
          <w:ins w:id="502" w:author="Syun Katou (加藤 駿)" w:date="2024-05-10T11:23:00Z"/>
        </w:trPr>
        <w:tc>
          <w:tcPr>
            <w:tcW w:w="1928" w:type="dxa"/>
            <w:tcBorders>
              <w:top w:val="nil"/>
              <w:left w:val="single" w:sz="4" w:space="0" w:color="auto"/>
              <w:bottom w:val="nil"/>
              <w:right w:val="single" w:sz="4" w:space="0" w:color="auto"/>
            </w:tcBorders>
            <w:shd w:val="clear" w:color="auto" w:fill="auto"/>
          </w:tcPr>
          <w:p w14:paraId="6FB6DA2D" w14:textId="1CA12A26" w:rsidR="0097256E" w:rsidRPr="00622332" w:rsidRDefault="0097256E" w:rsidP="0097256E">
            <w:pPr>
              <w:pStyle w:val="TAC"/>
              <w:rPr>
                <w:ins w:id="503" w:author="Syun Katou (加藤 駿)" w:date="2024-05-10T11:23:00Z"/>
                <w:lang w:val="fi-FI" w:eastAsia="fi-FI"/>
              </w:rPr>
            </w:pPr>
            <w:ins w:id="504" w:author="Syun Katou (加藤 駿)" w:date="2024-05-10T11:23:00Z">
              <w:r>
                <w:t>DC_</w:t>
              </w:r>
              <w:r>
                <w:rPr>
                  <w:rFonts w:eastAsia="游明朝"/>
                  <w:lang w:eastAsia="ja-JP"/>
                </w:rPr>
                <w:t>21</w:t>
              </w:r>
              <w:r>
                <w:t>A-42A_n79A</w:t>
              </w:r>
              <w:r>
                <w:rPr>
                  <w:vertAlign w:val="superscript"/>
                </w:rPr>
                <w:t>10</w:t>
              </w:r>
            </w:ins>
          </w:p>
        </w:tc>
        <w:tc>
          <w:tcPr>
            <w:tcW w:w="1146" w:type="dxa"/>
            <w:tcBorders>
              <w:left w:val="single" w:sz="4" w:space="0" w:color="auto"/>
            </w:tcBorders>
            <w:shd w:val="clear" w:color="auto" w:fill="auto"/>
          </w:tcPr>
          <w:p w14:paraId="54DCF4F8" w14:textId="69F1404D" w:rsidR="0097256E" w:rsidRPr="00EF5447" w:rsidRDefault="0097256E" w:rsidP="0097256E">
            <w:pPr>
              <w:pStyle w:val="TAC"/>
              <w:rPr>
                <w:ins w:id="505" w:author="Syun Katou (加藤 駿)" w:date="2024-05-10T11:23:00Z"/>
                <w:lang w:eastAsia="ko-KR"/>
              </w:rPr>
            </w:pPr>
            <w:ins w:id="506" w:author="Syun Katou (加藤 駿)" w:date="2024-05-10T11:24:00Z">
              <w:r>
                <w:t>42</w:t>
              </w:r>
            </w:ins>
          </w:p>
        </w:tc>
        <w:tc>
          <w:tcPr>
            <w:tcW w:w="1481" w:type="dxa"/>
            <w:shd w:val="clear" w:color="auto" w:fill="auto"/>
            <w:noWrap/>
          </w:tcPr>
          <w:p w14:paraId="3BAEBB6A" w14:textId="673CB711" w:rsidR="0097256E" w:rsidRPr="003C4CEC" w:rsidRDefault="0097256E" w:rsidP="0097256E">
            <w:pPr>
              <w:pStyle w:val="TAC"/>
              <w:rPr>
                <w:ins w:id="507" w:author="Syun Katou (加藤 駿)" w:date="2024-05-10T11:23:00Z"/>
                <w:lang w:eastAsia="ko-KR"/>
              </w:rPr>
            </w:pPr>
            <w:ins w:id="508" w:author="Syun Katou (加藤 駿)" w:date="2024-05-10T11:24:00Z">
              <w:r>
                <w:t>N/A</w:t>
              </w:r>
            </w:ins>
          </w:p>
        </w:tc>
        <w:tc>
          <w:tcPr>
            <w:tcW w:w="779" w:type="dxa"/>
            <w:shd w:val="clear" w:color="auto" w:fill="auto"/>
            <w:noWrap/>
          </w:tcPr>
          <w:p w14:paraId="3958ABDF" w14:textId="1F47F300" w:rsidR="0097256E" w:rsidRPr="003C4CEC" w:rsidRDefault="0097256E" w:rsidP="0097256E">
            <w:pPr>
              <w:pStyle w:val="TAC"/>
              <w:rPr>
                <w:ins w:id="509" w:author="Syun Katou (加藤 駿)" w:date="2024-05-10T11:23:00Z"/>
                <w:lang w:eastAsia="ko-KR"/>
              </w:rPr>
            </w:pPr>
            <w:ins w:id="510" w:author="Syun Katou (加藤 駿)" w:date="2024-05-10T11:24:00Z">
              <w:r w:rsidRPr="003C4CEC">
                <w:t>N/A</w:t>
              </w:r>
            </w:ins>
          </w:p>
        </w:tc>
        <w:tc>
          <w:tcPr>
            <w:tcW w:w="721" w:type="dxa"/>
            <w:shd w:val="clear" w:color="auto" w:fill="auto"/>
            <w:noWrap/>
          </w:tcPr>
          <w:p w14:paraId="19C6661A" w14:textId="26420917" w:rsidR="0097256E" w:rsidRPr="003C4CEC" w:rsidRDefault="0097256E" w:rsidP="0097256E">
            <w:pPr>
              <w:pStyle w:val="TAC"/>
              <w:rPr>
                <w:ins w:id="511" w:author="Syun Katou (加藤 駿)" w:date="2024-05-10T11:23:00Z"/>
                <w:lang w:eastAsia="ko-KR"/>
              </w:rPr>
            </w:pPr>
            <w:ins w:id="512" w:author="Syun Katou (加藤 駿)" w:date="2024-05-10T11:24:00Z">
              <w:r>
                <w:t>N/A</w:t>
              </w:r>
            </w:ins>
          </w:p>
        </w:tc>
        <w:tc>
          <w:tcPr>
            <w:tcW w:w="1314" w:type="dxa"/>
            <w:shd w:val="clear" w:color="auto" w:fill="auto"/>
            <w:noWrap/>
          </w:tcPr>
          <w:p w14:paraId="6B47AFFC" w14:textId="4E6372C6" w:rsidR="0097256E" w:rsidRPr="00EF5447" w:rsidRDefault="0097256E" w:rsidP="0097256E">
            <w:pPr>
              <w:pStyle w:val="TAC"/>
              <w:rPr>
                <w:ins w:id="513" w:author="Syun Katou (加藤 駿)" w:date="2024-05-10T11:23:00Z"/>
                <w:lang w:eastAsia="ko-KR"/>
              </w:rPr>
            </w:pPr>
            <w:ins w:id="514" w:author="Syun Katou (加藤 駿)" w:date="2024-05-10T11:24:00Z">
              <w:r w:rsidRPr="00EF5447">
                <w:t>N/A</w:t>
              </w:r>
            </w:ins>
          </w:p>
        </w:tc>
        <w:tc>
          <w:tcPr>
            <w:tcW w:w="867" w:type="dxa"/>
            <w:shd w:val="clear" w:color="auto" w:fill="auto"/>
          </w:tcPr>
          <w:p w14:paraId="38374DC2" w14:textId="5836F157" w:rsidR="0097256E" w:rsidRPr="00EF5447" w:rsidRDefault="0097256E" w:rsidP="0097256E">
            <w:pPr>
              <w:pStyle w:val="TAC"/>
              <w:rPr>
                <w:ins w:id="515" w:author="Syun Katou (加藤 駿)" w:date="2024-05-10T11:23:00Z"/>
                <w:rFonts w:eastAsia="Malgun Gothic"/>
                <w:lang w:eastAsia="ko-KR"/>
              </w:rPr>
            </w:pPr>
            <w:ins w:id="516" w:author="Syun Katou (加藤 駿)" w:date="2024-05-10T11:24:00Z">
              <w:r w:rsidRPr="00EF5447">
                <w:t>N/A</w:t>
              </w:r>
            </w:ins>
          </w:p>
        </w:tc>
        <w:tc>
          <w:tcPr>
            <w:tcW w:w="1248" w:type="dxa"/>
            <w:shd w:val="clear" w:color="auto" w:fill="auto"/>
          </w:tcPr>
          <w:p w14:paraId="3CAEE504" w14:textId="4ED58786" w:rsidR="0097256E" w:rsidRPr="00EF5447" w:rsidRDefault="0097256E" w:rsidP="0097256E">
            <w:pPr>
              <w:pStyle w:val="TAC"/>
              <w:rPr>
                <w:ins w:id="517" w:author="Syun Katou (加藤 駿)" w:date="2024-05-10T11:23:00Z"/>
                <w:rFonts w:eastAsia="Malgun Gothic"/>
                <w:lang w:eastAsia="ko-KR"/>
              </w:rPr>
            </w:pPr>
            <w:ins w:id="518" w:author="Syun Katou (加藤 駿)" w:date="2024-05-10T11:24:00Z">
              <w:r>
                <w:t>IMD2</w:t>
              </w:r>
            </w:ins>
          </w:p>
        </w:tc>
      </w:tr>
      <w:tr w:rsidR="0097256E" w:rsidRPr="00AC4FBC" w14:paraId="3655D809" w14:textId="77777777" w:rsidTr="00585DF4">
        <w:trPr>
          <w:trHeight w:val="54"/>
          <w:jc w:val="center"/>
          <w:ins w:id="519" w:author="Syun Katou (加藤 駿)" w:date="2024-05-10T11:23:00Z"/>
        </w:trPr>
        <w:tc>
          <w:tcPr>
            <w:tcW w:w="1928" w:type="dxa"/>
            <w:tcBorders>
              <w:top w:val="nil"/>
              <w:left w:val="single" w:sz="4" w:space="0" w:color="auto"/>
              <w:bottom w:val="single" w:sz="4" w:space="0" w:color="auto"/>
              <w:right w:val="single" w:sz="4" w:space="0" w:color="auto"/>
            </w:tcBorders>
            <w:shd w:val="clear" w:color="auto" w:fill="auto"/>
          </w:tcPr>
          <w:p w14:paraId="0DC8BEEA" w14:textId="77777777" w:rsidR="0097256E" w:rsidRPr="00622332" w:rsidRDefault="0097256E" w:rsidP="0097256E">
            <w:pPr>
              <w:pStyle w:val="TAC"/>
              <w:rPr>
                <w:ins w:id="520" w:author="Syun Katou (加藤 駿)" w:date="2024-05-10T11:23:00Z"/>
                <w:lang w:val="fi-FI" w:eastAsia="fi-FI"/>
              </w:rPr>
            </w:pPr>
          </w:p>
        </w:tc>
        <w:tc>
          <w:tcPr>
            <w:tcW w:w="1146" w:type="dxa"/>
            <w:tcBorders>
              <w:left w:val="single" w:sz="4" w:space="0" w:color="auto"/>
            </w:tcBorders>
            <w:shd w:val="clear" w:color="auto" w:fill="auto"/>
          </w:tcPr>
          <w:p w14:paraId="6950BD5E" w14:textId="70BCEF40" w:rsidR="0097256E" w:rsidRPr="00EF5447" w:rsidRDefault="0097256E" w:rsidP="0097256E">
            <w:pPr>
              <w:pStyle w:val="TAC"/>
              <w:rPr>
                <w:ins w:id="521" w:author="Syun Katou (加藤 駿)" w:date="2024-05-10T11:23:00Z"/>
                <w:lang w:eastAsia="ko-KR"/>
              </w:rPr>
            </w:pPr>
            <w:ins w:id="522" w:author="Syun Katou (加藤 駿)" w:date="2024-05-10T11:24:00Z">
              <w:r w:rsidRPr="00EF5447">
                <w:t>n79</w:t>
              </w:r>
            </w:ins>
          </w:p>
        </w:tc>
        <w:tc>
          <w:tcPr>
            <w:tcW w:w="1481" w:type="dxa"/>
            <w:shd w:val="clear" w:color="auto" w:fill="auto"/>
            <w:noWrap/>
          </w:tcPr>
          <w:p w14:paraId="597DBF59" w14:textId="1B3366B5" w:rsidR="0097256E" w:rsidRPr="003C4CEC" w:rsidRDefault="0097256E" w:rsidP="0097256E">
            <w:pPr>
              <w:pStyle w:val="TAC"/>
              <w:rPr>
                <w:ins w:id="523" w:author="Syun Katou (加藤 駿)" w:date="2024-05-10T11:23:00Z"/>
                <w:lang w:eastAsia="ko-KR"/>
              </w:rPr>
            </w:pPr>
            <w:ins w:id="524" w:author="Syun Katou (加藤 駿)" w:date="2024-05-10T11:24:00Z">
              <w:r w:rsidRPr="003C4CEC">
                <w:t>N/A</w:t>
              </w:r>
            </w:ins>
          </w:p>
        </w:tc>
        <w:tc>
          <w:tcPr>
            <w:tcW w:w="779" w:type="dxa"/>
            <w:shd w:val="clear" w:color="auto" w:fill="auto"/>
            <w:noWrap/>
          </w:tcPr>
          <w:p w14:paraId="4822B15E" w14:textId="1DF7FC5B" w:rsidR="0097256E" w:rsidRPr="003C4CEC" w:rsidRDefault="0097256E" w:rsidP="0097256E">
            <w:pPr>
              <w:pStyle w:val="TAC"/>
              <w:rPr>
                <w:ins w:id="525" w:author="Syun Katou (加藤 駿)" w:date="2024-05-10T11:23:00Z"/>
                <w:lang w:eastAsia="ko-KR"/>
              </w:rPr>
            </w:pPr>
            <w:ins w:id="526" w:author="Syun Katou (加藤 駿)" w:date="2024-05-10T11:24:00Z">
              <w:r w:rsidRPr="003C4CEC">
                <w:t>N/A</w:t>
              </w:r>
            </w:ins>
          </w:p>
        </w:tc>
        <w:tc>
          <w:tcPr>
            <w:tcW w:w="721" w:type="dxa"/>
            <w:shd w:val="clear" w:color="auto" w:fill="auto"/>
            <w:noWrap/>
          </w:tcPr>
          <w:p w14:paraId="75FB3C89" w14:textId="4D98F74A" w:rsidR="0097256E" w:rsidRPr="003C4CEC" w:rsidRDefault="0097256E" w:rsidP="0097256E">
            <w:pPr>
              <w:pStyle w:val="TAC"/>
              <w:rPr>
                <w:ins w:id="527" w:author="Syun Katou (加藤 駿)" w:date="2024-05-10T11:23:00Z"/>
                <w:lang w:eastAsia="ko-KR"/>
              </w:rPr>
            </w:pPr>
            <w:ins w:id="528" w:author="Syun Katou (加藤 駿)" w:date="2024-05-10T11:24:00Z">
              <w:r w:rsidRPr="003C4CEC">
                <w:t>N/A</w:t>
              </w:r>
            </w:ins>
          </w:p>
        </w:tc>
        <w:tc>
          <w:tcPr>
            <w:tcW w:w="1314" w:type="dxa"/>
            <w:shd w:val="clear" w:color="auto" w:fill="auto"/>
            <w:noWrap/>
          </w:tcPr>
          <w:p w14:paraId="424E485C" w14:textId="0053AF9F" w:rsidR="0097256E" w:rsidRPr="00EF5447" w:rsidRDefault="0097256E" w:rsidP="0097256E">
            <w:pPr>
              <w:pStyle w:val="TAC"/>
              <w:rPr>
                <w:ins w:id="529" w:author="Syun Katou (加藤 駿)" w:date="2024-05-10T11:23:00Z"/>
                <w:lang w:eastAsia="ko-KR"/>
              </w:rPr>
            </w:pPr>
            <w:ins w:id="530" w:author="Syun Katou (加藤 駿)" w:date="2024-05-10T11:24:00Z">
              <w:r w:rsidRPr="00EF5447">
                <w:t>N/A</w:t>
              </w:r>
            </w:ins>
          </w:p>
        </w:tc>
        <w:tc>
          <w:tcPr>
            <w:tcW w:w="867" w:type="dxa"/>
            <w:shd w:val="clear" w:color="auto" w:fill="auto"/>
          </w:tcPr>
          <w:p w14:paraId="503ABD2C" w14:textId="25852328" w:rsidR="0097256E" w:rsidRPr="00EF5447" w:rsidRDefault="0097256E" w:rsidP="0097256E">
            <w:pPr>
              <w:pStyle w:val="TAC"/>
              <w:rPr>
                <w:ins w:id="531" w:author="Syun Katou (加藤 駿)" w:date="2024-05-10T11:23:00Z"/>
                <w:rFonts w:eastAsia="Malgun Gothic"/>
                <w:lang w:eastAsia="ko-KR"/>
              </w:rPr>
            </w:pPr>
            <w:ins w:id="532" w:author="Syun Katou (加藤 駿)" w:date="2024-05-10T11:24:00Z">
              <w:r w:rsidRPr="00EF5447">
                <w:t>N/A</w:t>
              </w:r>
            </w:ins>
          </w:p>
        </w:tc>
        <w:tc>
          <w:tcPr>
            <w:tcW w:w="1248" w:type="dxa"/>
            <w:shd w:val="clear" w:color="auto" w:fill="auto"/>
          </w:tcPr>
          <w:p w14:paraId="78783352" w14:textId="7FA27871" w:rsidR="0097256E" w:rsidRPr="00EF5447" w:rsidRDefault="0097256E" w:rsidP="0097256E">
            <w:pPr>
              <w:pStyle w:val="TAC"/>
              <w:rPr>
                <w:ins w:id="533" w:author="Syun Katou (加藤 駿)" w:date="2024-05-10T11:23:00Z"/>
                <w:rFonts w:eastAsia="Malgun Gothic"/>
                <w:lang w:eastAsia="ko-KR"/>
              </w:rPr>
            </w:pPr>
            <w:ins w:id="534" w:author="Syun Katou (加藤 駿)" w:date="2024-05-10T11:24:00Z">
              <w:r w:rsidRPr="00EF5447">
                <w:t>N/A</w:t>
              </w:r>
            </w:ins>
          </w:p>
        </w:tc>
      </w:tr>
      <w:tr w:rsidR="0097256E" w:rsidRPr="00AC4FBC" w14:paraId="465E0101" w14:textId="77777777" w:rsidTr="00585DF4">
        <w:trPr>
          <w:trHeight w:val="54"/>
          <w:jc w:val="center"/>
          <w:ins w:id="535" w:author="Syun Katou (加藤 駿)" w:date="2024-04-24T16:06:00Z"/>
        </w:trPr>
        <w:tc>
          <w:tcPr>
            <w:tcW w:w="1928" w:type="dxa"/>
            <w:tcBorders>
              <w:top w:val="single" w:sz="4" w:space="0" w:color="auto"/>
              <w:left w:val="single" w:sz="4" w:space="0" w:color="auto"/>
              <w:bottom w:val="nil"/>
              <w:right w:val="single" w:sz="4" w:space="0" w:color="auto"/>
            </w:tcBorders>
            <w:shd w:val="clear" w:color="auto" w:fill="auto"/>
          </w:tcPr>
          <w:p w14:paraId="5F903BE4" w14:textId="77777777" w:rsidR="0097256E" w:rsidRPr="00622332" w:rsidRDefault="0097256E" w:rsidP="0097256E">
            <w:pPr>
              <w:pStyle w:val="TAC"/>
              <w:rPr>
                <w:ins w:id="536" w:author="Syun Katou (加藤 駿)" w:date="2024-04-24T16:06:00Z"/>
                <w:lang w:val="fi-FI" w:eastAsia="fi-FI"/>
              </w:rPr>
            </w:pPr>
          </w:p>
        </w:tc>
        <w:tc>
          <w:tcPr>
            <w:tcW w:w="1146" w:type="dxa"/>
            <w:tcBorders>
              <w:left w:val="single" w:sz="4" w:space="0" w:color="auto"/>
            </w:tcBorders>
            <w:shd w:val="clear" w:color="auto" w:fill="auto"/>
          </w:tcPr>
          <w:p w14:paraId="3B5684D4" w14:textId="77777777" w:rsidR="0097256E" w:rsidRDefault="0097256E" w:rsidP="0097256E">
            <w:pPr>
              <w:pStyle w:val="TAC"/>
              <w:rPr>
                <w:ins w:id="537" w:author="Syun Katou (加藤 駿)" w:date="2024-04-24T16:06:00Z"/>
              </w:rPr>
            </w:pPr>
            <w:ins w:id="538" w:author="Syun Katou (加藤 駿)" w:date="2024-04-24T16:06:00Z">
              <w:r w:rsidRPr="00EF5447">
                <w:rPr>
                  <w:lang w:eastAsia="ko-KR"/>
                </w:rPr>
                <w:t>21</w:t>
              </w:r>
            </w:ins>
          </w:p>
        </w:tc>
        <w:tc>
          <w:tcPr>
            <w:tcW w:w="1481" w:type="dxa"/>
            <w:shd w:val="clear" w:color="auto" w:fill="auto"/>
            <w:noWrap/>
          </w:tcPr>
          <w:p w14:paraId="01327B2E" w14:textId="77777777" w:rsidR="0097256E" w:rsidRPr="003C4CEC" w:rsidRDefault="0097256E" w:rsidP="0097256E">
            <w:pPr>
              <w:pStyle w:val="TAC"/>
              <w:rPr>
                <w:ins w:id="539" w:author="Syun Katou (加藤 駿)" w:date="2024-04-24T16:06:00Z"/>
              </w:rPr>
            </w:pPr>
            <w:ins w:id="540" w:author="Syun Katou (加藤 駿)" w:date="2024-04-24T16:06:00Z">
              <w:r w:rsidRPr="003C4CEC">
                <w:rPr>
                  <w:lang w:eastAsia="ko-KR"/>
                </w:rPr>
                <w:t>1453</w:t>
              </w:r>
            </w:ins>
          </w:p>
        </w:tc>
        <w:tc>
          <w:tcPr>
            <w:tcW w:w="779" w:type="dxa"/>
            <w:shd w:val="clear" w:color="auto" w:fill="auto"/>
            <w:noWrap/>
          </w:tcPr>
          <w:p w14:paraId="08AC561A" w14:textId="77777777" w:rsidR="0097256E" w:rsidRPr="003C4CEC" w:rsidRDefault="0097256E" w:rsidP="0097256E">
            <w:pPr>
              <w:pStyle w:val="TAC"/>
              <w:rPr>
                <w:ins w:id="541" w:author="Syun Katou (加藤 駿)" w:date="2024-04-24T16:06:00Z"/>
              </w:rPr>
            </w:pPr>
            <w:ins w:id="542" w:author="Syun Katou (加藤 駿)" w:date="2024-04-24T16:06:00Z">
              <w:r w:rsidRPr="003C4CEC">
                <w:rPr>
                  <w:lang w:eastAsia="ko-KR"/>
                </w:rPr>
                <w:t>5</w:t>
              </w:r>
            </w:ins>
          </w:p>
        </w:tc>
        <w:tc>
          <w:tcPr>
            <w:tcW w:w="721" w:type="dxa"/>
            <w:shd w:val="clear" w:color="auto" w:fill="auto"/>
            <w:noWrap/>
          </w:tcPr>
          <w:p w14:paraId="566FD460" w14:textId="77777777" w:rsidR="0097256E" w:rsidRPr="003C4CEC" w:rsidRDefault="0097256E" w:rsidP="0097256E">
            <w:pPr>
              <w:pStyle w:val="TAC"/>
              <w:rPr>
                <w:ins w:id="543" w:author="Syun Katou (加藤 駿)" w:date="2024-04-24T16:06:00Z"/>
              </w:rPr>
            </w:pPr>
            <w:ins w:id="544" w:author="Syun Katou (加藤 駿)" w:date="2024-04-24T16:06:00Z">
              <w:r w:rsidRPr="003C4CEC">
                <w:rPr>
                  <w:lang w:eastAsia="ko-KR"/>
                </w:rPr>
                <w:t>25</w:t>
              </w:r>
            </w:ins>
          </w:p>
        </w:tc>
        <w:tc>
          <w:tcPr>
            <w:tcW w:w="1314" w:type="dxa"/>
            <w:shd w:val="clear" w:color="auto" w:fill="auto"/>
            <w:noWrap/>
          </w:tcPr>
          <w:p w14:paraId="1B333D4F" w14:textId="77777777" w:rsidR="0097256E" w:rsidRDefault="0097256E" w:rsidP="0097256E">
            <w:pPr>
              <w:pStyle w:val="TAC"/>
              <w:rPr>
                <w:ins w:id="545" w:author="Syun Katou (加藤 駿)" w:date="2024-04-24T16:06:00Z"/>
              </w:rPr>
            </w:pPr>
            <w:ins w:id="546" w:author="Syun Katou (加藤 駿)" w:date="2024-04-24T16:06:00Z">
              <w:r w:rsidRPr="00EF5447">
                <w:rPr>
                  <w:lang w:eastAsia="ko-KR"/>
                </w:rPr>
                <w:t>1501</w:t>
              </w:r>
            </w:ins>
          </w:p>
        </w:tc>
        <w:tc>
          <w:tcPr>
            <w:tcW w:w="867" w:type="dxa"/>
            <w:shd w:val="clear" w:color="auto" w:fill="auto"/>
          </w:tcPr>
          <w:p w14:paraId="17C3B400" w14:textId="77777777" w:rsidR="0097256E" w:rsidRDefault="0097256E" w:rsidP="0097256E">
            <w:pPr>
              <w:pStyle w:val="TAC"/>
              <w:rPr>
                <w:ins w:id="547" w:author="Syun Katou (加藤 駿)" w:date="2024-04-24T16:06:00Z"/>
              </w:rPr>
            </w:pPr>
            <w:ins w:id="548" w:author="Syun Katou (加藤 駿)" w:date="2024-04-24T16:06:00Z">
              <w:r w:rsidRPr="00EF5447">
                <w:rPr>
                  <w:rFonts w:eastAsia="Malgun Gothic"/>
                  <w:lang w:eastAsia="ko-KR"/>
                </w:rPr>
                <w:t>N/A</w:t>
              </w:r>
            </w:ins>
          </w:p>
        </w:tc>
        <w:tc>
          <w:tcPr>
            <w:tcW w:w="1248" w:type="dxa"/>
            <w:shd w:val="clear" w:color="auto" w:fill="auto"/>
          </w:tcPr>
          <w:p w14:paraId="49DD3599" w14:textId="77777777" w:rsidR="0097256E" w:rsidRDefault="0097256E" w:rsidP="0097256E">
            <w:pPr>
              <w:pStyle w:val="TAC"/>
              <w:rPr>
                <w:ins w:id="549" w:author="Syun Katou (加藤 駿)" w:date="2024-04-24T16:06:00Z"/>
              </w:rPr>
            </w:pPr>
            <w:ins w:id="550" w:author="Syun Katou (加藤 駿)" w:date="2024-04-24T16:06:00Z">
              <w:r w:rsidRPr="00EF5447">
                <w:rPr>
                  <w:rFonts w:eastAsia="Malgun Gothic"/>
                  <w:lang w:eastAsia="ko-KR"/>
                </w:rPr>
                <w:t>N/A</w:t>
              </w:r>
            </w:ins>
          </w:p>
        </w:tc>
      </w:tr>
      <w:tr w:rsidR="0097256E" w:rsidRPr="00AC4FBC" w14:paraId="3AAC7E58" w14:textId="77777777" w:rsidTr="008A6659">
        <w:trPr>
          <w:trHeight w:val="54"/>
          <w:jc w:val="center"/>
          <w:ins w:id="551" w:author="Syun Katou (加藤 駿)" w:date="2024-04-24T16:06:00Z"/>
        </w:trPr>
        <w:tc>
          <w:tcPr>
            <w:tcW w:w="1928" w:type="dxa"/>
            <w:tcBorders>
              <w:top w:val="nil"/>
              <w:left w:val="single" w:sz="4" w:space="0" w:color="auto"/>
              <w:bottom w:val="nil"/>
              <w:right w:val="single" w:sz="4" w:space="0" w:color="auto"/>
            </w:tcBorders>
            <w:shd w:val="clear" w:color="auto" w:fill="auto"/>
          </w:tcPr>
          <w:p w14:paraId="1F5955B6" w14:textId="77777777" w:rsidR="0097256E" w:rsidRPr="00AC4FBC" w:rsidRDefault="0097256E" w:rsidP="0097256E">
            <w:pPr>
              <w:pStyle w:val="TAC"/>
              <w:rPr>
                <w:ins w:id="552" w:author="Syun Katou (加藤 駿)" w:date="2024-04-24T16:06:00Z"/>
              </w:rPr>
            </w:pPr>
          </w:p>
        </w:tc>
        <w:tc>
          <w:tcPr>
            <w:tcW w:w="1146" w:type="dxa"/>
            <w:tcBorders>
              <w:left w:val="single" w:sz="4" w:space="0" w:color="auto"/>
            </w:tcBorders>
            <w:shd w:val="clear" w:color="auto" w:fill="auto"/>
          </w:tcPr>
          <w:p w14:paraId="4139F27F" w14:textId="77777777" w:rsidR="0097256E" w:rsidRDefault="0097256E" w:rsidP="0097256E">
            <w:pPr>
              <w:pStyle w:val="TAC"/>
              <w:rPr>
                <w:ins w:id="553" w:author="Syun Katou (加藤 駿)" w:date="2024-04-24T16:06:00Z"/>
              </w:rPr>
            </w:pPr>
            <w:ins w:id="554" w:author="Syun Katou (加藤 駿)" w:date="2024-04-24T16:06:00Z">
              <w:r w:rsidRPr="00EF5447">
                <w:rPr>
                  <w:lang w:eastAsia="ko-KR"/>
                </w:rPr>
                <w:t>n78</w:t>
              </w:r>
            </w:ins>
          </w:p>
        </w:tc>
        <w:tc>
          <w:tcPr>
            <w:tcW w:w="1481" w:type="dxa"/>
            <w:shd w:val="clear" w:color="auto" w:fill="auto"/>
            <w:noWrap/>
          </w:tcPr>
          <w:p w14:paraId="6718C1A2" w14:textId="77777777" w:rsidR="0097256E" w:rsidRPr="003C4CEC" w:rsidRDefault="0097256E" w:rsidP="0097256E">
            <w:pPr>
              <w:pStyle w:val="TAC"/>
              <w:rPr>
                <w:ins w:id="555" w:author="Syun Katou (加藤 駿)" w:date="2024-04-24T16:06:00Z"/>
              </w:rPr>
            </w:pPr>
            <w:ins w:id="556" w:author="Syun Katou (加藤 駿)" w:date="2024-04-24T16:06:00Z">
              <w:r w:rsidRPr="003C4CEC">
                <w:rPr>
                  <w:lang w:eastAsia="ko-KR"/>
                </w:rPr>
                <w:t>3420</w:t>
              </w:r>
            </w:ins>
          </w:p>
        </w:tc>
        <w:tc>
          <w:tcPr>
            <w:tcW w:w="779" w:type="dxa"/>
            <w:shd w:val="clear" w:color="auto" w:fill="auto"/>
            <w:noWrap/>
          </w:tcPr>
          <w:p w14:paraId="3BC95957" w14:textId="77777777" w:rsidR="0097256E" w:rsidRPr="003C4CEC" w:rsidRDefault="0097256E" w:rsidP="0097256E">
            <w:pPr>
              <w:pStyle w:val="TAC"/>
              <w:rPr>
                <w:ins w:id="557" w:author="Syun Katou (加藤 駿)" w:date="2024-04-24T16:06:00Z"/>
              </w:rPr>
            </w:pPr>
            <w:ins w:id="558" w:author="Syun Katou (加藤 駿)" w:date="2024-04-24T16:06:00Z">
              <w:r w:rsidRPr="003C4CEC">
                <w:rPr>
                  <w:lang w:eastAsia="ko-KR"/>
                </w:rPr>
                <w:t>10</w:t>
              </w:r>
            </w:ins>
          </w:p>
        </w:tc>
        <w:tc>
          <w:tcPr>
            <w:tcW w:w="721" w:type="dxa"/>
            <w:shd w:val="clear" w:color="auto" w:fill="auto"/>
            <w:noWrap/>
          </w:tcPr>
          <w:p w14:paraId="36753141" w14:textId="77777777" w:rsidR="0097256E" w:rsidRPr="003C4CEC" w:rsidRDefault="0097256E" w:rsidP="0097256E">
            <w:pPr>
              <w:pStyle w:val="TAC"/>
              <w:rPr>
                <w:ins w:id="559" w:author="Syun Katou (加藤 駿)" w:date="2024-04-24T16:06:00Z"/>
              </w:rPr>
            </w:pPr>
            <w:ins w:id="560" w:author="Syun Katou (加藤 駿)" w:date="2024-04-24T16:06:00Z">
              <w:r w:rsidRPr="003C4CEC">
                <w:rPr>
                  <w:lang w:eastAsia="ko-KR"/>
                </w:rPr>
                <w:t>50</w:t>
              </w:r>
            </w:ins>
          </w:p>
        </w:tc>
        <w:tc>
          <w:tcPr>
            <w:tcW w:w="1314" w:type="dxa"/>
            <w:shd w:val="clear" w:color="auto" w:fill="auto"/>
            <w:noWrap/>
          </w:tcPr>
          <w:p w14:paraId="48EF4B80" w14:textId="77777777" w:rsidR="0097256E" w:rsidRDefault="0097256E" w:rsidP="0097256E">
            <w:pPr>
              <w:pStyle w:val="TAC"/>
              <w:rPr>
                <w:ins w:id="561" w:author="Syun Katou (加藤 駿)" w:date="2024-04-24T16:06:00Z"/>
              </w:rPr>
            </w:pPr>
            <w:ins w:id="562" w:author="Syun Katou (加藤 駿)" w:date="2024-04-24T16:06:00Z">
              <w:r w:rsidRPr="00EF5447">
                <w:rPr>
                  <w:lang w:eastAsia="ko-KR"/>
                </w:rPr>
                <w:t>3420</w:t>
              </w:r>
            </w:ins>
          </w:p>
        </w:tc>
        <w:tc>
          <w:tcPr>
            <w:tcW w:w="867" w:type="dxa"/>
            <w:shd w:val="clear" w:color="auto" w:fill="auto"/>
          </w:tcPr>
          <w:p w14:paraId="1F3052E1" w14:textId="77777777" w:rsidR="0097256E" w:rsidRDefault="0097256E" w:rsidP="0097256E">
            <w:pPr>
              <w:pStyle w:val="TAC"/>
              <w:rPr>
                <w:ins w:id="563" w:author="Syun Katou (加藤 駿)" w:date="2024-04-24T16:06:00Z"/>
              </w:rPr>
            </w:pPr>
            <w:ins w:id="564" w:author="Syun Katou (加藤 駿)" w:date="2024-04-24T16:06:00Z">
              <w:r w:rsidRPr="00EF5447">
                <w:rPr>
                  <w:rFonts w:eastAsia="Malgun Gothic"/>
                  <w:lang w:eastAsia="ko-KR"/>
                </w:rPr>
                <w:t>N/A</w:t>
              </w:r>
            </w:ins>
          </w:p>
        </w:tc>
        <w:tc>
          <w:tcPr>
            <w:tcW w:w="1248" w:type="dxa"/>
            <w:shd w:val="clear" w:color="auto" w:fill="auto"/>
          </w:tcPr>
          <w:p w14:paraId="1BE8525D" w14:textId="77777777" w:rsidR="0097256E" w:rsidRDefault="0097256E" w:rsidP="0097256E">
            <w:pPr>
              <w:pStyle w:val="TAC"/>
              <w:rPr>
                <w:ins w:id="565" w:author="Syun Katou (加藤 駿)" w:date="2024-04-24T16:06:00Z"/>
              </w:rPr>
            </w:pPr>
            <w:ins w:id="566" w:author="Syun Katou (加藤 駿)" w:date="2024-04-24T16:06:00Z">
              <w:r w:rsidRPr="00EF5447">
                <w:rPr>
                  <w:rFonts w:eastAsia="Malgun Gothic"/>
                  <w:lang w:eastAsia="ko-KR"/>
                </w:rPr>
                <w:t>N/A</w:t>
              </w:r>
            </w:ins>
          </w:p>
        </w:tc>
      </w:tr>
      <w:tr w:rsidR="0097256E" w:rsidRPr="00AC4FBC" w14:paraId="341292C9" w14:textId="77777777" w:rsidTr="008A6659">
        <w:trPr>
          <w:trHeight w:val="54"/>
          <w:jc w:val="center"/>
          <w:ins w:id="567" w:author="Syun Katou (加藤 駿)" w:date="2024-04-24T16:06:00Z"/>
        </w:trPr>
        <w:tc>
          <w:tcPr>
            <w:tcW w:w="1928" w:type="dxa"/>
            <w:tcBorders>
              <w:top w:val="nil"/>
              <w:left w:val="single" w:sz="4" w:space="0" w:color="auto"/>
              <w:bottom w:val="nil"/>
              <w:right w:val="single" w:sz="4" w:space="0" w:color="auto"/>
            </w:tcBorders>
            <w:shd w:val="clear" w:color="auto" w:fill="auto"/>
          </w:tcPr>
          <w:p w14:paraId="0677D787" w14:textId="77777777" w:rsidR="0097256E" w:rsidRPr="00AC4FBC" w:rsidRDefault="0097256E" w:rsidP="0097256E">
            <w:pPr>
              <w:pStyle w:val="TAC"/>
              <w:rPr>
                <w:ins w:id="568" w:author="Syun Katou (加藤 駿)" w:date="2024-04-24T16:06:00Z"/>
              </w:rPr>
            </w:pPr>
            <w:ins w:id="569" w:author="Syun Katou (加藤 駿)" w:date="2024-04-24T16:07:00Z">
              <w:r w:rsidRPr="00EF5447">
                <w:rPr>
                  <w:lang w:eastAsia="ko-KR"/>
                </w:rPr>
                <w:t>DC_21A_n78A-n79A</w:t>
              </w:r>
            </w:ins>
          </w:p>
        </w:tc>
        <w:tc>
          <w:tcPr>
            <w:tcW w:w="1146" w:type="dxa"/>
            <w:tcBorders>
              <w:left w:val="single" w:sz="4" w:space="0" w:color="auto"/>
            </w:tcBorders>
            <w:shd w:val="clear" w:color="auto" w:fill="auto"/>
          </w:tcPr>
          <w:p w14:paraId="3E941C8D" w14:textId="77777777" w:rsidR="0097256E" w:rsidRDefault="0097256E" w:rsidP="0097256E">
            <w:pPr>
              <w:pStyle w:val="TAC"/>
              <w:rPr>
                <w:ins w:id="570" w:author="Syun Katou (加藤 駿)" w:date="2024-04-24T16:06:00Z"/>
              </w:rPr>
            </w:pPr>
            <w:ins w:id="571" w:author="Syun Katou (加藤 駿)" w:date="2024-04-24T16:06:00Z">
              <w:r w:rsidRPr="00EF5447">
                <w:rPr>
                  <w:lang w:eastAsia="ko-KR"/>
                </w:rPr>
                <w:t>n79</w:t>
              </w:r>
            </w:ins>
          </w:p>
        </w:tc>
        <w:tc>
          <w:tcPr>
            <w:tcW w:w="1481" w:type="dxa"/>
            <w:shd w:val="clear" w:color="auto" w:fill="auto"/>
            <w:noWrap/>
          </w:tcPr>
          <w:p w14:paraId="53182423" w14:textId="77777777" w:rsidR="0097256E" w:rsidRPr="003C4CEC" w:rsidRDefault="0097256E" w:rsidP="0097256E">
            <w:pPr>
              <w:pStyle w:val="TAC"/>
              <w:rPr>
                <w:ins w:id="572" w:author="Syun Katou (加藤 駿)" w:date="2024-04-24T16:06:00Z"/>
              </w:rPr>
            </w:pPr>
            <w:ins w:id="573" w:author="Syun Katou (加藤 駿)" w:date="2024-04-24T16:06:00Z">
              <w:r>
                <w:rPr>
                  <w:lang w:eastAsia="ko-KR"/>
                </w:rPr>
                <w:t>N/A</w:t>
              </w:r>
            </w:ins>
          </w:p>
        </w:tc>
        <w:tc>
          <w:tcPr>
            <w:tcW w:w="779" w:type="dxa"/>
            <w:shd w:val="clear" w:color="auto" w:fill="auto"/>
            <w:noWrap/>
          </w:tcPr>
          <w:p w14:paraId="602F4787" w14:textId="77777777" w:rsidR="0097256E" w:rsidRPr="003C4CEC" w:rsidRDefault="0097256E" w:rsidP="0097256E">
            <w:pPr>
              <w:pStyle w:val="TAC"/>
              <w:rPr>
                <w:ins w:id="574" w:author="Syun Katou (加藤 駿)" w:date="2024-04-24T16:06:00Z"/>
              </w:rPr>
            </w:pPr>
            <w:ins w:id="575" w:author="Syun Katou (加藤 駿)" w:date="2024-04-24T16:06:00Z">
              <w:r w:rsidRPr="003C4CEC">
                <w:rPr>
                  <w:lang w:eastAsia="ko-KR"/>
                </w:rPr>
                <w:t>10</w:t>
              </w:r>
            </w:ins>
          </w:p>
        </w:tc>
        <w:tc>
          <w:tcPr>
            <w:tcW w:w="721" w:type="dxa"/>
            <w:shd w:val="clear" w:color="auto" w:fill="auto"/>
            <w:noWrap/>
          </w:tcPr>
          <w:p w14:paraId="10D7E6B4" w14:textId="77777777" w:rsidR="0097256E" w:rsidRPr="003C4CEC" w:rsidRDefault="0097256E" w:rsidP="0097256E">
            <w:pPr>
              <w:pStyle w:val="TAC"/>
              <w:rPr>
                <w:ins w:id="576" w:author="Syun Katou (加藤 駿)" w:date="2024-04-24T16:06:00Z"/>
              </w:rPr>
            </w:pPr>
            <w:ins w:id="577" w:author="Syun Katou (加藤 駿)" w:date="2024-04-24T16:06:00Z">
              <w:r>
                <w:rPr>
                  <w:lang w:eastAsia="ko-KR"/>
                </w:rPr>
                <w:t>N/A</w:t>
              </w:r>
            </w:ins>
          </w:p>
        </w:tc>
        <w:tc>
          <w:tcPr>
            <w:tcW w:w="1314" w:type="dxa"/>
            <w:shd w:val="clear" w:color="auto" w:fill="auto"/>
            <w:noWrap/>
          </w:tcPr>
          <w:p w14:paraId="45BA4701" w14:textId="77777777" w:rsidR="0097256E" w:rsidRDefault="0097256E" w:rsidP="0097256E">
            <w:pPr>
              <w:pStyle w:val="TAC"/>
              <w:rPr>
                <w:ins w:id="578" w:author="Syun Katou (加藤 駿)" w:date="2024-04-24T16:06:00Z"/>
              </w:rPr>
            </w:pPr>
            <w:ins w:id="579" w:author="Syun Katou (加藤 駿)" w:date="2024-04-24T16:06:00Z">
              <w:r w:rsidRPr="00EF5447">
                <w:rPr>
                  <w:lang w:eastAsia="ko-KR"/>
                </w:rPr>
                <w:t>4873</w:t>
              </w:r>
            </w:ins>
          </w:p>
        </w:tc>
        <w:tc>
          <w:tcPr>
            <w:tcW w:w="867" w:type="dxa"/>
            <w:shd w:val="clear" w:color="auto" w:fill="auto"/>
          </w:tcPr>
          <w:p w14:paraId="1642D35F" w14:textId="77777777" w:rsidR="0097256E" w:rsidRDefault="0097256E" w:rsidP="0097256E">
            <w:pPr>
              <w:pStyle w:val="TAC"/>
              <w:rPr>
                <w:ins w:id="580" w:author="Syun Katou (加藤 駿)" w:date="2024-04-24T16:06:00Z"/>
              </w:rPr>
            </w:pPr>
            <w:ins w:id="581" w:author="Syun Katou (加藤 駿)" w:date="2024-04-24T16:06:00Z">
              <w:r>
                <w:rPr>
                  <w:rFonts w:eastAsia="Malgun Gothic"/>
                  <w:lang w:eastAsia="ko-KR"/>
                </w:rPr>
                <w:t>36</w:t>
              </w:r>
              <w:r w:rsidRPr="00EF5447">
                <w:rPr>
                  <w:rFonts w:eastAsia="Malgun Gothic"/>
                  <w:lang w:eastAsia="ko-KR"/>
                </w:rPr>
                <w:t>.1</w:t>
              </w:r>
            </w:ins>
          </w:p>
        </w:tc>
        <w:tc>
          <w:tcPr>
            <w:tcW w:w="1248" w:type="dxa"/>
            <w:shd w:val="clear" w:color="auto" w:fill="auto"/>
          </w:tcPr>
          <w:p w14:paraId="1CB3AD78" w14:textId="77777777" w:rsidR="0097256E" w:rsidRDefault="0097256E" w:rsidP="0097256E">
            <w:pPr>
              <w:pStyle w:val="TAC"/>
              <w:rPr>
                <w:ins w:id="582" w:author="Syun Katou (加藤 駿)" w:date="2024-04-24T16:06:00Z"/>
              </w:rPr>
            </w:pPr>
            <w:ins w:id="583" w:author="Syun Katou (加藤 駿)" w:date="2024-04-24T16:06:00Z">
              <w:r w:rsidRPr="00EF5447">
                <w:rPr>
                  <w:rFonts w:eastAsia="Malgun Gothic"/>
                  <w:lang w:eastAsia="ko-KR"/>
                </w:rPr>
                <w:t>IMD2</w:t>
              </w:r>
              <w:r>
                <w:rPr>
                  <w:rFonts w:eastAsia="Malgun Gothic"/>
                  <w:vertAlign w:val="superscript"/>
                  <w:lang w:eastAsia="ko-KR"/>
                </w:rPr>
                <w:t>5</w:t>
              </w:r>
            </w:ins>
          </w:p>
        </w:tc>
      </w:tr>
      <w:tr w:rsidR="0097256E" w:rsidRPr="00AC4FBC" w14:paraId="0C02AD74" w14:textId="77777777" w:rsidTr="008A6659">
        <w:trPr>
          <w:trHeight w:val="54"/>
          <w:jc w:val="center"/>
          <w:ins w:id="584" w:author="Syun Katou (加藤 駿)" w:date="2024-04-24T16:06:00Z"/>
        </w:trPr>
        <w:tc>
          <w:tcPr>
            <w:tcW w:w="1928" w:type="dxa"/>
            <w:tcBorders>
              <w:top w:val="nil"/>
              <w:left w:val="single" w:sz="4" w:space="0" w:color="auto"/>
              <w:bottom w:val="nil"/>
              <w:right w:val="single" w:sz="4" w:space="0" w:color="auto"/>
            </w:tcBorders>
            <w:shd w:val="clear" w:color="auto" w:fill="auto"/>
          </w:tcPr>
          <w:p w14:paraId="4795F9B8" w14:textId="77777777" w:rsidR="0097256E" w:rsidRPr="00AC4FBC" w:rsidRDefault="0097256E" w:rsidP="0097256E">
            <w:pPr>
              <w:pStyle w:val="TAC"/>
              <w:rPr>
                <w:ins w:id="585" w:author="Syun Katou (加藤 駿)" w:date="2024-04-24T16:06:00Z"/>
              </w:rPr>
            </w:pPr>
          </w:p>
        </w:tc>
        <w:tc>
          <w:tcPr>
            <w:tcW w:w="1146" w:type="dxa"/>
            <w:tcBorders>
              <w:left w:val="single" w:sz="4" w:space="0" w:color="auto"/>
            </w:tcBorders>
            <w:shd w:val="clear" w:color="auto" w:fill="auto"/>
          </w:tcPr>
          <w:p w14:paraId="5F99D35F" w14:textId="77777777" w:rsidR="0097256E" w:rsidRDefault="0097256E" w:rsidP="0097256E">
            <w:pPr>
              <w:pStyle w:val="TAC"/>
              <w:rPr>
                <w:ins w:id="586" w:author="Syun Katou (加藤 駿)" w:date="2024-04-24T16:06:00Z"/>
              </w:rPr>
            </w:pPr>
            <w:ins w:id="587" w:author="Syun Katou (加藤 駿)" w:date="2024-04-24T16:06:00Z">
              <w:r w:rsidRPr="00EF5447">
                <w:rPr>
                  <w:lang w:eastAsia="ko-KR"/>
                </w:rPr>
                <w:t>21</w:t>
              </w:r>
            </w:ins>
          </w:p>
        </w:tc>
        <w:tc>
          <w:tcPr>
            <w:tcW w:w="1481" w:type="dxa"/>
            <w:shd w:val="clear" w:color="auto" w:fill="auto"/>
            <w:noWrap/>
          </w:tcPr>
          <w:p w14:paraId="2B4EC0F3" w14:textId="77777777" w:rsidR="0097256E" w:rsidRPr="003C4CEC" w:rsidRDefault="0097256E" w:rsidP="0097256E">
            <w:pPr>
              <w:pStyle w:val="TAC"/>
              <w:rPr>
                <w:ins w:id="588" w:author="Syun Katou (加藤 駿)" w:date="2024-04-24T16:06:00Z"/>
              </w:rPr>
            </w:pPr>
            <w:ins w:id="589" w:author="Syun Katou (加藤 駿)" w:date="2024-04-24T16:06:00Z">
              <w:r w:rsidRPr="003C4CEC">
                <w:rPr>
                  <w:lang w:eastAsia="ko-KR"/>
                </w:rPr>
                <w:t>1453</w:t>
              </w:r>
            </w:ins>
          </w:p>
        </w:tc>
        <w:tc>
          <w:tcPr>
            <w:tcW w:w="779" w:type="dxa"/>
            <w:shd w:val="clear" w:color="auto" w:fill="auto"/>
            <w:noWrap/>
          </w:tcPr>
          <w:p w14:paraId="074CF12A" w14:textId="77777777" w:rsidR="0097256E" w:rsidRPr="003C4CEC" w:rsidRDefault="0097256E" w:rsidP="0097256E">
            <w:pPr>
              <w:pStyle w:val="TAC"/>
              <w:rPr>
                <w:ins w:id="590" w:author="Syun Katou (加藤 駿)" w:date="2024-04-24T16:06:00Z"/>
              </w:rPr>
            </w:pPr>
            <w:ins w:id="591" w:author="Syun Katou (加藤 駿)" w:date="2024-04-24T16:06:00Z">
              <w:r w:rsidRPr="003C4CEC">
                <w:rPr>
                  <w:lang w:eastAsia="ko-KR"/>
                </w:rPr>
                <w:t>5</w:t>
              </w:r>
            </w:ins>
          </w:p>
        </w:tc>
        <w:tc>
          <w:tcPr>
            <w:tcW w:w="721" w:type="dxa"/>
            <w:shd w:val="clear" w:color="auto" w:fill="auto"/>
            <w:noWrap/>
          </w:tcPr>
          <w:p w14:paraId="2DCC854B" w14:textId="77777777" w:rsidR="0097256E" w:rsidRPr="003C4CEC" w:rsidRDefault="0097256E" w:rsidP="0097256E">
            <w:pPr>
              <w:pStyle w:val="TAC"/>
              <w:rPr>
                <w:ins w:id="592" w:author="Syun Katou (加藤 駿)" w:date="2024-04-24T16:06:00Z"/>
              </w:rPr>
            </w:pPr>
            <w:ins w:id="593" w:author="Syun Katou (加藤 駿)" w:date="2024-04-24T16:06:00Z">
              <w:r w:rsidRPr="003C4CEC">
                <w:rPr>
                  <w:lang w:eastAsia="ko-KR"/>
                </w:rPr>
                <w:t>25</w:t>
              </w:r>
            </w:ins>
          </w:p>
        </w:tc>
        <w:tc>
          <w:tcPr>
            <w:tcW w:w="1314" w:type="dxa"/>
            <w:shd w:val="clear" w:color="auto" w:fill="auto"/>
            <w:noWrap/>
          </w:tcPr>
          <w:p w14:paraId="1A224818" w14:textId="77777777" w:rsidR="0097256E" w:rsidRDefault="0097256E" w:rsidP="0097256E">
            <w:pPr>
              <w:pStyle w:val="TAC"/>
              <w:rPr>
                <w:ins w:id="594" w:author="Syun Katou (加藤 駿)" w:date="2024-04-24T16:06:00Z"/>
              </w:rPr>
            </w:pPr>
            <w:ins w:id="595" w:author="Syun Katou (加藤 駿)" w:date="2024-04-24T16:06:00Z">
              <w:r w:rsidRPr="00EF5447">
                <w:rPr>
                  <w:lang w:eastAsia="ko-KR"/>
                </w:rPr>
                <w:t>1501</w:t>
              </w:r>
            </w:ins>
          </w:p>
        </w:tc>
        <w:tc>
          <w:tcPr>
            <w:tcW w:w="867" w:type="dxa"/>
            <w:shd w:val="clear" w:color="auto" w:fill="auto"/>
          </w:tcPr>
          <w:p w14:paraId="30347CE3" w14:textId="77777777" w:rsidR="0097256E" w:rsidRDefault="0097256E" w:rsidP="0097256E">
            <w:pPr>
              <w:pStyle w:val="TAC"/>
              <w:rPr>
                <w:ins w:id="596" w:author="Syun Katou (加藤 駿)" w:date="2024-04-24T16:06:00Z"/>
              </w:rPr>
            </w:pPr>
            <w:ins w:id="597" w:author="Syun Katou (加藤 駿)" w:date="2024-04-24T16:06:00Z">
              <w:r w:rsidRPr="00EF5447">
                <w:rPr>
                  <w:rFonts w:eastAsia="Malgun Gothic"/>
                  <w:lang w:eastAsia="ko-KR"/>
                </w:rPr>
                <w:t>N/A</w:t>
              </w:r>
            </w:ins>
          </w:p>
        </w:tc>
        <w:tc>
          <w:tcPr>
            <w:tcW w:w="1248" w:type="dxa"/>
            <w:shd w:val="clear" w:color="auto" w:fill="auto"/>
          </w:tcPr>
          <w:p w14:paraId="68A7E4D5" w14:textId="77777777" w:rsidR="0097256E" w:rsidRDefault="0097256E" w:rsidP="0097256E">
            <w:pPr>
              <w:pStyle w:val="TAC"/>
              <w:rPr>
                <w:ins w:id="598" w:author="Syun Katou (加藤 駿)" w:date="2024-04-24T16:06:00Z"/>
              </w:rPr>
            </w:pPr>
            <w:ins w:id="599" w:author="Syun Katou (加藤 駿)" w:date="2024-04-24T16:06:00Z">
              <w:r w:rsidRPr="00EF5447">
                <w:rPr>
                  <w:rFonts w:eastAsia="Malgun Gothic"/>
                  <w:lang w:eastAsia="ko-KR"/>
                </w:rPr>
                <w:t>N/A</w:t>
              </w:r>
            </w:ins>
          </w:p>
        </w:tc>
      </w:tr>
      <w:tr w:rsidR="0097256E" w:rsidRPr="00AC4FBC" w14:paraId="698334F3" w14:textId="77777777" w:rsidTr="008A6659">
        <w:trPr>
          <w:trHeight w:val="54"/>
          <w:jc w:val="center"/>
          <w:ins w:id="600" w:author="Syun Katou (加藤 駿)" w:date="2024-04-24T16:06:00Z"/>
        </w:trPr>
        <w:tc>
          <w:tcPr>
            <w:tcW w:w="1928" w:type="dxa"/>
            <w:tcBorders>
              <w:top w:val="nil"/>
              <w:left w:val="single" w:sz="4" w:space="0" w:color="auto"/>
              <w:bottom w:val="nil"/>
              <w:right w:val="single" w:sz="4" w:space="0" w:color="auto"/>
            </w:tcBorders>
            <w:shd w:val="clear" w:color="auto" w:fill="auto"/>
          </w:tcPr>
          <w:p w14:paraId="5DC4E819" w14:textId="77777777" w:rsidR="0097256E" w:rsidRPr="00AC4FBC" w:rsidRDefault="0097256E" w:rsidP="0097256E">
            <w:pPr>
              <w:pStyle w:val="TAC"/>
              <w:rPr>
                <w:ins w:id="601" w:author="Syun Katou (加藤 駿)" w:date="2024-04-24T16:06:00Z"/>
              </w:rPr>
            </w:pPr>
          </w:p>
        </w:tc>
        <w:tc>
          <w:tcPr>
            <w:tcW w:w="1146" w:type="dxa"/>
            <w:tcBorders>
              <w:left w:val="single" w:sz="4" w:space="0" w:color="auto"/>
            </w:tcBorders>
            <w:shd w:val="clear" w:color="auto" w:fill="auto"/>
          </w:tcPr>
          <w:p w14:paraId="6608E052" w14:textId="77777777" w:rsidR="0097256E" w:rsidRDefault="0097256E" w:rsidP="0097256E">
            <w:pPr>
              <w:pStyle w:val="TAC"/>
              <w:rPr>
                <w:ins w:id="602" w:author="Syun Katou (加藤 駿)" w:date="2024-04-24T16:06:00Z"/>
              </w:rPr>
            </w:pPr>
            <w:ins w:id="603" w:author="Syun Katou (加藤 駿)" w:date="2024-04-24T16:06:00Z">
              <w:r w:rsidRPr="00EF5447">
                <w:rPr>
                  <w:lang w:eastAsia="ko-KR"/>
                </w:rPr>
                <w:t>n78</w:t>
              </w:r>
            </w:ins>
          </w:p>
        </w:tc>
        <w:tc>
          <w:tcPr>
            <w:tcW w:w="1481" w:type="dxa"/>
            <w:shd w:val="clear" w:color="auto" w:fill="auto"/>
            <w:noWrap/>
          </w:tcPr>
          <w:p w14:paraId="7D929070" w14:textId="77777777" w:rsidR="0097256E" w:rsidRPr="003C4CEC" w:rsidRDefault="0097256E" w:rsidP="0097256E">
            <w:pPr>
              <w:pStyle w:val="TAC"/>
              <w:rPr>
                <w:ins w:id="604" w:author="Syun Katou (加藤 駿)" w:date="2024-04-24T16:06:00Z"/>
              </w:rPr>
            </w:pPr>
            <w:ins w:id="605" w:author="Syun Katou (加藤 駿)" w:date="2024-04-24T16:06:00Z">
              <w:r>
                <w:rPr>
                  <w:lang w:eastAsia="ko-KR"/>
                </w:rPr>
                <w:t>N/A</w:t>
              </w:r>
            </w:ins>
          </w:p>
        </w:tc>
        <w:tc>
          <w:tcPr>
            <w:tcW w:w="779" w:type="dxa"/>
            <w:shd w:val="clear" w:color="auto" w:fill="auto"/>
            <w:noWrap/>
          </w:tcPr>
          <w:p w14:paraId="7ABC130B" w14:textId="77777777" w:rsidR="0097256E" w:rsidRPr="003C4CEC" w:rsidRDefault="0097256E" w:rsidP="0097256E">
            <w:pPr>
              <w:pStyle w:val="TAC"/>
              <w:rPr>
                <w:ins w:id="606" w:author="Syun Katou (加藤 駿)" w:date="2024-04-24T16:06:00Z"/>
              </w:rPr>
            </w:pPr>
            <w:ins w:id="607" w:author="Syun Katou (加藤 駿)" w:date="2024-04-24T16:06:00Z">
              <w:r w:rsidRPr="003C4CEC">
                <w:rPr>
                  <w:lang w:eastAsia="ko-KR"/>
                </w:rPr>
                <w:t>10</w:t>
              </w:r>
            </w:ins>
          </w:p>
        </w:tc>
        <w:tc>
          <w:tcPr>
            <w:tcW w:w="721" w:type="dxa"/>
            <w:shd w:val="clear" w:color="auto" w:fill="auto"/>
            <w:noWrap/>
          </w:tcPr>
          <w:p w14:paraId="1C337EAA" w14:textId="77777777" w:rsidR="0097256E" w:rsidRPr="003C4CEC" w:rsidRDefault="0097256E" w:rsidP="0097256E">
            <w:pPr>
              <w:pStyle w:val="TAC"/>
              <w:rPr>
                <w:ins w:id="608" w:author="Syun Katou (加藤 駿)" w:date="2024-04-24T16:06:00Z"/>
              </w:rPr>
            </w:pPr>
            <w:ins w:id="609" w:author="Syun Katou (加藤 駿)" w:date="2024-04-24T16:06:00Z">
              <w:r>
                <w:rPr>
                  <w:lang w:eastAsia="ko-KR"/>
                </w:rPr>
                <w:t>N/A</w:t>
              </w:r>
            </w:ins>
          </w:p>
        </w:tc>
        <w:tc>
          <w:tcPr>
            <w:tcW w:w="1314" w:type="dxa"/>
            <w:shd w:val="clear" w:color="auto" w:fill="auto"/>
            <w:noWrap/>
          </w:tcPr>
          <w:p w14:paraId="7E8F085C" w14:textId="77777777" w:rsidR="0097256E" w:rsidRDefault="0097256E" w:rsidP="0097256E">
            <w:pPr>
              <w:pStyle w:val="TAC"/>
              <w:rPr>
                <w:ins w:id="610" w:author="Syun Katou (加藤 駿)" w:date="2024-04-24T16:06:00Z"/>
              </w:rPr>
            </w:pPr>
            <w:ins w:id="611" w:author="Syun Katou (加藤 駿)" w:date="2024-04-24T16:06:00Z">
              <w:r w:rsidRPr="00EF5447">
                <w:rPr>
                  <w:lang w:eastAsia="ko-KR"/>
                </w:rPr>
                <w:t>3487</w:t>
              </w:r>
            </w:ins>
          </w:p>
        </w:tc>
        <w:tc>
          <w:tcPr>
            <w:tcW w:w="867" w:type="dxa"/>
            <w:shd w:val="clear" w:color="auto" w:fill="auto"/>
          </w:tcPr>
          <w:p w14:paraId="5040B200" w14:textId="77777777" w:rsidR="0097256E" w:rsidRDefault="0097256E" w:rsidP="0097256E">
            <w:pPr>
              <w:pStyle w:val="TAC"/>
              <w:rPr>
                <w:ins w:id="612" w:author="Syun Katou (加藤 駿)" w:date="2024-04-24T16:06:00Z"/>
              </w:rPr>
            </w:pPr>
            <w:ins w:id="613" w:author="Syun Katou (加藤 駿)" w:date="2024-04-24T16:06:00Z">
              <w:r>
                <w:rPr>
                  <w:rFonts w:eastAsia="Malgun Gothic"/>
                  <w:lang w:eastAsia="ko-KR"/>
                </w:rPr>
                <w:t>38</w:t>
              </w:r>
              <w:r w:rsidRPr="00EF5447">
                <w:rPr>
                  <w:rFonts w:eastAsia="Malgun Gothic"/>
                  <w:lang w:eastAsia="ko-KR"/>
                </w:rPr>
                <w:t>.8</w:t>
              </w:r>
            </w:ins>
          </w:p>
        </w:tc>
        <w:tc>
          <w:tcPr>
            <w:tcW w:w="1248" w:type="dxa"/>
            <w:shd w:val="clear" w:color="auto" w:fill="auto"/>
          </w:tcPr>
          <w:p w14:paraId="5CF97826" w14:textId="77777777" w:rsidR="0097256E" w:rsidRDefault="0097256E" w:rsidP="0097256E">
            <w:pPr>
              <w:pStyle w:val="TAC"/>
              <w:rPr>
                <w:ins w:id="614" w:author="Syun Katou (加藤 駿)" w:date="2024-04-24T16:06:00Z"/>
              </w:rPr>
            </w:pPr>
            <w:ins w:id="615" w:author="Syun Katou (加藤 駿)" w:date="2024-04-24T16:06:00Z">
              <w:r w:rsidRPr="00EF5447">
                <w:rPr>
                  <w:rFonts w:eastAsia="Malgun Gothic"/>
                  <w:lang w:eastAsia="ko-KR"/>
                </w:rPr>
                <w:t>IMD2</w:t>
              </w:r>
            </w:ins>
          </w:p>
        </w:tc>
      </w:tr>
      <w:tr w:rsidR="0097256E" w:rsidRPr="00AC4FBC" w14:paraId="79BEE4CC" w14:textId="77777777" w:rsidTr="008A6659">
        <w:trPr>
          <w:trHeight w:val="54"/>
          <w:jc w:val="center"/>
          <w:ins w:id="616" w:author="Syun Katou (加藤 駿)" w:date="2024-04-24T16:06:00Z"/>
        </w:trPr>
        <w:tc>
          <w:tcPr>
            <w:tcW w:w="1928" w:type="dxa"/>
            <w:tcBorders>
              <w:top w:val="nil"/>
              <w:left w:val="single" w:sz="4" w:space="0" w:color="auto"/>
              <w:bottom w:val="single" w:sz="4" w:space="0" w:color="auto"/>
              <w:right w:val="single" w:sz="4" w:space="0" w:color="auto"/>
            </w:tcBorders>
            <w:shd w:val="clear" w:color="auto" w:fill="auto"/>
          </w:tcPr>
          <w:p w14:paraId="699344BD" w14:textId="77777777" w:rsidR="0097256E" w:rsidRPr="00AC4FBC" w:rsidRDefault="0097256E" w:rsidP="0097256E">
            <w:pPr>
              <w:pStyle w:val="TAC"/>
              <w:rPr>
                <w:ins w:id="617" w:author="Syun Katou (加藤 駿)" w:date="2024-04-24T16:06:00Z"/>
              </w:rPr>
            </w:pPr>
          </w:p>
        </w:tc>
        <w:tc>
          <w:tcPr>
            <w:tcW w:w="1146" w:type="dxa"/>
            <w:tcBorders>
              <w:left w:val="single" w:sz="4" w:space="0" w:color="auto"/>
            </w:tcBorders>
            <w:shd w:val="clear" w:color="auto" w:fill="auto"/>
          </w:tcPr>
          <w:p w14:paraId="51C0E72B" w14:textId="77777777" w:rsidR="0097256E" w:rsidRDefault="0097256E" w:rsidP="0097256E">
            <w:pPr>
              <w:pStyle w:val="TAC"/>
              <w:rPr>
                <w:ins w:id="618" w:author="Syun Katou (加藤 駿)" w:date="2024-04-24T16:06:00Z"/>
              </w:rPr>
            </w:pPr>
            <w:ins w:id="619" w:author="Syun Katou (加藤 駿)" w:date="2024-04-24T16:06:00Z">
              <w:r w:rsidRPr="00EF5447">
                <w:rPr>
                  <w:lang w:eastAsia="ko-KR"/>
                </w:rPr>
                <w:t>n79</w:t>
              </w:r>
            </w:ins>
          </w:p>
        </w:tc>
        <w:tc>
          <w:tcPr>
            <w:tcW w:w="1481" w:type="dxa"/>
            <w:shd w:val="clear" w:color="auto" w:fill="auto"/>
            <w:noWrap/>
          </w:tcPr>
          <w:p w14:paraId="707134A9" w14:textId="77777777" w:rsidR="0097256E" w:rsidRPr="003C4CEC" w:rsidRDefault="0097256E" w:rsidP="0097256E">
            <w:pPr>
              <w:pStyle w:val="TAC"/>
              <w:rPr>
                <w:ins w:id="620" w:author="Syun Katou (加藤 駿)" w:date="2024-04-24T16:06:00Z"/>
              </w:rPr>
            </w:pPr>
            <w:ins w:id="621" w:author="Syun Katou (加藤 駿)" w:date="2024-04-24T16:06:00Z">
              <w:r w:rsidRPr="003C4CEC">
                <w:rPr>
                  <w:lang w:eastAsia="ko-KR"/>
                </w:rPr>
                <w:t>4940</w:t>
              </w:r>
            </w:ins>
          </w:p>
        </w:tc>
        <w:tc>
          <w:tcPr>
            <w:tcW w:w="779" w:type="dxa"/>
            <w:shd w:val="clear" w:color="auto" w:fill="auto"/>
            <w:noWrap/>
          </w:tcPr>
          <w:p w14:paraId="41FE21A5" w14:textId="77777777" w:rsidR="0097256E" w:rsidRPr="003C4CEC" w:rsidRDefault="0097256E" w:rsidP="0097256E">
            <w:pPr>
              <w:pStyle w:val="TAC"/>
              <w:rPr>
                <w:ins w:id="622" w:author="Syun Katou (加藤 駿)" w:date="2024-04-24T16:06:00Z"/>
              </w:rPr>
            </w:pPr>
            <w:ins w:id="623" w:author="Syun Katou (加藤 駿)" w:date="2024-04-24T16:06:00Z">
              <w:r w:rsidRPr="003C4CEC">
                <w:rPr>
                  <w:lang w:eastAsia="ko-KR"/>
                </w:rPr>
                <w:t>10</w:t>
              </w:r>
            </w:ins>
          </w:p>
        </w:tc>
        <w:tc>
          <w:tcPr>
            <w:tcW w:w="721" w:type="dxa"/>
            <w:shd w:val="clear" w:color="auto" w:fill="auto"/>
            <w:noWrap/>
          </w:tcPr>
          <w:p w14:paraId="4D5D804C" w14:textId="77777777" w:rsidR="0097256E" w:rsidRPr="003C4CEC" w:rsidRDefault="0097256E" w:rsidP="0097256E">
            <w:pPr>
              <w:pStyle w:val="TAC"/>
              <w:rPr>
                <w:ins w:id="624" w:author="Syun Katou (加藤 駿)" w:date="2024-04-24T16:06:00Z"/>
              </w:rPr>
            </w:pPr>
            <w:ins w:id="625" w:author="Syun Katou (加藤 駿)" w:date="2024-04-24T16:06:00Z">
              <w:r w:rsidRPr="003C4CEC">
                <w:rPr>
                  <w:lang w:eastAsia="ko-KR"/>
                </w:rPr>
                <w:t>50</w:t>
              </w:r>
            </w:ins>
          </w:p>
        </w:tc>
        <w:tc>
          <w:tcPr>
            <w:tcW w:w="1314" w:type="dxa"/>
            <w:shd w:val="clear" w:color="auto" w:fill="auto"/>
            <w:noWrap/>
          </w:tcPr>
          <w:p w14:paraId="170FB6C8" w14:textId="77777777" w:rsidR="0097256E" w:rsidRDefault="0097256E" w:rsidP="0097256E">
            <w:pPr>
              <w:pStyle w:val="TAC"/>
              <w:rPr>
                <w:ins w:id="626" w:author="Syun Katou (加藤 駿)" w:date="2024-04-24T16:06:00Z"/>
              </w:rPr>
            </w:pPr>
            <w:ins w:id="627" w:author="Syun Katou (加藤 駿)" w:date="2024-04-24T16:06:00Z">
              <w:r w:rsidRPr="00EF5447">
                <w:rPr>
                  <w:lang w:eastAsia="ko-KR"/>
                </w:rPr>
                <w:t>4940</w:t>
              </w:r>
            </w:ins>
          </w:p>
        </w:tc>
        <w:tc>
          <w:tcPr>
            <w:tcW w:w="867" w:type="dxa"/>
            <w:shd w:val="clear" w:color="auto" w:fill="auto"/>
          </w:tcPr>
          <w:p w14:paraId="50E3E1F5" w14:textId="77777777" w:rsidR="0097256E" w:rsidRDefault="0097256E" w:rsidP="0097256E">
            <w:pPr>
              <w:pStyle w:val="TAC"/>
              <w:rPr>
                <w:ins w:id="628" w:author="Syun Katou (加藤 駿)" w:date="2024-04-24T16:06:00Z"/>
              </w:rPr>
            </w:pPr>
            <w:ins w:id="629" w:author="Syun Katou (加藤 駿)" w:date="2024-04-24T16:06:00Z">
              <w:r w:rsidRPr="00EF5447">
                <w:rPr>
                  <w:rFonts w:eastAsia="Malgun Gothic"/>
                  <w:lang w:eastAsia="ko-KR"/>
                </w:rPr>
                <w:t>N/A</w:t>
              </w:r>
            </w:ins>
          </w:p>
        </w:tc>
        <w:tc>
          <w:tcPr>
            <w:tcW w:w="1248" w:type="dxa"/>
            <w:shd w:val="clear" w:color="auto" w:fill="auto"/>
          </w:tcPr>
          <w:p w14:paraId="516062E6" w14:textId="77777777" w:rsidR="0097256E" w:rsidRDefault="0097256E" w:rsidP="0097256E">
            <w:pPr>
              <w:pStyle w:val="TAC"/>
              <w:rPr>
                <w:ins w:id="630" w:author="Syun Katou (加藤 駿)" w:date="2024-04-24T16:06:00Z"/>
              </w:rPr>
            </w:pPr>
            <w:ins w:id="631" w:author="Syun Katou (加藤 駿)" w:date="2024-04-24T16:06:00Z">
              <w:r w:rsidRPr="00EF5447">
                <w:rPr>
                  <w:rFonts w:eastAsia="Malgun Gothic"/>
                  <w:lang w:eastAsia="ko-KR"/>
                </w:rPr>
                <w:t>N/A</w:t>
              </w:r>
            </w:ins>
          </w:p>
        </w:tc>
      </w:tr>
      <w:tr w:rsidR="0097256E" w:rsidRPr="00AC4FBC" w14:paraId="29D520CE" w14:textId="77777777" w:rsidTr="008A6659">
        <w:trPr>
          <w:trHeight w:val="216"/>
          <w:jc w:val="center"/>
        </w:trPr>
        <w:tc>
          <w:tcPr>
            <w:tcW w:w="1928" w:type="dxa"/>
            <w:tcBorders>
              <w:top w:val="single" w:sz="4" w:space="0" w:color="auto"/>
              <w:bottom w:val="nil"/>
            </w:tcBorders>
            <w:shd w:val="clear" w:color="auto" w:fill="auto"/>
            <w:vAlign w:val="center"/>
          </w:tcPr>
          <w:p w14:paraId="2B5C5EBF" w14:textId="77777777" w:rsidR="0097256E" w:rsidRPr="00AC4FBC" w:rsidRDefault="0097256E" w:rsidP="0097256E">
            <w:pPr>
              <w:pStyle w:val="TAC"/>
            </w:pPr>
          </w:p>
        </w:tc>
        <w:tc>
          <w:tcPr>
            <w:tcW w:w="1146" w:type="dxa"/>
            <w:shd w:val="clear" w:color="auto" w:fill="auto"/>
            <w:vAlign w:val="center"/>
          </w:tcPr>
          <w:p w14:paraId="11AB89F3" w14:textId="77777777" w:rsidR="0097256E" w:rsidRPr="00AC4FBC" w:rsidRDefault="0097256E" w:rsidP="0097256E">
            <w:pPr>
              <w:pStyle w:val="TAC"/>
            </w:pPr>
            <w:r>
              <w:rPr>
                <w:rFonts w:cs="Arial"/>
                <w:kern w:val="2"/>
                <w:lang w:eastAsia="zh-CN"/>
              </w:rPr>
              <w:t>n2</w:t>
            </w:r>
          </w:p>
        </w:tc>
        <w:tc>
          <w:tcPr>
            <w:tcW w:w="1481" w:type="dxa"/>
            <w:shd w:val="clear" w:color="auto" w:fill="auto"/>
            <w:noWrap/>
            <w:vAlign w:val="center"/>
          </w:tcPr>
          <w:p w14:paraId="7CD7EA78" w14:textId="77777777" w:rsidR="0097256E" w:rsidRPr="00AC4FBC" w:rsidRDefault="0097256E" w:rsidP="0097256E">
            <w:pPr>
              <w:pStyle w:val="TAC"/>
            </w:pPr>
            <w:r>
              <w:rPr>
                <w:rFonts w:eastAsia="Malgun Gothic" w:cs="Arial"/>
                <w:kern w:val="2"/>
                <w:lang w:eastAsia="ko-KR"/>
              </w:rPr>
              <w:t>N/A</w:t>
            </w:r>
          </w:p>
        </w:tc>
        <w:tc>
          <w:tcPr>
            <w:tcW w:w="779" w:type="dxa"/>
            <w:shd w:val="clear" w:color="auto" w:fill="auto"/>
            <w:noWrap/>
            <w:vAlign w:val="center"/>
          </w:tcPr>
          <w:p w14:paraId="024AEA78"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F11AE3A" w14:textId="77777777" w:rsidR="0097256E" w:rsidRPr="00AC4FBC" w:rsidRDefault="0097256E" w:rsidP="0097256E">
            <w:pPr>
              <w:pStyle w:val="TAC"/>
            </w:pPr>
            <w:r>
              <w:rPr>
                <w:rFonts w:eastAsia="Malgun Gothic" w:cs="Arial"/>
                <w:kern w:val="2"/>
                <w:lang w:eastAsia="ko-KR"/>
              </w:rPr>
              <w:t>N/A</w:t>
            </w:r>
          </w:p>
        </w:tc>
        <w:tc>
          <w:tcPr>
            <w:tcW w:w="1314" w:type="dxa"/>
            <w:shd w:val="clear" w:color="auto" w:fill="auto"/>
            <w:noWrap/>
            <w:vAlign w:val="center"/>
          </w:tcPr>
          <w:p w14:paraId="34559621" w14:textId="77777777" w:rsidR="0097256E" w:rsidRPr="00AC4FBC" w:rsidRDefault="0097256E" w:rsidP="0097256E">
            <w:pPr>
              <w:pStyle w:val="TAC"/>
            </w:pPr>
            <w:r>
              <w:rPr>
                <w:rFonts w:cs="Arial"/>
                <w:kern w:val="2"/>
                <w:lang w:eastAsia="zh-CN"/>
              </w:rPr>
              <w:t>1960</w:t>
            </w:r>
          </w:p>
        </w:tc>
        <w:tc>
          <w:tcPr>
            <w:tcW w:w="867" w:type="dxa"/>
            <w:shd w:val="clear" w:color="auto" w:fill="auto"/>
            <w:vAlign w:val="center"/>
          </w:tcPr>
          <w:p w14:paraId="526D3D2A" w14:textId="77777777" w:rsidR="0097256E" w:rsidRPr="00AC4FBC" w:rsidRDefault="0097256E" w:rsidP="0097256E">
            <w:pPr>
              <w:pStyle w:val="TAC"/>
              <w:rPr>
                <w:rFonts w:eastAsia="Malgun Gothic"/>
              </w:rPr>
            </w:pPr>
            <w:r>
              <w:rPr>
                <w:rFonts w:cs="Arial"/>
                <w:kern w:val="2"/>
                <w:lang w:eastAsia="zh-CN"/>
              </w:rPr>
              <w:t>37.6</w:t>
            </w:r>
          </w:p>
        </w:tc>
        <w:tc>
          <w:tcPr>
            <w:tcW w:w="1248" w:type="dxa"/>
            <w:shd w:val="clear" w:color="auto" w:fill="auto"/>
            <w:vAlign w:val="center"/>
          </w:tcPr>
          <w:p w14:paraId="43D0518B" w14:textId="77777777" w:rsidR="0097256E" w:rsidRPr="00AC4FBC" w:rsidRDefault="0097256E" w:rsidP="0097256E">
            <w:pPr>
              <w:pStyle w:val="TAC"/>
              <w:rPr>
                <w:rFonts w:eastAsia="Malgun Gothic"/>
              </w:rPr>
            </w:pPr>
            <w:r>
              <w:rPr>
                <w:rFonts w:cs="Arial"/>
                <w:kern w:val="2"/>
                <w:lang w:eastAsia="ja-JP"/>
              </w:rPr>
              <w:t>IMD</w:t>
            </w:r>
            <w:r>
              <w:rPr>
                <w:rFonts w:cs="Arial"/>
                <w:kern w:val="2"/>
                <w:lang w:eastAsia="zh-CN"/>
              </w:rPr>
              <w:t>2</w:t>
            </w:r>
          </w:p>
        </w:tc>
      </w:tr>
      <w:tr w:rsidR="0097256E" w:rsidRPr="00AC4FBC" w14:paraId="26708CD5" w14:textId="77777777" w:rsidTr="008A6659">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70585A7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893B36B" w14:textId="77777777" w:rsidR="0097256E" w:rsidRPr="00AC4FBC" w:rsidRDefault="0097256E" w:rsidP="0097256E">
            <w:pPr>
              <w:pStyle w:val="TAC"/>
            </w:pPr>
            <w:r>
              <w:rPr>
                <w:rFonts w:eastAsia="Malgun Gothic" w:cs="Arial"/>
                <w:kern w:val="2"/>
                <w:lang w:eastAsia="ko-KR"/>
              </w:rPr>
              <w:t>66</w:t>
            </w:r>
          </w:p>
        </w:tc>
        <w:tc>
          <w:tcPr>
            <w:tcW w:w="1481" w:type="dxa"/>
            <w:shd w:val="clear" w:color="auto" w:fill="auto"/>
            <w:noWrap/>
            <w:vAlign w:val="center"/>
          </w:tcPr>
          <w:p w14:paraId="2556D33C" w14:textId="77777777" w:rsidR="0097256E" w:rsidRPr="00AC4FBC" w:rsidRDefault="0097256E" w:rsidP="0097256E">
            <w:pPr>
              <w:pStyle w:val="TAC"/>
            </w:pPr>
            <w:r w:rsidRPr="003C4CEC">
              <w:rPr>
                <w:rFonts w:eastAsia="Malgun Gothic" w:cs="Arial"/>
                <w:kern w:val="2"/>
                <w:lang w:eastAsia="ko-KR"/>
              </w:rPr>
              <w:t>1760</w:t>
            </w:r>
          </w:p>
        </w:tc>
        <w:tc>
          <w:tcPr>
            <w:tcW w:w="779" w:type="dxa"/>
            <w:shd w:val="clear" w:color="auto" w:fill="auto"/>
            <w:noWrap/>
            <w:vAlign w:val="center"/>
          </w:tcPr>
          <w:p w14:paraId="0EF26397"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3E35394" w14:textId="77777777" w:rsidR="0097256E" w:rsidRPr="00AC4FBC" w:rsidRDefault="0097256E" w:rsidP="0097256E">
            <w:pPr>
              <w:pStyle w:val="TAC"/>
            </w:pPr>
            <w:r w:rsidRPr="003C4CEC">
              <w:rPr>
                <w:rFonts w:eastAsia="Malgun Gothic" w:cs="Arial"/>
                <w:kern w:val="2"/>
                <w:lang w:eastAsia="ko-KR"/>
              </w:rPr>
              <w:t>25</w:t>
            </w:r>
          </w:p>
        </w:tc>
        <w:tc>
          <w:tcPr>
            <w:tcW w:w="1314" w:type="dxa"/>
            <w:shd w:val="clear" w:color="auto" w:fill="auto"/>
            <w:noWrap/>
            <w:vAlign w:val="center"/>
          </w:tcPr>
          <w:p w14:paraId="4309FF53" w14:textId="77777777" w:rsidR="0097256E" w:rsidRPr="00AC4FBC" w:rsidRDefault="0097256E" w:rsidP="0097256E">
            <w:pPr>
              <w:pStyle w:val="TAC"/>
            </w:pPr>
            <w:r>
              <w:rPr>
                <w:rFonts w:eastAsia="Malgun Gothic" w:cs="Arial"/>
                <w:kern w:val="2"/>
                <w:lang w:eastAsia="ko-KR"/>
              </w:rPr>
              <w:t>2160</w:t>
            </w:r>
          </w:p>
        </w:tc>
        <w:tc>
          <w:tcPr>
            <w:tcW w:w="867" w:type="dxa"/>
            <w:shd w:val="clear" w:color="auto" w:fill="auto"/>
          </w:tcPr>
          <w:p w14:paraId="7194F395"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tcPr>
          <w:p w14:paraId="7A519290"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71A280BA" w14:textId="77777777" w:rsidTr="008A6659">
        <w:trPr>
          <w:trHeight w:val="216"/>
          <w:jc w:val="center"/>
        </w:trPr>
        <w:tc>
          <w:tcPr>
            <w:tcW w:w="1928" w:type="dxa"/>
            <w:tcBorders>
              <w:top w:val="nil"/>
              <w:bottom w:val="nil"/>
            </w:tcBorders>
            <w:shd w:val="clear" w:color="auto" w:fill="auto"/>
            <w:vAlign w:val="center"/>
          </w:tcPr>
          <w:p w14:paraId="46D79E39" w14:textId="77777777" w:rsidR="0097256E" w:rsidRPr="00AC4FBC" w:rsidRDefault="0097256E" w:rsidP="0097256E">
            <w:pPr>
              <w:pStyle w:val="TAC"/>
            </w:pPr>
            <w:r w:rsidRPr="00377300">
              <w:t>DC_66A_n2A-n77A</w:t>
            </w:r>
          </w:p>
        </w:tc>
        <w:tc>
          <w:tcPr>
            <w:tcW w:w="1146" w:type="dxa"/>
            <w:shd w:val="clear" w:color="auto" w:fill="auto"/>
            <w:vAlign w:val="center"/>
          </w:tcPr>
          <w:p w14:paraId="58DDB830" w14:textId="77777777" w:rsidR="0097256E" w:rsidRPr="00AC4FBC" w:rsidRDefault="0097256E" w:rsidP="0097256E">
            <w:pPr>
              <w:pStyle w:val="TAC"/>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4CEFEE37" w14:textId="77777777" w:rsidR="0097256E" w:rsidRPr="00AC4FBC" w:rsidRDefault="0097256E" w:rsidP="0097256E">
            <w:pPr>
              <w:pStyle w:val="TAC"/>
            </w:pPr>
            <w:r w:rsidRPr="003C4CEC">
              <w:rPr>
                <w:rFonts w:eastAsia="Malgun Gothic" w:cs="Arial"/>
                <w:kern w:val="2"/>
                <w:lang w:eastAsia="ko-KR"/>
              </w:rPr>
              <w:t>3720</w:t>
            </w:r>
          </w:p>
        </w:tc>
        <w:tc>
          <w:tcPr>
            <w:tcW w:w="779" w:type="dxa"/>
            <w:shd w:val="clear" w:color="auto" w:fill="auto"/>
            <w:noWrap/>
            <w:vAlign w:val="center"/>
          </w:tcPr>
          <w:p w14:paraId="2B929996" w14:textId="77777777" w:rsidR="0097256E" w:rsidRPr="00AC4FBC" w:rsidRDefault="0097256E" w:rsidP="0097256E">
            <w:pPr>
              <w:pStyle w:val="TAC"/>
            </w:pPr>
            <w:r w:rsidRPr="003C4CEC">
              <w:rPr>
                <w:rFonts w:eastAsia="Malgun Gothic" w:cs="Arial"/>
                <w:kern w:val="2"/>
                <w:lang w:eastAsia="ko-KR"/>
              </w:rPr>
              <w:t>10</w:t>
            </w:r>
          </w:p>
        </w:tc>
        <w:tc>
          <w:tcPr>
            <w:tcW w:w="721" w:type="dxa"/>
            <w:shd w:val="clear" w:color="auto" w:fill="auto"/>
            <w:noWrap/>
            <w:vAlign w:val="center"/>
          </w:tcPr>
          <w:p w14:paraId="321ACEA8" w14:textId="77777777" w:rsidR="0097256E" w:rsidRPr="00AC4FBC" w:rsidRDefault="0097256E" w:rsidP="0097256E">
            <w:pPr>
              <w:pStyle w:val="TAC"/>
            </w:pPr>
            <w:r w:rsidRPr="003C4CEC">
              <w:rPr>
                <w:rFonts w:eastAsia="Malgun Gothic" w:cs="Arial"/>
                <w:kern w:val="2"/>
                <w:lang w:eastAsia="ko-KR"/>
              </w:rPr>
              <w:t>50</w:t>
            </w:r>
          </w:p>
        </w:tc>
        <w:tc>
          <w:tcPr>
            <w:tcW w:w="1314" w:type="dxa"/>
            <w:shd w:val="clear" w:color="auto" w:fill="auto"/>
            <w:noWrap/>
            <w:vAlign w:val="center"/>
          </w:tcPr>
          <w:p w14:paraId="4976E197" w14:textId="77777777" w:rsidR="0097256E" w:rsidRPr="00AC4FBC" w:rsidRDefault="0097256E" w:rsidP="0097256E">
            <w:pPr>
              <w:pStyle w:val="TAC"/>
            </w:pPr>
            <w:r>
              <w:rPr>
                <w:rFonts w:cs="Arial"/>
                <w:kern w:val="2"/>
                <w:lang w:eastAsia="zh-CN"/>
              </w:rPr>
              <w:t>3720</w:t>
            </w:r>
          </w:p>
        </w:tc>
        <w:tc>
          <w:tcPr>
            <w:tcW w:w="867" w:type="dxa"/>
            <w:shd w:val="clear" w:color="auto" w:fill="auto"/>
            <w:vAlign w:val="center"/>
          </w:tcPr>
          <w:p w14:paraId="70B94089"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vAlign w:val="center"/>
          </w:tcPr>
          <w:p w14:paraId="0DEDAA14"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528D87A3" w14:textId="77777777" w:rsidTr="008A6659">
        <w:trPr>
          <w:trHeight w:val="216"/>
          <w:jc w:val="center"/>
        </w:trPr>
        <w:tc>
          <w:tcPr>
            <w:tcW w:w="1928" w:type="dxa"/>
            <w:tcBorders>
              <w:top w:val="nil"/>
              <w:bottom w:val="nil"/>
            </w:tcBorders>
            <w:shd w:val="clear" w:color="auto" w:fill="auto"/>
            <w:vAlign w:val="center"/>
          </w:tcPr>
          <w:p w14:paraId="02315A02" w14:textId="77777777" w:rsidR="0097256E" w:rsidRPr="00AC4FBC" w:rsidRDefault="0097256E" w:rsidP="0097256E">
            <w:pPr>
              <w:pStyle w:val="TAC"/>
            </w:pPr>
          </w:p>
        </w:tc>
        <w:tc>
          <w:tcPr>
            <w:tcW w:w="1146" w:type="dxa"/>
            <w:shd w:val="clear" w:color="auto" w:fill="auto"/>
            <w:vAlign w:val="center"/>
          </w:tcPr>
          <w:p w14:paraId="3A56AAB6" w14:textId="77777777" w:rsidR="0097256E" w:rsidRPr="00EF5447" w:rsidRDefault="0097256E" w:rsidP="0097256E">
            <w:pPr>
              <w:pStyle w:val="TAC"/>
              <w:rPr>
                <w:lang w:eastAsia="zh-TW"/>
              </w:rPr>
            </w:pPr>
            <w:r>
              <w:rPr>
                <w:rFonts w:cs="Arial"/>
                <w:kern w:val="2"/>
                <w:lang w:eastAsia="zh-CN"/>
              </w:rPr>
              <w:t>n2</w:t>
            </w:r>
          </w:p>
        </w:tc>
        <w:tc>
          <w:tcPr>
            <w:tcW w:w="1481" w:type="dxa"/>
            <w:shd w:val="clear" w:color="auto" w:fill="auto"/>
            <w:noWrap/>
            <w:vAlign w:val="center"/>
          </w:tcPr>
          <w:p w14:paraId="29DFD380"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779" w:type="dxa"/>
            <w:shd w:val="clear" w:color="auto" w:fill="auto"/>
            <w:noWrap/>
            <w:vAlign w:val="center"/>
          </w:tcPr>
          <w:p w14:paraId="0AC195A4"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3F967AA3"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1314" w:type="dxa"/>
            <w:shd w:val="clear" w:color="auto" w:fill="auto"/>
            <w:noWrap/>
            <w:vAlign w:val="center"/>
          </w:tcPr>
          <w:p w14:paraId="0AEB92B0" w14:textId="77777777" w:rsidR="0097256E" w:rsidRPr="00EF5447" w:rsidRDefault="0097256E" w:rsidP="0097256E">
            <w:pPr>
              <w:pStyle w:val="TAC"/>
              <w:rPr>
                <w:kern w:val="2"/>
                <w:szCs w:val="24"/>
                <w:lang w:eastAsia="zh-CN"/>
              </w:rPr>
            </w:pPr>
            <w:r>
              <w:rPr>
                <w:rFonts w:cs="Arial"/>
                <w:kern w:val="2"/>
                <w:lang w:eastAsia="zh-CN"/>
              </w:rPr>
              <w:t>1960</w:t>
            </w:r>
          </w:p>
        </w:tc>
        <w:tc>
          <w:tcPr>
            <w:tcW w:w="867" w:type="dxa"/>
            <w:shd w:val="clear" w:color="auto" w:fill="auto"/>
          </w:tcPr>
          <w:p w14:paraId="0A672AC1" w14:textId="77777777" w:rsidR="0097256E" w:rsidRPr="00EF5447" w:rsidRDefault="0097256E" w:rsidP="0097256E">
            <w:pPr>
              <w:pStyle w:val="TAC"/>
              <w:rPr>
                <w:rFonts w:eastAsia="Malgun Gothic"/>
                <w:kern w:val="2"/>
                <w:szCs w:val="24"/>
                <w:lang w:eastAsia="ko-KR"/>
              </w:rPr>
            </w:pPr>
            <w:r>
              <w:rPr>
                <w:rFonts w:cs="Arial"/>
                <w:kern w:val="2"/>
                <w:lang w:eastAsia="zh-CN"/>
              </w:rPr>
              <w:t>21.1</w:t>
            </w:r>
          </w:p>
        </w:tc>
        <w:tc>
          <w:tcPr>
            <w:tcW w:w="1248" w:type="dxa"/>
            <w:shd w:val="clear" w:color="auto" w:fill="auto"/>
          </w:tcPr>
          <w:p w14:paraId="32DFE629" w14:textId="77777777" w:rsidR="0097256E" w:rsidRPr="00EF5447" w:rsidRDefault="0097256E" w:rsidP="0097256E">
            <w:pPr>
              <w:pStyle w:val="TAC"/>
              <w:rPr>
                <w:rFonts w:eastAsia="Malgun Gothic"/>
                <w:kern w:val="2"/>
                <w:szCs w:val="24"/>
                <w:lang w:eastAsia="ko-KR"/>
              </w:rPr>
            </w:pPr>
            <w:r>
              <w:rPr>
                <w:rFonts w:cs="Arial"/>
                <w:kern w:val="2"/>
                <w:lang w:eastAsia="ja-JP"/>
              </w:rPr>
              <w:t>IMD</w:t>
            </w:r>
            <w:r>
              <w:rPr>
                <w:rFonts w:cs="Arial"/>
                <w:kern w:val="2"/>
                <w:lang w:eastAsia="zh-CN"/>
              </w:rPr>
              <w:t>4</w:t>
            </w:r>
            <w:r>
              <w:rPr>
                <w:rFonts w:cs="Arial"/>
                <w:kern w:val="2"/>
                <w:vertAlign w:val="superscript"/>
                <w:lang w:eastAsia="zh-CN"/>
              </w:rPr>
              <w:t>1,2</w:t>
            </w:r>
          </w:p>
        </w:tc>
      </w:tr>
      <w:tr w:rsidR="0097256E" w:rsidRPr="00AC4FBC" w14:paraId="7E211362" w14:textId="77777777" w:rsidTr="008A6659">
        <w:trPr>
          <w:trHeight w:val="216"/>
          <w:jc w:val="center"/>
        </w:trPr>
        <w:tc>
          <w:tcPr>
            <w:tcW w:w="1928" w:type="dxa"/>
            <w:tcBorders>
              <w:top w:val="nil"/>
              <w:bottom w:val="nil"/>
            </w:tcBorders>
            <w:shd w:val="clear" w:color="auto" w:fill="auto"/>
            <w:vAlign w:val="center"/>
          </w:tcPr>
          <w:p w14:paraId="1A9962C4" w14:textId="77777777" w:rsidR="0097256E" w:rsidRPr="00AC4FBC" w:rsidRDefault="0097256E" w:rsidP="0097256E">
            <w:pPr>
              <w:pStyle w:val="TAC"/>
            </w:pPr>
          </w:p>
        </w:tc>
        <w:tc>
          <w:tcPr>
            <w:tcW w:w="1146" w:type="dxa"/>
            <w:shd w:val="clear" w:color="auto" w:fill="auto"/>
            <w:vAlign w:val="center"/>
          </w:tcPr>
          <w:p w14:paraId="096EB7EC" w14:textId="77777777" w:rsidR="0097256E" w:rsidRPr="00EF5447" w:rsidRDefault="0097256E" w:rsidP="0097256E">
            <w:pPr>
              <w:pStyle w:val="TAC"/>
              <w:rPr>
                <w:lang w:eastAsia="zh-TW"/>
              </w:rPr>
            </w:pPr>
            <w:r>
              <w:rPr>
                <w:rFonts w:eastAsia="Malgun Gothic" w:cs="Arial"/>
                <w:kern w:val="2"/>
                <w:lang w:eastAsia="ko-KR"/>
              </w:rPr>
              <w:t>66</w:t>
            </w:r>
          </w:p>
        </w:tc>
        <w:tc>
          <w:tcPr>
            <w:tcW w:w="1481" w:type="dxa"/>
            <w:shd w:val="clear" w:color="auto" w:fill="auto"/>
            <w:noWrap/>
            <w:vAlign w:val="center"/>
          </w:tcPr>
          <w:p w14:paraId="77928D7B"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1770</w:t>
            </w:r>
          </w:p>
        </w:tc>
        <w:tc>
          <w:tcPr>
            <w:tcW w:w="779" w:type="dxa"/>
            <w:shd w:val="clear" w:color="auto" w:fill="auto"/>
            <w:noWrap/>
            <w:vAlign w:val="center"/>
          </w:tcPr>
          <w:p w14:paraId="4C4AA317"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665F897D"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25</w:t>
            </w:r>
          </w:p>
        </w:tc>
        <w:tc>
          <w:tcPr>
            <w:tcW w:w="1314" w:type="dxa"/>
            <w:shd w:val="clear" w:color="auto" w:fill="auto"/>
            <w:noWrap/>
            <w:vAlign w:val="center"/>
          </w:tcPr>
          <w:p w14:paraId="7A2A5BF8" w14:textId="77777777" w:rsidR="0097256E" w:rsidRPr="00EF5447" w:rsidRDefault="0097256E" w:rsidP="0097256E">
            <w:pPr>
              <w:pStyle w:val="TAC"/>
              <w:rPr>
                <w:kern w:val="2"/>
                <w:szCs w:val="24"/>
                <w:lang w:eastAsia="zh-CN"/>
              </w:rPr>
            </w:pPr>
            <w:r>
              <w:rPr>
                <w:rFonts w:eastAsia="Malgun Gothic" w:cs="Arial"/>
                <w:kern w:val="2"/>
                <w:lang w:eastAsia="ko-KR"/>
              </w:rPr>
              <w:t>2170</w:t>
            </w:r>
          </w:p>
        </w:tc>
        <w:tc>
          <w:tcPr>
            <w:tcW w:w="867" w:type="dxa"/>
            <w:shd w:val="clear" w:color="auto" w:fill="auto"/>
          </w:tcPr>
          <w:p w14:paraId="461737F3"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tcPr>
          <w:p w14:paraId="03CA2CB0"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76A9A4EB" w14:textId="77777777" w:rsidTr="008A6659">
        <w:trPr>
          <w:trHeight w:val="216"/>
          <w:jc w:val="center"/>
        </w:trPr>
        <w:tc>
          <w:tcPr>
            <w:tcW w:w="1928" w:type="dxa"/>
            <w:tcBorders>
              <w:top w:val="nil"/>
              <w:bottom w:val="single" w:sz="4" w:space="0" w:color="auto"/>
            </w:tcBorders>
            <w:shd w:val="clear" w:color="auto" w:fill="auto"/>
            <w:vAlign w:val="center"/>
          </w:tcPr>
          <w:p w14:paraId="55F18053" w14:textId="77777777" w:rsidR="0097256E" w:rsidRPr="00AC4FBC" w:rsidRDefault="0097256E" w:rsidP="0097256E">
            <w:pPr>
              <w:pStyle w:val="TAC"/>
            </w:pPr>
          </w:p>
        </w:tc>
        <w:tc>
          <w:tcPr>
            <w:tcW w:w="1146" w:type="dxa"/>
            <w:shd w:val="clear" w:color="auto" w:fill="auto"/>
            <w:vAlign w:val="center"/>
          </w:tcPr>
          <w:p w14:paraId="2CD4D562" w14:textId="77777777" w:rsidR="0097256E" w:rsidRPr="00EF5447" w:rsidRDefault="0097256E" w:rsidP="0097256E">
            <w:pPr>
              <w:pStyle w:val="TAC"/>
              <w:rPr>
                <w:lang w:eastAsia="zh-TW"/>
              </w:rPr>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7C0AD349"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3350</w:t>
            </w:r>
          </w:p>
        </w:tc>
        <w:tc>
          <w:tcPr>
            <w:tcW w:w="779" w:type="dxa"/>
            <w:shd w:val="clear" w:color="auto" w:fill="auto"/>
            <w:noWrap/>
            <w:vAlign w:val="center"/>
          </w:tcPr>
          <w:p w14:paraId="46588AAF"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10</w:t>
            </w:r>
          </w:p>
        </w:tc>
        <w:tc>
          <w:tcPr>
            <w:tcW w:w="721" w:type="dxa"/>
            <w:shd w:val="clear" w:color="auto" w:fill="auto"/>
            <w:noWrap/>
            <w:vAlign w:val="center"/>
          </w:tcPr>
          <w:p w14:paraId="4DCD3C75"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50</w:t>
            </w:r>
          </w:p>
        </w:tc>
        <w:tc>
          <w:tcPr>
            <w:tcW w:w="1314" w:type="dxa"/>
            <w:shd w:val="clear" w:color="auto" w:fill="auto"/>
            <w:noWrap/>
            <w:vAlign w:val="center"/>
          </w:tcPr>
          <w:p w14:paraId="55952906" w14:textId="77777777" w:rsidR="0097256E" w:rsidRPr="00EF5447" w:rsidRDefault="0097256E" w:rsidP="0097256E">
            <w:pPr>
              <w:pStyle w:val="TAC"/>
              <w:rPr>
                <w:kern w:val="2"/>
                <w:szCs w:val="24"/>
                <w:lang w:eastAsia="zh-CN"/>
              </w:rPr>
            </w:pPr>
            <w:r>
              <w:rPr>
                <w:rFonts w:cs="Arial"/>
                <w:kern w:val="2"/>
                <w:lang w:eastAsia="zh-CN"/>
              </w:rPr>
              <w:t>3350</w:t>
            </w:r>
          </w:p>
        </w:tc>
        <w:tc>
          <w:tcPr>
            <w:tcW w:w="867" w:type="dxa"/>
            <w:shd w:val="clear" w:color="auto" w:fill="auto"/>
            <w:vAlign w:val="center"/>
          </w:tcPr>
          <w:p w14:paraId="5653A0D2"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vAlign w:val="center"/>
          </w:tcPr>
          <w:p w14:paraId="614D89BB"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58EDB902" w14:textId="77777777" w:rsidTr="008A6659">
        <w:trPr>
          <w:trHeight w:val="216"/>
          <w:jc w:val="center"/>
        </w:trPr>
        <w:tc>
          <w:tcPr>
            <w:tcW w:w="9484" w:type="dxa"/>
            <w:gridSpan w:val="8"/>
            <w:shd w:val="clear" w:color="auto" w:fill="auto"/>
            <w:vAlign w:val="center"/>
          </w:tcPr>
          <w:p w14:paraId="6528D157" w14:textId="77777777" w:rsidR="0097256E" w:rsidRDefault="0097256E" w:rsidP="0097256E">
            <w:pPr>
              <w:pStyle w:val="TAN"/>
              <w:rPr>
                <w:lang w:eastAsia="ja-JP"/>
              </w:rPr>
            </w:pPr>
            <w:r w:rsidRPr="0057013A">
              <w:t xml:space="preserve">NOTE </w:t>
            </w:r>
            <w:r>
              <w:t>1</w:t>
            </w:r>
            <w:r w:rsidRPr="0057013A">
              <w:t>:</w:t>
            </w:r>
            <w:r>
              <w:tab/>
            </w:r>
            <w:r w:rsidRPr="0057013A">
              <w:t>This band is subject to IMD5 also which MSD is not specified</w:t>
            </w:r>
            <w:r w:rsidRPr="0057013A">
              <w:rPr>
                <w:lang w:eastAsia="ja-JP"/>
              </w:rPr>
              <w:t>.</w:t>
            </w:r>
          </w:p>
          <w:p w14:paraId="69F3EE1D" w14:textId="77777777" w:rsidR="0097256E" w:rsidRDefault="0097256E" w:rsidP="0097256E">
            <w:pPr>
              <w:pStyle w:val="TAN"/>
              <w:rPr>
                <w:szCs w:val="18"/>
                <w:lang w:eastAsia="ja-JP"/>
              </w:rPr>
            </w:pPr>
            <w:r>
              <w:rPr>
                <w:lang w:eastAsia="ja-JP"/>
              </w:rPr>
              <w:t xml:space="preserve">NOTE </w:t>
            </w:r>
            <w:r>
              <w:t>2</w:t>
            </w:r>
            <w:r>
              <w:rPr>
                <w:lang w:eastAsia="ja-JP"/>
              </w:rPr>
              <w:t>:</w:t>
            </w:r>
            <w: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02C3DF" w14:textId="77777777" w:rsidR="0097256E" w:rsidRDefault="0097256E" w:rsidP="0097256E">
            <w:pPr>
              <w:pStyle w:val="TAN"/>
              <w:rPr>
                <w:lang w:eastAsia="ja-JP"/>
              </w:rPr>
            </w:pPr>
            <w:r>
              <w:t>NOTE 4:</w:t>
            </w:r>
            <w:r>
              <w:tab/>
            </w:r>
            <w:r>
              <w:rPr>
                <w:lang w:eastAsia="zh-CN"/>
              </w:rPr>
              <w:t>Void</w:t>
            </w:r>
          </w:p>
          <w:p w14:paraId="5B212D15" w14:textId="77777777" w:rsidR="0097256E" w:rsidRDefault="0097256E" w:rsidP="0097256E">
            <w:pPr>
              <w:pStyle w:val="TAN"/>
            </w:pPr>
            <w:r>
              <w:t>NOTE 5:</w:t>
            </w:r>
            <w:r>
              <w:tab/>
            </w:r>
            <w:r w:rsidRPr="00B90A6B">
              <w:t>This band is subject to IMD4 also which MSD is not specified</w:t>
            </w:r>
            <w:r w:rsidRPr="00954A37">
              <w:t>.</w:t>
            </w:r>
          </w:p>
          <w:p w14:paraId="22CB6E20" w14:textId="77777777" w:rsidR="0097256E" w:rsidRPr="00003E24" w:rsidRDefault="0097256E" w:rsidP="0097256E">
            <w:pPr>
              <w:pStyle w:val="TAN"/>
              <w:rPr>
                <w:rFonts w:eastAsia="Malgun Gothic"/>
                <w:lang w:eastAsia="ko-KR"/>
              </w:rPr>
            </w:pPr>
            <w:r>
              <w:rPr>
                <w:lang w:eastAsia="ko-KR"/>
              </w:rPr>
              <w:t>NOTE 6:</w:t>
            </w:r>
            <w:r>
              <w:tab/>
            </w:r>
            <w:r>
              <w:rPr>
                <w:lang w:eastAsia="ko-KR"/>
              </w:rPr>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14C7FE3" w14:textId="77777777" w:rsidR="0097256E" w:rsidRDefault="0097256E" w:rsidP="0097256E">
            <w:pPr>
              <w:pStyle w:val="TAN"/>
              <w:rPr>
                <w:lang w:eastAsia="ja-JP"/>
              </w:rPr>
            </w:pPr>
            <w:r>
              <w:t>NOTE 7:</w:t>
            </w:r>
            <w:r>
              <w:tab/>
            </w:r>
            <w:r>
              <w:rPr>
                <w:lang w:eastAsia="ja-JP"/>
              </w:rPr>
              <w:t>The frequency range in band n79 is restricted for this band combination to 4400 - 4900 MHz for both the UL and the DL.</w:t>
            </w:r>
          </w:p>
          <w:p w14:paraId="1ED3257F" w14:textId="77777777" w:rsidR="0097256E" w:rsidRDefault="0097256E" w:rsidP="0097256E">
            <w:pPr>
              <w:pStyle w:val="TAN"/>
              <w:rPr>
                <w:lang w:eastAsia="ja-JP"/>
              </w:rPr>
            </w:pPr>
            <w:r>
              <w:t>NOTE 8:</w:t>
            </w:r>
            <w:r>
              <w:tab/>
            </w:r>
            <w:r>
              <w:rPr>
                <w:lang w:eastAsia="ja-JP"/>
              </w:rPr>
              <w:t>The frequency range in band 1 is restricted for this band combination to 1940 - 1960 MHz for the UL and 2130 - 2150 MHz for the DL.</w:t>
            </w:r>
          </w:p>
          <w:p w14:paraId="255240B2" w14:textId="77777777" w:rsidR="0097256E" w:rsidRDefault="0097256E" w:rsidP="0097256E">
            <w:pPr>
              <w:pStyle w:val="TAN"/>
              <w:rPr>
                <w:lang w:eastAsia="ja-JP"/>
              </w:rPr>
            </w:pPr>
            <w:r>
              <w:t>NOTE 9:</w:t>
            </w:r>
            <w:r>
              <w:tab/>
              <w:t>The frequency range in band n79 is restricted for this band combination to 4500 - 5000 MHz for both the UL and the DL</w:t>
            </w:r>
          </w:p>
          <w:p w14:paraId="5F88B20C" w14:textId="77777777" w:rsidR="0097256E" w:rsidRDefault="0097256E" w:rsidP="0097256E">
            <w:pPr>
              <w:pStyle w:val="TAN"/>
              <w:rPr>
                <w:lang w:eastAsia="ja-JP"/>
              </w:rPr>
            </w:pPr>
            <w:r>
              <w:t>NOTE 10:</w:t>
            </w:r>
            <w:r>
              <w:tab/>
              <w:t>The frequency range in band n79 is restricted for this band combination to 4500 - 4600 MHz for both the UL and the DL</w:t>
            </w:r>
          </w:p>
          <w:p w14:paraId="1A2357D8" w14:textId="77777777" w:rsidR="0097256E" w:rsidRPr="00003E24" w:rsidRDefault="0097256E" w:rsidP="0097256E">
            <w:pPr>
              <w:pStyle w:val="TAN"/>
              <w:rPr>
                <w:szCs w:val="18"/>
                <w:lang w:eastAsia="ja-JP"/>
              </w:rPr>
            </w:pPr>
            <w:r>
              <w:rPr>
                <w:rFonts w:hint="eastAsia"/>
              </w:rPr>
              <w:t>NOTE 11:</w:t>
            </w:r>
            <w:r>
              <w:tab/>
            </w:r>
            <w:r>
              <w:rPr>
                <w:rFonts w:hint="eastAsia"/>
                <w:lang w:eastAsia="zh-CN"/>
              </w:rPr>
              <w:t>Void</w:t>
            </w:r>
          </w:p>
        </w:tc>
      </w:tr>
    </w:tbl>
    <w:p w14:paraId="32DF5CC4" w14:textId="77777777" w:rsidR="008940B4" w:rsidRPr="00AC4FBC" w:rsidRDefault="008940B4" w:rsidP="008940B4"/>
    <w:p w14:paraId="3DF69947"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38631CF9" w14:textId="77777777" w:rsidR="008940B4" w:rsidRPr="00AC4FBC" w:rsidRDefault="008940B4" w:rsidP="008940B4">
      <w:pPr>
        <w:pStyle w:val="40"/>
      </w:pPr>
      <w:bookmarkStart w:id="632" w:name="_Toc106872978"/>
      <w:bookmarkStart w:id="633" w:name="_Toc163743781"/>
      <w:r w:rsidRPr="00AC4FBC">
        <w:t>7.3B.2.3_1</w:t>
      </w:r>
      <w:r w:rsidRPr="00AC4FBC">
        <w:tab/>
        <w:t>Reference sensitivity for EN-DC within FR1 (&gt;2 CCs)</w:t>
      </w:r>
      <w:bookmarkEnd w:id="632"/>
      <w:bookmarkEnd w:id="633"/>
    </w:p>
    <w:p w14:paraId="4D5B50AD" w14:textId="77777777" w:rsidR="008940B4" w:rsidRPr="00AC4FBC" w:rsidRDefault="008940B4" w:rsidP="008940B4">
      <w:pPr>
        <w:pStyle w:val="5"/>
      </w:pPr>
      <w:bookmarkStart w:id="634" w:name="_CR7_3B_2_3_1_1"/>
      <w:bookmarkStart w:id="635" w:name="_Toc43977121"/>
      <w:bookmarkStart w:id="636" w:name="_Toc52213699"/>
      <w:bookmarkStart w:id="637" w:name="_Toc60743164"/>
      <w:bookmarkStart w:id="638" w:name="_Toc68206347"/>
      <w:bookmarkStart w:id="639" w:name="_Toc75972145"/>
      <w:bookmarkStart w:id="640" w:name="_Toc85051583"/>
      <w:bookmarkStart w:id="641" w:name="_Toc90493605"/>
      <w:bookmarkStart w:id="642" w:name="_Toc90494245"/>
      <w:bookmarkStart w:id="643" w:name="_Toc100094286"/>
      <w:bookmarkStart w:id="644" w:name="_Toc106872979"/>
      <w:bookmarkStart w:id="645" w:name="_Toc163743782"/>
      <w:bookmarkEnd w:id="634"/>
      <w:r w:rsidRPr="00AC4FBC">
        <w:t>7.3B.2.3_1.1</w:t>
      </w:r>
      <w:r w:rsidRPr="00AC4FBC">
        <w:tab/>
        <w:t>Reference sensitivity for EN-DC within FR1 (3 CCs)</w:t>
      </w:r>
      <w:bookmarkEnd w:id="635"/>
      <w:bookmarkEnd w:id="636"/>
      <w:bookmarkEnd w:id="637"/>
      <w:bookmarkEnd w:id="638"/>
      <w:bookmarkEnd w:id="639"/>
      <w:bookmarkEnd w:id="640"/>
      <w:bookmarkEnd w:id="641"/>
      <w:bookmarkEnd w:id="642"/>
      <w:bookmarkEnd w:id="643"/>
      <w:bookmarkEnd w:id="644"/>
      <w:bookmarkEnd w:id="645"/>
    </w:p>
    <w:p w14:paraId="4332DCFB" w14:textId="77777777" w:rsidR="008940B4" w:rsidRDefault="008940B4" w:rsidP="008940B4">
      <w:pPr>
        <w:rPr>
          <w:noProof/>
        </w:rPr>
      </w:pPr>
      <w:r w:rsidRPr="00263D56">
        <w:rPr>
          <w:noProof/>
          <w:color w:val="FF0000"/>
          <w:sz w:val="28"/>
          <w:szCs w:val="28"/>
          <w:highlight w:val="yellow"/>
        </w:rPr>
        <w:t>-------- Skip sections not changed -------</w:t>
      </w:r>
    </w:p>
    <w:p w14:paraId="6387815E" w14:textId="77777777" w:rsidR="008940B4" w:rsidRDefault="008940B4" w:rsidP="008940B4">
      <w:pPr>
        <w:pStyle w:val="TH"/>
        <w:sectPr w:rsidR="008940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94681E5" w14:textId="77777777" w:rsidR="008940B4" w:rsidRDefault="008940B4" w:rsidP="008940B4">
      <w:pPr>
        <w:pStyle w:val="TH"/>
      </w:pPr>
      <w:r w:rsidRPr="00AC4FBC">
        <w:lastRenderedPageBreak/>
        <w:t xml:space="preserve">Table 7.3B.2.3_1.1.4.1-1: Test Configuration </w:t>
      </w:r>
      <w:bookmarkStart w:id="646" w:name="_CRTable7_3B_2_3_1_1_4_11"/>
      <w:r w:rsidRPr="00AC4FBC">
        <w:t xml:space="preserve">Table </w:t>
      </w:r>
      <w:bookmarkEnd w:id="646"/>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8940B4" w:rsidRPr="00AC4FBC" w14:paraId="741BDF2F" w14:textId="77777777" w:rsidTr="008A6659">
        <w:trPr>
          <w:trHeight w:val="241"/>
        </w:trPr>
        <w:tc>
          <w:tcPr>
            <w:tcW w:w="13154" w:type="dxa"/>
            <w:gridSpan w:val="31"/>
          </w:tcPr>
          <w:p w14:paraId="50F22254" w14:textId="77777777" w:rsidR="008940B4" w:rsidRPr="00AC4FBC" w:rsidRDefault="008940B4" w:rsidP="008A6659">
            <w:pPr>
              <w:pStyle w:val="TAH"/>
            </w:pPr>
            <w:r w:rsidRPr="00AC4FBC">
              <w:lastRenderedPageBreak/>
              <w:t>Initial Conditions</w:t>
            </w:r>
          </w:p>
        </w:tc>
      </w:tr>
      <w:tr w:rsidR="008940B4" w:rsidRPr="00AC4FBC" w14:paraId="72AF5FD2" w14:textId="77777777" w:rsidTr="008A6659">
        <w:trPr>
          <w:trHeight w:val="465"/>
        </w:trPr>
        <w:tc>
          <w:tcPr>
            <w:tcW w:w="6226" w:type="dxa"/>
            <w:gridSpan w:val="13"/>
          </w:tcPr>
          <w:p w14:paraId="6C4DF2C7" w14:textId="77777777" w:rsidR="008940B4" w:rsidRPr="00AC4FBC" w:rsidRDefault="008940B4" w:rsidP="008A6659">
            <w:pPr>
              <w:pStyle w:val="TAL"/>
            </w:pPr>
            <w:r w:rsidRPr="00AC4FBC">
              <w:t>Test Environment as specified in TS 38.508-1 [6] clause 4.1</w:t>
            </w:r>
          </w:p>
        </w:tc>
        <w:tc>
          <w:tcPr>
            <w:tcW w:w="6928" w:type="dxa"/>
            <w:gridSpan w:val="18"/>
            <w:shd w:val="clear" w:color="auto" w:fill="auto"/>
            <w:vAlign w:val="center"/>
          </w:tcPr>
          <w:p w14:paraId="05679AEE" w14:textId="77777777" w:rsidR="008940B4" w:rsidRPr="00AC4FBC" w:rsidRDefault="008940B4" w:rsidP="008A6659">
            <w:pPr>
              <w:pStyle w:val="TAL"/>
              <w:rPr>
                <w:lang w:eastAsia="zh-TW"/>
              </w:rPr>
            </w:pPr>
            <w:r w:rsidRPr="00AC4FBC">
              <w:rPr>
                <w:lang w:eastAsia="zh-TW"/>
              </w:rPr>
              <w:t>N</w:t>
            </w:r>
            <w:r w:rsidRPr="00AC4FBC">
              <w:t>ormal</w:t>
            </w:r>
            <w:r w:rsidRPr="00AC4FBC">
              <w:rPr>
                <w:lang w:eastAsia="zh-TW"/>
              </w:rPr>
              <w:t>, TL/VL, TL/VH, TH/VL, TH/VH</w:t>
            </w:r>
          </w:p>
        </w:tc>
      </w:tr>
      <w:tr w:rsidR="008940B4" w:rsidRPr="00AC4FBC" w14:paraId="08CAFE82" w14:textId="77777777" w:rsidTr="008A6659">
        <w:trPr>
          <w:trHeight w:val="465"/>
        </w:trPr>
        <w:tc>
          <w:tcPr>
            <w:tcW w:w="6226" w:type="dxa"/>
            <w:gridSpan w:val="13"/>
          </w:tcPr>
          <w:p w14:paraId="4CFBE071" w14:textId="77777777" w:rsidR="008940B4" w:rsidRPr="00AC4FBC" w:rsidRDefault="008940B4" w:rsidP="008A6659">
            <w:pPr>
              <w:pStyle w:val="TAL"/>
            </w:pPr>
            <w:r w:rsidRPr="00AC4FBC">
              <w:t xml:space="preserve">NR Test Frequencies as specified in TS 38.508-1 [6] clause4.3.1, </w:t>
            </w:r>
          </w:p>
          <w:p w14:paraId="75DE3147" w14:textId="77777777" w:rsidR="008940B4" w:rsidRPr="00AC4FBC" w:rsidRDefault="008940B4" w:rsidP="008A6659">
            <w:pPr>
              <w:pStyle w:val="TAL"/>
            </w:pPr>
            <w:r w:rsidRPr="00AC4FBC">
              <w:t>E-UTRA Test Frequencies as specified in TS 36.508 [11] clause 4.3.1</w:t>
            </w:r>
          </w:p>
        </w:tc>
        <w:tc>
          <w:tcPr>
            <w:tcW w:w="6928" w:type="dxa"/>
            <w:gridSpan w:val="18"/>
            <w:shd w:val="clear" w:color="auto" w:fill="auto"/>
            <w:vAlign w:val="center"/>
          </w:tcPr>
          <w:p w14:paraId="68157603" w14:textId="77777777" w:rsidR="008940B4" w:rsidRPr="00AC4FBC" w:rsidRDefault="008940B4" w:rsidP="008A6659">
            <w:pPr>
              <w:pStyle w:val="TAL"/>
            </w:pPr>
            <w:r w:rsidRPr="00AC4FBC">
              <w:t>EN-DC configurations containing the following band combinations:</w:t>
            </w:r>
          </w:p>
          <w:p w14:paraId="1A5D4FCC" w14:textId="77777777" w:rsidR="008940B4" w:rsidRPr="00AC4FBC" w:rsidRDefault="008940B4" w:rsidP="008A6659">
            <w:pPr>
              <w:pStyle w:val="TAL"/>
              <w:rPr>
                <w:lang w:eastAsia="zh-TW"/>
              </w:rPr>
            </w:pPr>
            <w:r w:rsidRPr="00AC4FBC">
              <w:t>20-n78: Mid in band 20 and Mid in band 78.</w:t>
            </w:r>
          </w:p>
        </w:tc>
      </w:tr>
      <w:tr w:rsidR="008940B4" w:rsidRPr="00AC4FBC" w14:paraId="7170114F" w14:textId="77777777" w:rsidTr="008A6659">
        <w:trPr>
          <w:trHeight w:val="482"/>
        </w:trPr>
        <w:tc>
          <w:tcPr>
            <w:tcW w:w="6226" w:type="dxa"/>
            <w:gridSpan w:val="13"/>
          </w:tcPr>
          <w:p w14:paraId="6E9279F2" w14:textId="77777777" w:rsidR="008940B4" w:rsidRPr="00AC4FBC" w:rsidRDefault="008940B4" w:rsidP="008A6659">
            <w:pPr>
              <w:pStyle w:val="TAL"/>
            </w:pPr>
            <w:r w:rsidRPr="00AC4FBC">
              <w:t>NR Test Channel Bandwidths as specified in TS 38.508-1 [6] clause 4.3.1</w:t>
            </w:r>
          </w:p>
          <w:p w14:paraId="045D2603" w14:textId="77777777" w:rsidR="008940B4" w:rsidRPr="00AC4FBC" w:rsidRDefault="008940B4"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0488068D" w14:textId="77777777" w:rsidR="008940B4" w:rsidRPr="00AC4FBC" w:rsidRDefault="008940B4" w:rsidP="008A6659">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8940B4" w:rsidRPr="00AC4FBC" w14:paraId="30261895" w14:textId="77777777" w:rsidTr="008A6659">
        <w:trPr>
          <w:trHeight w:val="224"/>
        </w:trPr>
        <w:tc>
          <w:tcPr>
            <w:tcW w:w="6226" w:type="dxa"/>
            <w:gridSpan w:val="13"/>
          </w:tcPr>
          <w:p w14:paraId="7354E57A" w14:textId="77777777" w:rsidR="008940B4" w:rsidRPr="00AC4FBC" w:rsidRDefault="008940B4" w:rsidP="008A6659">
            <w:pPr>
              <w:pStyle w:val="TAL"/>
            </w:pPr>
            <w:r w:rsidRPr="00AC4FBC">
              <w:t>Network signalling value</w:t>
            </w:r>
          </w:p>
        </w:tc>
        <w:tc>
          <w:tcPr>
            <w:tcW w:w="6928" w:type="dxa"/>
            <w:gridSpan w:val="18"/>
            <w:shd w:val="clear" w:color="auto" w:fill="auto"/>
            <w:vAlign w:val="center"/>
          </w:tcPr>
          <w:p w14:paraId="1AF47B2C" w14:textId="77777777" w:rsidR="008940B4" w:rsidRPr="00AC4FBC" w:rsidRDefault="008940B4" w:rsidP="008A6659">
            <w:pPr>
              <w:pStyle w:val="TAL"/>
              <w:rPr>
                <w:lang w:eastAsia="zh-TW"/>
              </w:rPr>
            </w:pPr>
            <w:r w:rsidRPr="00AC4FBC">
              <w:rPr>
                <w:lang w:eastAsia="zh-TW"/>
              </w:rPr>
              <w:t>NS_01 by default, exceptions listed in Table 7.3.3-3, dependent on PCC Band</w:t>
            </w:r>
          </w:p>
        </w:tc>
      </w:tr>
      <w:tr w:rsidR="008940B4" w:rsidRPr="00AC4FBC" w14:paraId="17AF416B" w14:textId="77777777" w:rsidTr="008A6659">
        <w:trPr>
          <w:trHeight w:val="224"/>
        </w:trPr>
        <w:tc>
          <w:tcPr>
            <w:tcW w:w="6226" w:type="dxa"/>
            <w:gridSpan w:val="13"/>
          </w:tcPr>
          <w:p w14:paraId="4089DE8D" w14:textId="77777777" w:rsidR="008940B4" w:rsidRPr="00AC4FBC" w:rsidRDefault="008940B4" w:rsidP="008A6659">
            <w:pPr>
              <w:pStyle w:val="TAL"/>
            </w:pPr>
            <w:r w:rsidRPr="00AC4FBC">
              <w:t>Test SCS for the NR cell as specified in TS 38.521-1 [8] Table 5.3.5-1</w:t>
            </w:r>
          </w:p>
        </w:tc>
        <w:tc>
          <w:tcPr>
            <w:tcW w:w="6928" w:type="dxa"/>
            <w:gridSpan w:val="18"/>
            <w:shd w:val="clear" w:color="auto" w:fill="auto"/>
            <w:vAlign w:val="center"/>
          </w:tcPr>
          <w:p w14:paraId="042B9993" w14:textId="77777777" w:rsidR="008940B4" w:rsidRPr="00AC4FBC" w:rsidRDefault="008940B4" w:rsidP="008A6659">
            <w:pPr>
              <w:pStyle w:val="TAL"/>
              <w:rPr>
                <w:lang w:eastAsia="zh-TW"/>
              </w:rPr>
            </w:pPr>
            <w:r w:rsidRPr="00AC4FBC">
              <w:t>Lowest SCS per Channel Bandwidth</w:t>
            </w:r>
          </w:p>
        </w:tc>
      </w:tr>
      <w:tr w:rsidR="008940B4" w:rsidRPr="00AC4FBC" w14:paraId="373C8CA3" w14:textId="77777777" w:rsidTr="008A6659">
        <w:trPr>
          <w:trHeight w:val="241"/>
        </w:trPr>
        <w:tc>
          <w:tcPr>
            <w:tcW w:w="13154" w:type="dxa"/>
            <w:gridSpan w:val="31"/>
          </w:tcPr>
          <w:p w14:paraId="396D755F" w14:textId="77777777" w:rsidR="008940B4" w:rsidRPr="00AC4FBC" w:rsidRDefault="008940B4" w:rsidP="008A6659">
            <w:pPr>
              <w:pStyle w:val="TAH"/>
            </w:pPr>
            <w:r w:rsidRPr="00AC4FBC">
              <w:t>Test Parameters for DC Configurations</w:t>
            </w:r>
          </w:p>
        </w:tc>
      </w:tr>
      <w:tr w:rsidR="008940B4" w:rsidRPr="00AC4FBC" w14:paraId="47A6CBB4" w14:textId="77777777" w:rsidTr="008A6659">
        <w:trPr>
          <w:trHeight w:val="241"/>
        </w:trPr>
        <w:tc>
          <w:tcPr>
            <w:tcW w:w="462" w:type="dxa"/>
            <w:vMerge w:val="restart"/>
            <w:vAlign w:val="center"/>
          </w:tcPr>
          <w:p w14:paraId="28EC1BDD" w14:textId="77777777" w:rsidR="008940B4" w:rsidRPr="00AC4FBC" w:rsidRDefault="008940B4" w:rsidP="008A6659">
            <w:pPr>
              <w:pStyle w:val="TAH"/>
            </w:pPr>
            <w:r w:rsidRPr="00AC4FBC">
              <w:t>ID</w:t>
            </w:r>
          </w:p>
        </w:tc>
        <w:tc>
          <w:tcPr>
            <w:tcW w:w="4007" w:type="dxa"/>
            <w:gridSpan w:val="7"/>
            <w:vAlign w:val="center"/>
          </w:tcPr>
          <w:p w14:paraId="04F5AE2D" w14:textId="77777777" w:rsidR="008940B4" w:rsidRPr="00AC4FBC" w:rsidRDefault="008940B4" w:rsidP="008A6659">
            <w:pPr>
              <w:pStyle w:val="TAH"/>
            </w:pPr>
            <w:r w:rsidRPr="00AC4FBC">
              <w:t>PCC – E-UTRA</w:t>
            </w:r>
          </w:p>
        </w:tc>
        <w:tc>
          <w:tcPr>
            <w:tcW w:w="4545" w:type="dxa"/>
            <w:gridSpan w:val="14"/>
            <w:vAlign w:val="center"/>
          </w:tcPr>
          <w:p w14:paraId="6027B35C" w14:textId="77777777" w:rsidR="008940B4" w:rsidRPr="00AC4FBC" w:rsidRDefault="008940B4" w:rsidP="008A6659">
            <w:pPr>
              <w:pStyle w:val="TAH"/>
            </w:pPr>
            <w:r w:rsidRPr="00AC4FBC">
              <w:t>SCC1 – EUTRA/NR</w:t>
            </w:r>
          </w:p>
        </w:tc>
        <w:tc>
          <w:tcPr>
            <w:tcW w:w="4140" w:type="dxa"/>
            <w:gridSpan w:val="9"/>
            <w:vAlign w:val="center"/>
          </w:tcPr>
          <w:p w14:paraId="6E18C768" w14:textId="77777777" w:rsidR="008940B4" w:rsidRPr="00AC4FBC" w:rsidRDefault="008940B4" w:rsidP="008A6659">
            <w:pPr>
              <w:pStyle w:val="TAH"/>
            </w:pPr>
            <w:r w:rsidRPr="00AC4FBC">
              <w:t>CG -NR</w:t>
            </w:r>
          </w:p>
        </w:tc>
      </w:tr>
      <w:tr w:rsidR="008940B4" w:rsidRPr="00AC4FBC" w14:paraId="47DA6EAD" w14:textId="77777777" w:rsidTr="008A6659">
        <w:trPr>
          <w:trHeight w:val="241"/>
        </w:trPr>
        <w:tc>
          <w:tcPr>
            <w:tcW w:w="462" w:type="dxa"/>
            <w:vMerge/>
            <w:vAlign w:val="center"/>
          </w:tcPr>
          <w:p w14:paraId="64E19A05" w14:textId="77777777" w:rsidR="008940B4" w:rsidRPr="00AC4FBC" w:rsidRDefault="008940B4" w:rsidP="008A6659">
            <w:pPr>
              <w:pStyle w:val="TAC"/>
            </w:pPr>
          </w:p>
        </w:tc>
        <w:tc>
          <w:tcPr>
            <w:tcW w:w="731" w:type="dxa"/>
            <w:vAlign w:val="center"/>
          </w:tcPr>
          <w:p w14:paraId="3DDEA5A8" w14:textId="77777777" w:rsidR="008940B4" w:rsidRPr="00AC4FBC" w:rsidRDefault="008940B4" w:rsidP="008A6659">
            <w:pPr>
              <w:pStyle w:val="TAH"/>
            </w:pPr>
            <w:r w:rsidRPr="00AC4FBC">
              <w:t>Band</w:t>
            </w:r>
          </w:p>
        </w:tc>
        <w:tc>
          <w:tcPr>
            <w:tcW w:w="1120" w:type="dxa"/>
            <w:gridSpan w:val="2"/>
            <w:vAlign w:val="center"/>
          </w:tcPr>
          <w:p w14:paraId="2185F0D4" w14:textId="77777777" w:rsidR="008940B4" w:rsidRPr="00AC4FBC" w:rsidRDefault="008940B4" w:rsidP="008A6659">
            <w:pPr>
              <w:pStyle w:val="TAH"/>
            </w:pPr>
            <w:r w:rsidRPr="00AC4FBC">
              <w:t>Range</w:t>
            </w:r>
          </w:p>
        </w:tc>
        <w:tc>
          <w:tcPr>
            <w:tcW w:w="2156" w:type="dxa"/>
            <w:gridSpan w:val="4"/>
            <w:vAlign w:val="center"/>
          </w:tcPr>
          <w:p w14:paraId="2A74C3D8" w14:textId="77777777" w:rsidR="008940B4" w:rsidRPr="00AC4FBC" w:rsidRDefault="008940B4" w:rsidP="008A6659">
            <w:pPr>
              <w:pStyle w:val="TAH"/>
            </w:pPr>
            <w:r w:rsidRPr="00AC4FBC">
              <w:t>N</w:t>
            </w:r>
            <w:r w:rsidRPr="00AC4FBC">
              <w:rPr>
                <w:vertAlign w:val="subscript"/>
              </w:rPr>
              <w:t>RB</w:t>
            </w:r>
          </w:p>
        </w:tc>
        <w:tc>
          <w:tcPr>
            <w:tcW w:w="1121" w:type="dxa"/>
            <w:gridSpan w:val="2"/>
            <w:vAlign w:val="center"/>
          </w:tcPr>
          <w:p w14:paraId="5C89EC3D" w14:textId="77777777" w:rsidR="008940B4" w:rsidRPr="00AC4FBC" w:rsidRDefault="008940B4" w:rsidP="008A6659">
            <w:pPr>
              <w:pStyle w:val="TAH"/>
            </w:pPr>
            <w:r w:rsidRPr="00AC4FBC">
              <w:t>Band</w:t>
            </w:r>
          </w:p>
        </w:tc>
        <w:tc>
          <w:tcPr>
            <w:tcW w:w="925" w:type="dxa"/>
            <w:gridSpan w:val="4"/>
            <w:vAlign w:val="center"/>
          </w:tcPr>
          <w:p w14:paraId="3238D7E6" w14:textId="77777777" w:rsidR="008940B4" w:rsidRPr="00AC4FBC" w:rsidRDefault="008940B4" w:rsidP="008A6659">
            <w:pPr>
              <w:pStyle w:val="TAH"/>
            </w:pPr>
            <w:r w:rsidRPr="00AC4FBC">
              <w:t>Range</w:t>
            </w:r>
          </w:p>
        </w:tc>
        <w:tc>
          <w:tcPr>
            <w:tcW w:w="2499" w:type="dxa"/>
            <w:gridSpan w:val="8"/>
            <w:vAlign w:val="center"/>
          </w:tcPr>
          <w:p w14:paraId="49BF5012" w14:textId="77777777" w:rsidR="008940B4" w:rsidRPr="00AC4FBC" w:rsidRDefault="008940B4" w:rsidP="008A6659">
            <w:pPr>
              <w:pStyle w:val="TAH"/>
            </w:pPr>
            <w:r w:rsidRPr="00AC4FBC">
              <w:t>N</w:t>
            </w:r>
            <w:r w:rsidRPr="00AC4FBC">
              <w:rPr>
                <w:vertAlign w:val="subscript"/>
              </w:rPr>
              <w:t>RB</w:t>
            </w:r>
          </w:p>
        </w:tc>
        <w:tc>
          <w:tcPr>
            <w:tcW w:w="823" w:type="dxa"/>
            <w:gridSpan w:val="3"/>
            <w:vAlign w:val="center"/>
          </w:tcPr>
          <w:p w14:paraId="4B6FA140" w14:textId="77777777" w:rsidR="008940B4" w:rsidRPr="00AC4FBC" w:rsidRDefault="008940B4" w:rsidP="008A6659">
            <w:pPr>
              <w:pStyle w:val="TAH"/>
            </w:pPr>
            <w:r w:rsidRPr="00AC4FBC">
              <w:t>Band</w:t>
            </w:r>
          </w:p>
        </w:tc>
        <w:tc>
          <w:tcPr>
            <w:tcW w:w="1260" w:type="dxa"/>
            <w:gridSpan w:val="2"/>
            <w:vAlign w:val="center"/>
          </w:tcPr>
          <w:p w14:paraId="1489DE82" w14:textId="77777777" w:rsidR="008940B4" w:rsidRPr="00AC4FBC" w:rsidRDefault="008940B4" w:rsidP="008A6659">
            <w:pPr>
              <w:pStyle w:val="TAH"/>
            </w:pPr>
            <w:r w:rsidRPr="00AC4FBC">
              <w:t>Range</w:t>
            </w:r>
          </w:p>
        </w:tc>
        <w:tc>
          <w:tcPr>
            <w:tcW w:w="2057" w:type="dxa"/>
            <w:gridSpan w:val="4"/>
            <w:vAlign w:val="center"/>
          </w:tcPr>
          <w:p w14:paraId="0829D4EE" w14:textId="77777777" w:rsidR="008940B4" w:rsidRPr="00AC4FBC" w:rsidRDefault="008940B4" w:rsidP="008A6659">
            <w:pPr>
              <w:pStyle w:val="TAH"/>
            </w:pPr>
            <w:r w:rsidRPr="00AC4FBC">
              <w:t>N</w:t>
            </w:r>
            <w:r w:rsidRPr="00AC4FBC">
              <w:rPr>
                <w:vertAlign w:val="subscript"/>
              </w:rPr>
              <w:t>RB</w:t>
            </w:r>
          </w:p>
        </w:tc>
      </w:tr>
      <w:tr w:rsidR="008940B4" w:rsidRPr="00AC4FBC" w14:paraId="04356407" w14:textId="77777777" w:rsidTr="008A6659">
        <w:trPr>
          <w:trHeight w:val="690"/>
        </w:trPr>
        <w:tc>
          <w:tcPr>
            <w:tcW w:w="462" w:type="dxa"/>
            <w:vMerge/>
            <w:vAlign w:val="center"/>
          </w:tcPr>
          <w:p w14:paraId="21D4AFE0" w14:textId="77777777" w:rsidR="008940B4" w:rsidRPr="00AC4FBC" w:rsidRDefault="008940B4" w:rsidP="008A6659">
            <w:pPr>
              <w:pStyle w:val="TAC"/>
            </w:pPr>
          </w:p>
        </w:tc>
        <w:tc>
          <w:tcPr>
            <w:tcW w:w="731" w:type="dxa"/>
            <w:vAlign w:val="center"/>
          </w:tcPr>
          <w:p w14:paraId="776BF3B9" w14:textId="77777777" w:rsidR="008940B4" w:rsidRPr="00AC4FBC" w:rsidRDefault="008940B4" w:rsidP="008A6659">
            <w:pPr>
              <w:pStyle w:val="TAH"/>
            </w:pPr>
            <w:r w:rsidRPr="00AC4FBC">
              <w:t>UL MOD</w:t>
            </w:r>
          </w:p>
        </w:tc>
        <w:tc>
          <w:tcPr>
            <w:tcW w:w="1120" w:type="dxa"/>
            <w:gridSpan w:val="2"/>
            <w:vAlign w:val="center"/>
          </w:tcPr>
          <w:p w14:paraId="0371E7C3" w14:textId="77777777" w:rsidR="008940B4" w:rsidRPr="00AC4FBC" w:rsidRDefault="008940B4" w:rsidP="008A6659">
            <w:pPr>
              <w:pStyle w:val="TAH"/>
            </w:pPr>
            <w:r w:rsidRPr="00AC4FBC">
              <w:t>DL MOD</w:t>
            </w:r>
          </w:p>
        </w:tc>
        <w:tc>
          <w:tcPr>
            <w:tcW w:w="999" w:type="dxa"/>
            <w:gridSpan w:val="2"/>
            <w:vAlign w:val="center"/>
          </w:tcPr>
          <w:p w14:paraId="43D4D884" w14:textId="77777777" w:rsidR="008940B4" w:rsidRPr="00AC4FBC" w:rsidRDefault="008940B4" w:rsidP="008A6659">
            <w:pPr>
              <w:pStyle w:val="TAH"/>
              <w:rPr>
                <w:lang w:eastAsia="zh-TW"/>
              </w:rPr>
            </w:pPr>
            <w:r w:rsidRPr="00AC4FBC">
              <w:t>CH BW</w:t>
            </w:r>
          </w:p>
        </w:tc>
        <w:tc>
          <w:tcPr>
            <w:tcW w:w="1157" w:type="dxa"/>
            <w:gridSpan w:val="2"/>
            <w:vAlign w:val="center"/>
          </w:tcPr>
          <w:p w14:paraId="57830E07" w14:textId="77777777" w:rsidR="008940B4" w:rsidRPr="00AC4FBC" w:rsidRDefault="008940B4" w:rsidP="008A6659">
            <w:pPr>
              <w:pStyle w:val="TAH"/>
            </w:pPr>
            <w:proofErr w:type="spellStart"/>
            <w:r w:rsidRPr="00AC4FBC">
              <w:t>DLalloc</w:t>
            </w:r>
            <w:proofErr w:type="spellEnd"/>
            <w:r w:rsidRPr="00AC4FBC">
              <w:t xml:space="preserve">/UL </w:t>
            </w:r>
            <w:proofErr w:type="spellStart"/>
            <w:r w:rsidRPr="00AC4FBC">
              <w:t>alloc</w:t>
            </w:r>
            <w:proofErr w:type="spellEnd"/>
          </w:p>
        </w:tc>
        <w:tc>
          <w:tcPr>
            <w:tcW w:w="1121" w:type="dxa"/>
            <w:gridSpan w:val="2"/>
            <w:vAlign w:val="center"/>
          </w:tcPr>
          <w:p w14:paraId="59BE06B9" w14:textId="77777777" w:rsidR="008940B4" w:rsidRPr="00AC4FBC" w:rsidRDefault="008940B4" w:rsidP="008A6659">
            <w:pPr>
              <w:pStyle w:val="TAH"/>
            </w:pPr>
            <w:r w:rsidRPr="00AC4FBC">
              <w:t>UL MOD</w:t>
            </w:r>
          </w:p>
        </w:tc>
        <w:tc>
          <w:tcPr>
            <w:tcW w:w="925" w:type="dxa"/>
            <w:gridSpan w:val="4"/>
            <w:vAlign w:val="center"/>
          </w:tcPr>
          <w:p w14:paraId="6A14BB6D" w14:textId="77777777" w:rsidR="008940B4" w:rsidRPr="00AC4FBC" w:rsidRDefault="008940B4" w:rsidP="008A6659">
            <w:pPr>
              <w:pStyle w:val="TAH"/>
            </w:pPr>
            <w:r w:rsidRPr="00AC4FBC">
              <w:t>DL MOD</w:t>
            </w:r>
          </w:p>
        </w:tc>
        <w:tc>
          <w:tcPr>
            <w:tcW w:w="1272" w:type="dxa"/>
            <w:gridSpan w:val="6"/>
            <w:vAlign w:val="center"/>
          </w:tcPr>
          <w:p w14:paraId="386724BB" w14:textId="77777777" w:rsidR="008940B4" w:rsidRPr="00AC4FBC" w:rsidRDefault="008940B4" w:rsidP="008A6659">
            <w:pPr>
              <w:pStyle w:val="TAH"/>
            </w:pPr>
            <w:r w:rsidRPr="00AC4FBC">
              <w:t xml:space="preserve">UL/DL Ch BW </w:t>
            </w:r>
          </w:p>
        </w:tc>
        <w:tc>
          <w:tcPr>
            <w:tcW w:w="1227" w:type="dxa"/>
            <w:gridSpan w:val="2"/>
            <w:vAlign w:val="center"/>
          </w:tcPr>
          <w:p w14:paraId="67F8F57E" w14:textId="77777777" w:rsidR="008940B4" w:rsidRPr="00AC4FBC" w:rsidRDefault="008940B4" w:rsidP="008A6659">
            <w:pPr>
              <w:pStyle w:val="TAH"/>
            </w:pPr>
            <w:proofErr w:type="spellStart"/>
            <w:r w:rsidRPr="00AC4FBC">
              <w:t>DLalloc</w:t>
            </w:r>
            <w:proofErr w:type="spellEnd"/>
            <w:r w:rsidRPr="00AC4FBC">
              <w:t>/</w:t>
            </w:r>
          </w:p>
          <w:p w14:paraId="54EEE1A0" w14:textId="77777777" w:rsidR="008940B4" w:rsidRPr="00AC4FBC" w:rsidRDefault="008940B4" w:rsidP="008A6659">
            <w:pPr>
              <w:pStyle w:val="TAH"/>
            </w:pPr>
            <w:proofErr w:type="spellStart"/>
            <w:r w:rsidRPr="00AC4FBC">
              <w:t>ULalloc</w:t>
            </w:r>
            <w:proofErr w:type="spellEnd"/>
          </w:p>
        </w:tc>
        <w:tc>
          <w:tcPr>
            <w:tcW w:w="823" w:type="dxa"/>
            <w:gridSpan w:val="3"/>
            <w:vAlign w:val="center"/>
          </w:tcPr>
          <w:p w14:paraId="6B52A4D1" w14:textId="77777777" w:rsidR="008940B4" w:rsidRPr="00AC4FBC" w:rsidRDefault="008940B4" w:rsidP="008A6659">
            <w:pPr>
              <w:pStyle w:val="TAH"/>
            </w:pPr>
            <w:r w:rsidRPr="00AC4FBC">
              <w:t>UL MOD</w:t>
            </w:r>
          </w:p>
        </w:tc>
        <w:tc>
          <w:tcPr>
            <w:tcW w:w="1260" w:type="dxa"/>
            <w:gridSpan w:val="2"/>
            <w:vAlign w:val="center"/>
          </w:tcPr>
          <w:p w14:paraId="5C89E321" w14:textId="77777777" w:rsidR="008940B4" w:rsidRPr="00AC4FBC" w:rsidRDefault="008940B4" w:rsidP="008A6659">
            <w:pPr>
              <w:pStyle w:val="TAH"/>
            </w:pPr>
            <w:r w:rsidRPr="00AC4FBC">
              <w:t>DL MOD</w:t>
            </w:r>
          </w:p>
        </w:tc>
        <w:tc>
          <w:tcPr>
            <w:tcW w:w="972" w:type="dxa"/>
            <w:gridSpan w:val="2"/>
            <w:vAlign w:val="center"/>
          </w:tcPr>
          <w:p w14:paraId="30DB56E9" w14:textId="77777777" w:rsidR="008940B4" w:rsidRPr="00AC4FBC" w:rsidRDefault="008940B4" w:rsidP="008A6659">
            <w:pPr>
              <w:pStyle w:val="TAH"/>
            </w:pPr>
            <w:r w:rsidRPr="00AC4FBC">
              <w:t xml:space="preserve">UL/DL Ch BW </w:t>
            </w:r>
          </w:p>
        </w:tc>
        <w:tc>
          <w:tcPr>
            <w:tcW w:w="1085" w:type="dxa"/>
            <w:gridSpan w:val="2"/>
            <w:vAlign w:val="center"/>
          </w:tcPr>
          <w:p w14:paraId="69A1EE07" w14:textId="77777777" w:rsidR="008940B4" w:rsidRPr="00AC4FBC" w:rsidRDefault="008940B4" w:rsidP="008A6659">
            <w:pPr>
              <w:pStyle w:val="TAH"/>
            </w:pPr>
            <w:proofErr w:type="spellStart"/>
            <w:r w:rsidRPr="00AC4FBC">
              <w:t>DLalloc</w:t>
            </w:r>
            <w:proofErr w:type="spellEnd"/>
            <w:r w:rsidRPr="00AC4FBC">
              <w:t xml:space="preserve">/UL </w:t>
            </w:r>
            <w:proofErr w:type="spellStart"/>
            <w:r w:rsidRPr="00AC4FBC">
              <w:t>alloc</w:t>
            </w:r>
            <w:proofErr w:type="spellEnd"/>
          </w:p>
        </w:tc>
      </w:tr>
      <w:tr w:rsidR="008940B4" w:rsidRPr="00AC4FBC" w14:paraId="501AA0AB"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F4B2016" w14:textId="77777777" w:rsidR="008940B4" w:rsidRPr="00AC4FBC" w:rsidRDefault="008940B4" w:rsidP="008A6659">
            <w:pPr>
              <w:pStyle w:val="TAH"/>
            </w:pPr>
            <w:r w:rsidRPr="00AC4FBC">
              <w:t xml:space="preserve">Default Test Settings for a </w:t>
            </w:r>
            <w:proofErr w:type="spellStart"/>
            <w:r w:rsidRPr="00AC4FBC">
              <w:t>DC_X</w:t>
            </w:r>
            <w:r w:rsidRPr="00AC4FBC">
              <w:rPr>
                <w:lang w:eastAsia="zh-TW"/>
              </w:rPr>
              <w:t>A_nYC</w:t>
            </w:r>
            <w:proofErr w:type="spellEnd"/>
            <w:r w:rsidRPr="00AC4FBC">
              <w:rPr>
                <w:lang w:eastAsia="zh-CN"/>
              </w:rPr>
              <w:t xml:space="preserve">,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7</w:t>
            </w:r>
          </w:p>
        </w:tc>
      </w:tr>
      <w:tr w:rsidR="008940B4" w:rsidRPr="00AC4FBC" w14:paraId="3653768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28928E33"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965F859"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F51C2F"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473D93"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11E5AC"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AA4FD4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6968310"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72EBB9A"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DFE506"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6620E77"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6AD1CBA9"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D7F09D5"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DA8F889" w14:textId="77777777" w:rsidR="008940B4" w:rsidRPr="00AC4FBC" w:rsidRDefault="008940B4" w:rsidP="008A6659">
            <w:pPr>
              <w:pStyle w:val="TAC"/>
            </w:pPr>
          </w:p>
        </w:tc>
      </w:tr>
      <w:tr w:rsidR="008940B4" w:rsidRPr="00AC4FBC" w14:paraId="3C443ED7" w14:textId="77777777" w:rsidTr="008A6659">
        <w:trPr>
          <w:trHeight w:val="241"/>
        </w:trPr>
        <w:tc>
          <w:tcPr>
            <w:tcW w:w="13154" w:type="dxa"/>
            <w:gridSpan w:val="31"/>
          </w:tcPr>
          <w:p w14:paraId="3AF74CA6" w14:textId="77777777" w:rsidR="008940B4" w:rsidRPr="00AC4FBC" w:rsidRDefault="008940B4" w:rsidP="008A6659">
            <w:pPr>
              <w:pStyle w:val="TAH"/>
              <w:rPr>
                <w:lang w:eastAsia="zh-TW"/>
              </w:rPr>
            </w:pPr>
            <w:r w:rsidRPr="00AC4FBC">
              <w:t xml:space="preserve">Default Test Settings for a </w:t>
            </w:r>
            <w:proofErr w:type="spellStart"/>
            <w:r w:rsidRPr="00AC4FBC">
              <w:t>DC_X</w:t>
            </w:r>
            <w:r w:rsidRPr="00AC4FBC">
              <w:rPr>
                <w:lang w:eastAsia="zh-TW"/>
              </w:rPr>
              <w:t>C_nYA</w:t>
            </w:r>
            <w:proofErr w:type="spellEnd"/>
            <w:r w:rsidRPr="00AC4FBC">
              <w:rPr>
                <w:lang w:eastAsia="zh-TW"/>
              </w:rPr>
              <w:t xml:space="preserve">, </w:t>
            </w:r>
            <w:r w:rsidRPr="00AC4FBC">
              <w:t>DC_X</w:t>
            </w:r>
            <w:r w:rsidRPr="00AC4FBC">
              <w:rPr>
                <w:lang w:eastAsia="zh-TW"/>
              </w:rPr>
              <w:t>A-</w:t>
            </w:r>
            <w:proofErr w:type="spellStart"/>
            <w:r w:rsidRPr="00AC4FBC">
              <w:rPr>
                <w:lang w:eastAsia="zh-TW"/>
              </w:rPr>
              <w:t>XA_nYA</w:t>
            </w:r>
            <w:proofErr w:type="spellEnd"/>
            <w:r w:rsidRPr="00AC4FBC">
              <w:t xml:space="preserve"> Configuration (Inter-band EN-DC with LTE CA, 2 bands) – Note 4</w:t>
            </w:r>
          </w:p>
        </w:tc>
      </w:tr>
      <w:tr w:rsidR="008940B4" w:rsidRPr="00AC4FBC" w14:paraId="3A309A2B" w14:textId="77777777" w:rsidTr="008A6659">
        <w:trPr>
          <w:trHeight w:val="344"/>
        </w:trPr>
        <w:tc>
          <w:tcPr>
            <w:tcW w:w="462" w:type="dxa"/>
            <w:vAlign w:val="center"/>
          </w:tcPr>
          <w:p w14:paraId="212BA356" w14:textId="77777777" w:rsidR="008940B4" w:rsidRPr="00AC4FBC" w:rsidRDefault="008940B4" w:rsidP="008A6659">
            <w:pPr>
              <w:pStyle w:val="TAC"/>
            </w:pPr>
          </w:p>
        </w:tc>
        <w:tc>
          <w:tcPr>
            <w:tcW w:w="731" w:type="dxa"/>
            <w:vAlign w:val="center"/>
          </w:tcPr>
          <w:p w14:paraId="2225DCEE" w14:textId="77777777" w:rsidR="008940B4" w:rsidRPr="00AC4FBC" w:rsidRDefault="008940B4" w:rsidP="008A6659">
            <w:pPr>
              <w:pStyle w:val="TAC"/>
            </w:pPr>
          </w:p>
        </w:tc>
        <w:tc>
          <w:tcPr>
            <w:tcW w:w="1120" w:type="dxa"/>
            <w:gridSpan w:val="2"/>
            <w:vAlign w:val="center"/>
          </w:tcPr>
          <w:p w14:paraId="21996344" w14:textId="77777777" w:rsidR="008940B4" w:rsidRPr="00AC4FBC" w:rsidRDefault="008940B4" w:rsidP="008A6659">
            <w:pPr>
              <w:pStyle w:val="TAC"/>
            </w:pPr>
          </w:p>
        </w:tc>
        <w:tc>
          <w:tcPr>
            <w:tcW w:w="999" w:type="dxa"/>
            <w:gridSpan w:val="2"/>
            <w:vAlign w:val="center"/>
          </w:tcPr>
          <w:p w14:paraId="1481E226" w14:textId="77777777" w:rsidR="008940B4" w:rsidRPr="00AC4FBC" w:rsidRDefault="008940B4" w:rsidP="008A6659">
            <w:pPr>
              <w:pStyle w:val="TAC"/>
            </w:pPr>
          </w:p>
        </w:tc>
        <w:tc>
          <w:tcPr>
            <w:tcW w:w="1157" w:type="dxa"/>
            <w:gridSpan w:val="2"/>
            <w:vAlign w:val="center"/>
          </w:tcPr>
          <w:p w14:paraId="55CD995B" w14:textId="77777777" w:rsidR="008940B4" w:rsidRPr="00AC4FBC" w:rsidRDefault="008940B4" w:rsidP="008A6659">
            <w:pPr>
              <w:pStyle w:val="TAC"/>
            </w:pPr>
          </w:p>
        </w:tc>
        <w:tc>
          <w:tcPr>
            <w:tcW w:w="1121" w:type="dxa"/>
            <w:gridSpan w:val="2"/>
            <w:vAlign w:val="center"/>
          </w:tcPr>
          <w:p w14:paraId="4B8111D3" w14:textId="77777777" w:rsidR="008940B4" w:rsidRPr="00AC4FBC" w:rsidRDefault="008940B4" w:rsidP="008A6659">
            <w:pPr>
              <w:pStyle w:val="TAC"/>
            </w:pPr>
          </w:p>
        </w:tc>
        <w:tc>
          <w:tcPr>
            <w:tcW w:w="925" w:type="dxa"/>
            <w:gridSpan w:val="4"/>
            <w:vAlign w:val="center"/>
          </w:tcPr>
          <w:p w14:paraId="3195965B" w14:textId="77777777" w:rsidR="008940B4" w:rsidRPr="00AC4FBC" w:rsidRDefault="008940B4" w:rsidP="008A6659">
            <w:pPr>
              <w:pStyle w:val="TAC"/>
            </w:pPr>
          </w:p>
        </w:tc>
        <w:tc>
          <w:tcPr>
            <w:tcW w:w="1272" w:type="dxa"/>
            <w:gridSpan w:val="6"/>
            <w:vAlign w:val="center"/>
          </w:tcPr>
          <w:p w14:paraId="52B5FE91"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2AF3F4E4" w14:textId="77777777" w:rsidR="008940B4" w:rsidRPr="00AC4FBC" w:rsidRDefault="008940B4" w:rsidP="008A6659">
            <w:pPr>
              <w:pStyle w:val="TAC"/>
            </w:pPr>
          </w:p>
        </w:tc>
        <w:tc>
          <w:tcPr>
            <w:tcW w:w="823" w:type="dxa"/>
            <w:gridSpan w:val="3"/>
            <w:vAlign w:val="center"/>
          </w:tcPr>
          <w:p w14:paraId="6C069E1A" w14:textId="77777777" w:rsidR="008940B4" w:rsidRPr="00AC4FBC" w:rsidRDefault="008940B4" w:rsidP="008A6659">
            <w:pPr>
              <w:pStyle w:val="TAC"/>
            </w:pPr>
          </w:p>
        </w:tc>
        <w:tc>
          <w:tcPr>
            <w:tcW w:w="1260" w:type="dxa"/>
            <w:gridSpan w:val="2"/>
            <w:vAlign w:val="center"/>
          </w:tcPr>
          <w:p w14:paraId="54EC2C07" w14:textId="77777777" w:rsidR="008940B4" w:rsidRPr="00AC4FBC" w:rsidRDefault="008940B4" w:rsidP="008A6659">
            <w:pPr>
              <w:pStyle w:val="TAC"/>
            </w:pPr>
          </w:p>
        </w:tc>
        <w:tc>
          <w:tcPr>
            <w:tcW w:w="972" w:type="dxa"/>
            <w:gridSpan w:val="2"/>
            <w:vAlign w:val="center"/>
          </w:tcPr>
          <w:p w14:paraId="0361E7A2" w14:textId="77777777" w:rsidR="008940B4" w:rsidRPr="00AC4FBC" w:rsidRDefault="008940B4" w:rsidP="008A6659">
            <w:pPr>
              <w:pStyle w:val="TAC"/>
            </w:pPr>
          </w:p>
        </w:tc>
        <w:tc>
          <w:tcPr>
            <w:tcW w:w="1085" w:type="dxa"/>
            <w:gridSpan w:val="2"/>
            <w:vAlign w:val="center"/>
          </w:tcPr>
          <w:p w14:paraId="5DFFD238" w14:textId="77777777" w:rsidR="008940B4" w:rsidRPr="00AC4FBC" w:rsidRDefault="008940B4" w:rsidP="008A6659">
            <w:pPr>
              <w:pStyle w:val="TAC"/>
            </w:pPr>
          </w:p>
        </w:tc>
      </w:tr>
      <w:tr w:rsidR="008940B4" w:rsidRPr="00AC4FBC" w14:paraId="428E7289" w14:textId="77777777" w:rsidTr="008A6659">
        <w:trPr>
          <w:trHeight w:val="241"/>
        </w:trPr>
        <w:tc>
          <w:tcPr>
            <w:tcW w:w="13154" w:type="dxa"/>
            <w:gridSpan w:val="31"/>
          </w:tcPr>
          <w:p w14:paraId="759725B4" w14:textId="77777777" w:rsidR="008940B4" w:rsidRPr="00AC4FBC" w:rsidRDefault="008940B4" w:rsidP="008A6659">
            <w:pPr>
              <w:pStyle w:val="TAH"/>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4</w:t>
            </w:r>
          </w:p>
        </w:tc>
      </w:tr>
      <w:tr w:rsidR="008940B4" w:rsidRPr="00AC4FBC" w14:paraId="273DE3D3" w14:textId="77777777" w:rsidTr="008A6659">
        <w:trPr>
          <w:trHeight w:val="344"/>
        </w:trPr>
        <w:tc>
          <w:tcPr>
            <w:tcW w:w="462" w:type="dxa"/>
            <w:vAlign w:val="center"/>
          </w:tcPr>
          <w:p w14:paraId="6DCCCD41" w14:textId="77777777" w:rsidR="008940B4" w:rsidRPr="00AC4FBC" w:rsidRDefault="008940B4" w:rsidP="008A6659">
            <w:pPr>
              <w:pStyle w:val="TAC"/>
            </w:pPr>
          </w:p>
        </w:tc>
        <w:tc>
          <w:tcPr>
            <w:tcW w:w="731" w:type="dxa"/>
            <w:vAlign w:val="center"/>
          </w:tcPr>
          <w:p w14:paraId="64EB2E7F" w14:textId="77777777" w:rsidR="008940B4" w:rsidRPr="00AC4FBC" w:rsidRDefault="008940B4" w:rsidP="008A6659">
            <w:pPr>
              <w:pStyle w:val="TAC"/>
            </w:pPr>
          </w:p>
        </w:tc>
        <w:tc>
          <w:tcPr>
            <w:tcW w:w="1120" w:type="dxa"/>
            <w:gridSpan w:val="2"/>
            <w:vAlign w:val="center"/>
          </w:tcPr>
          <w:p w14:paraId="2D63AFF4" w14:textId="77777777" w:rsidR="008940B4" w:rsidRPr="00AC4FBC" w:rsidRDefault="008940B4" w:rsidP="008A6659">
            <w:pPr>
              <w:pStyle w:val="TAC"/>
            </w:pPr>
          </w:p>
        </w:tc>
        <w:tc>
          <w:tcPr>
            <w:tcW w:w="999" w:type="dxa"/>
            <w:gridSpan w:val="2"/>
            <w:vAlign w:val="center"/>
          </w:tcPr>
          <w:p w14:paraId="6461FA1B" w14:textId="77777777" w:rsidR="008940B4" w:rsidRPr="00AC4FBC" w:rsidRDefault="008940B4" w:rsidP="008A6659">
            <w:pPr>
              <w:pStyle w:val="TAC"/>
            </w:pPr>
          </w:p>
        </w:tc>
        <w:tc>
          <w:tcPr>
            <w:tcW w:w="1157" w:type="dxa"/>
            <w:gridSpan w:val="2"/>
            <w:vAlign w:val="center"/>
          </w:tcPr>
          <w:p w14:paraId="1DC4CF2D" w14:textId="77777777" w:rsidR="008940B4" w:rsidRPr="00AC4FBC" w:rsidRDefault="008940B4" w:rsidP="008A6659">
            <w:pPr>
              <w:pStyle w:val="TAC"/>
            </w:pPr>
          </w:p>
        </w:tc>
        <w:tc>
          <w:tcPr>
            <w:tcW w:w="1121" w:type="dxa"/>
            <w:gridSpan w:val="2"/>
            <w:vAlign w:val="center"/>
          </w:tcPr>
          <w:p w14:paraId="224CC45F" w14:textId="77777777" w:rsidR="008940B4" w:rsidRPr="00AC4FBC" w:rsidRDefault="008940B4" w:rsidP="008A6659">
            <w:pPr>
              <w:pStyle w:val="TAC"/>
            </w:pPr>
          </w:p>
        </w:tc>
        <w:tc>
          <w:tcPr>
            <w:tcW w:w="925" w:type="dxa"/>
            <w:gridSpan w:val="4"/>
            <w:vAlign w:val="center"/>
          </w:tcPr>
          <w:p w14:paraId="76162DE0" w14:textId="77777777" w:rsidR="008940B4" w:rsidRPr="00AC4FBC" w:rsidRDefault="008940B4" w:rsidP="008A6659">
            <w:pPr>
              <w:pStyle w:val="TAC"/>
            </w:pPr>
          </w:p>
        </w:tc>
        <w:tc>
          <w:tcPr>
            <w:tcW w:w="1272" w:type="dxa"/>
            <w:gridSpan w:val="6"/>
            <w:vAlign w:val="center"/>
          </w:tcPr>
          <w:p w14:paraId="4BEAE183"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0CDA313D" w14:textId="77777777" w:rsidR="008940B4" w:rsidRPr="00AC4FBC" w:rsidRDefault="008940B4" w:rsidP="008A6659">
            <w:pPr>
              <w:pStyle w:val="TAC"/>
            </w:pPr>
          </w:p>
        </w:tc>
        <w:tc>
          <w:tcPr>
            <w:tcW w:w="823" w:type="dxa"/>
            <w:gridSpan w:val="3"/>
            <w:vAlign w:val="center"/>
          </w:tcPr>
          <w:p w14:paraId="299FB20D" w14:textId="77777777" w:rsidR="008940B4" w:rsidRPr="00AC4FBC" w:rsidRDefault="008940B4" w:rsidP="008A6659">
            <w:pPr>
              <w:pStyle w:val="TAC"/>
            </w:pPr>
          </w:p>
        </w:tc>
        <w:tc>
          <w:tcPr>
            <w:tcW w:w="1260" w:type="dxa"/>
            <w:gridSpan w:val="2"/>
            <w:vAlign w:val="center"/>
          </w:tcPr>
          <w:p w14:paraId="6E7E5BBC" w14:textId="77777777" w:rsidR="008940B4" w:rsidRPr="00AC4FBC" w:rsidRDefault="008940B4" w:rsidP="008A6659">
            <w:pPr>
              <w:pStyle w:val="TAC"/>
            </w:pPr>
          </w:p>
        </w:tc>
        <w:tc>
          <w:tcPr>
            <w:tcW w:w="972" w:type="dxa"/>
            <w:gridSpan w:val="2"/>
            <w:vAlign w:val="center"/>
          </w:tcPr>
          <w:p w14:paraId="0092324A" w14:textId="77777777" w:rsidR="008940B4" w:rsidRPr="00AC4FBC" w:rsidRDefault="008940B4" w:rsidP="008A6659">
            <w:pPr>
              <w:pStyle w:val="TAC"/>
            </w:pPr>
          </w:p>
        </w:tc>
        <w:tc>
          <w:tcPr>
            <w:tcW w:w="1085" w:type="dxa"/>
            <w:gridSpan w:val="2"/>
            <w:vAlign w:val="center"/>
          </w:tcPr>
          <w:p w14:paraId="039FDF15" w14:textId="77777777" w:rsidR="008940B4" w:rsidRPr="00AC4FBC" w:rsidRDefault="008940B4" w:rsidP="008A6659">
            <w:pPr>
              <w:pStyle w:val="TAC"/>
            </w:pPr>
          </w:p>
        </w:tc>
      </w:tr>
      <w:tr w:rsidR="008940B4" w:rsidRPr="00AC4FBC" w14:paraId="7018F5F4"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C59E7A9" w14:textId="77777777" w:rsidR="008940B4" w:rsidRPr="00AC4FBC" w:rsidRDefault="008940B4" w:rsidP="008A6659">
            <w:pPr>
              <w:pStyle w:val="TAC"/>
            </w:pPr>
            <w:r w:rsidRPr="00AC4FBC">
              <w:rPr>
                <w:rStyle w:val="TAHCar"/>
              </w:rPr>
              <w:t xml:space="preserve">Default Test Settings for a </w:t>
            </w:r>
            <w:proofErr w:type="spellStart"/>
            <w:r w:rsidRPr="00AC4FBC">
              <w:rPr>
                <w:rStyle w:val="TAHCar"/>
              </w:rPr>
              <w:t>DC_XA_nYA-nZA</w:t>
            </w:r>
            <w:proofErr w:type="spellEnd"/>
            <w:r w:rsidRPr="00AC4FBC">
              <w:rPr>
                <w:rStyle w:val="TAHCar"/>
              </w:rPr>
              <w:t xml:space="preserve"> Configuration (Inter-band EN-DC with NR CA, 3 bands) – Note 7</w:t>
            </w:r>
          </w:p>
        </w:tc>
      </w:tr>
      <w:tr w:rsidR="008940B4" w:rsidRPr="00AC4FBC" w14:paraId="5FBAF097"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8A072A4"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E5AA31F"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6308FD0"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09F734"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95D5B29"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D7F027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C8F8A5F"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9BC15E1"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FA061DB"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6D6F7FD"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7FF447D3"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59745C37"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0029FD7" w14:textId="77777777" w:rsidR="008940B4" w:rsidRPr="00AC4FBC" w:rsidRDefault="008940B4" w:rsidP="008A6659">
            <w:pPr>
              <w:pStyle w:val="TAC"/>
            </w:pPr>
          </w:p>
        </w:tc>
      </w:tr>
      <w:tr w:rsidR="008940B4" w:rsidRPr="00AC4FBC" w14:paraId="7CC90A88"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21ACC9DE" w14:textId="77777777" w:rsidR="008940B4" w:rsidRPr="00AC4FBC" w:rsidRDefault="008940B4" w:rsidP="008A6659">
            <w:pPr>
              <w:pStyle w:val="TAH"/>
              <w:rPr>
                <w:lang w:eastAsia="zh-TW"/>
              </w:rPr>
            </w:pPr>
            <w:r w:rsidRPr="00AC4FBC">
              <w:t>Test Settings for DC_1</w:t>
            </w:r>
            <w:r w:rsidRPr="00AC4FBC">
              <w:rPr>
                <w:lang w:eastAsia="zh-TW"/>
              </w:rPr>
              <w:t>A-3A_n28A</w:t>
            </w:r>
            <w:r w:rsidRPr="00AC4FBC">
              <w:t xml:space="preserve"> Configuration – Note 3</w:t>
            </w:r>
          </w:p>
        </w:tc>
      </w:tr>
      <w:tr w:rsidR="008940B4" w:rsidRPr="00AC4FBC" w14:paraId="052B68E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7A60F26"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9FF581" w14:textId="77777777" w:rsidR="008940B4" w:rsidRPr="00AC4FBC" w:rsidRDefault="008940B4"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9A2164" w14:textId="77777777" w:rsidR="008940B4" w:rsidRPr="00AC4FBC" w:rsidRDefault="008940B4"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2FFD6C4" w14:textId="77777777" w:rsidR="008940B4" w:rsidRPr="00AC4FBC" w:rsidRDefault="008940B4"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4BDEE416" w14:textId="77777777" w:rsidR="008940B4" w:rsidRPr="00AC4FBC" w:rsidRDefault="008940B4"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E0F363" w14:textId="77777777" w:rsidR="008940B4" w:rsidRPr="00AC4FBC" w:rsidRDefault="008940B4"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0E5FD2D" w14:textId="77777777" w:rsidR="008940B4" w:rsidRPr="00AC4FBC" w:rsidRDefault="008940B4"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622E6383" w14:textId="77777777" w:rsidR="008940B4" w:rsidRPr="00AC4FBC" w:rsidRDefault="008940B4"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8AC9353" w14:textId="77777777" w:rsidR="008940B4" w:rsidRPr="00AC4FBC" w:rsidRDefault="008940B4"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7F9C9EDB" w14:textId="77777777" w:rsidR="008940B4" w:rsidRPr="00AC4FBC" w:rsidRDefault="008940B4"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687313E"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B78F0C2" w14:textId="77777777" w:rsidR="008940B4" w:rsidRPr="00AC4FBC" w:rsidRDefault="008940B4"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9B94F7D" w14:textId="77777777" w:rsidR="008940B4" w:rsidRPr="00AC4FBC" w:rsidRDefault="008940B4" w:rsidP="008A6659">
            <w:pPr>
              <w:pStyle w:val="TAC"/>
              <w:rPr>
                <w:rFonts w:eastAsiaTheme="minorEastAsia"/>
                <w:lang w:eastAsia="zh-TW"/>
              </w:rPr>
            </w:pPr>
          </w:p>
        </w:tc>
      </w:tr>
      <w:tr w:rsidR="008940B4" w:rsidRPr="00AC4FBC" w14:paraId="6645020D"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6D64D88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D3DF74" w14:textId="77777777" w:rsidR="008940B4" w:rsidRPr="00AC4FBC" w:rsidRDefault="008940B4"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303D54" w14:textId="77777777" w:rsidR="008940B4" w:rsidRPr="00AC4FBC" w:rsidRDefault="008940B4"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4ADB7B4" w14:textId="77777777" w:rsidR="008940B4" w:rsidRPr="00AC4FBC" w:rsidRDefault="008940B4"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6D355B" w14:textId="77777777" w:rsidR="008940B4" w:rsidRPr="00AC4FBC" w:rsidRDefault="008940B4"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A4AA0C" w14:textId="77777777" w:rsidR="008940B4" w:rsidRPr="00AC4FBC" w:rsidRDefault="008940B4"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1C347F" w14:textId="77777777" w:rsidR="008940B4" w:rsidRPr="00AC4FBC" w:rsidRDefault="008940B4"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816D76F" w14:textId="77777777" w:rsidR="008940B4" w:rsidRPr="00AC4FBC" w:rsidRDefault="008940B4"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F539B5B" w14:textId="77777777" w:rsidR="008940B4" w:rsidRPr="00AC4FBC" w:rsidRDefault="008940B4"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57BF0B0" w14:textId="77777777" w:rsidR="008940B4" w:rsidRPr="00AC4FBC" w:rsidRDefault="008940B4"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ECD68E1"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3D4A84" w14:textId="77777777" w:rsidR="008940B4" w:rsidRPr="00AC4FBC" w:rsidRDefault="008940B4"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F608E6E" w14:textId="77777777" w:rsidR="008940B4" w:rsidRPr="00AC4FBC" w:rsidRDefault="008940B4" w:rsidP="008A6659">
            <w:pPr>
              <w:pStyle w:val="TAC"/>
              <w:rPr>
                <w:rFonts w:eastAsiaTheme="minorEastAsia"/>
                <w:lang w:eastAsia="zh-TW"/>
              </w:rPr>
            </w:pPr>
            <w:r w:rsidRPr="00AC4FBC">
              <w:rPr>
                <w:rFonts w:cs="Arial"/>
                <w:lang w:eastAsia="zh-TW"/>
              </w:rPr>
              <w:t>All RBs / All RBs</w:t>
            </w:r>
          </w:p>
        </w:tc>
      </w:tr>
      <w:tr w:rsidR="008940B4" w:rsidRPr="00AC4FBC" w14:paraId="483B4E9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006CA2B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ABE35B" w14:textId="77777777" w:rsidR="008940B4" w:rsidRPr="00AC4FBC" w:rsidRDefault="008940B4"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3E0AD3" w14:textId="77777777" w:rsidR="008940B4" w:rsidRPr="00AC4FBC" w:rsidRDefault="008940B4"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2232341E" w14:textId="77777777" w:rsidR="008940B4" w:rsidRPr="00AC4FBC" w:rsidRDefault="008940B4"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B06394A" w14:textId="77777777" w:rsidR="008940B4" w:rsidRPr="00AC4FBC" w:rsidRDefault="008940B4"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D0B648" w14:textId="77777777" w:rsidR="008940B4" w:rsidRPr="00AC4FBC" w:rsidRDefault="008940B4"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39EDBF4C" w14:textId="77777777" w:rsidR="008940B4" w:rsidRPr="00AC4FBC" w:rsidRDefault="008940B4"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70D0A9F6" w14:textId="77777777" w:rsidR="008940B4" w:rsidRPr="00AC4FBC" w:rsidRDefault="008940B4"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0153D07" w14:textId="77777777" w:rsidR="008940B4" w:rsidRPr="00AC4FBC" w:rsidRDefault="008940B4"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9D2F65C" w14:textId="77777777" w:rsidR="008940B4" w:rsidRPr="00AC4FBC" w:rsidRDefault="008940B4"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41DF78"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26D356" w14:textId="77777777" w:rsidR="008940B4" w:rsidRPr="00AC4FBC" w:rsidRDefault="008940B4"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38674CB" w14:textId="77777777" w:rsidR="008940B4" w:rsidRPr="00AC4FBC" w:rsidRDefault="008940B4" w:rsidP="008A6659">
            <w:pPr>
              <w:pStyle w:val="TAC"/>
              <w:rPr>
                <w:rFonts w:cs="Arial"/>
                <w:lang w:eastAsia="zh-TW"/>
              </w:rPr>
            </w:pPr>
          </w:p>
        </w:tc>
      </w:tr>
      <w:tr w:rsidR="008940B4" w:rsidRPr="00AC4FBC" w14:paraId="4C666D0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26439FB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B534903" w14:textId="77777777" w:rsidR="008940B4" w:rsidRPr="00AC4FBC" w:rsidRDefault="008940B4"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24B289" w14:textId="77777777" w:rsidR="008940B4" w:rsidRPr="00AC4FBC" w:rsidRDefault="008940B4"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E1FF52" w14:textId="77777777" w:rsidR="008940B4" w:rsidRPr="00AC4FBC" w:rsidRDefault="008940B4"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0CC68D" w14:textId="77777777" w:rsidR="008940B4" w:rsidRPr="00AC4FBC" w:rsidRDefault="008940B4"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2A004A" w14:textId="77777777" w:rsidR="008940B4" w:rsidRPr="00AC4FBC" w:rsidRDefault="008940B4"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59F464" w14:textId="77777777" w:rsidR="008940B4" w:rsidRPr="00AC4FBC" w:rsidRDefault="008940B4"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901948B" w14:textId="77777777" w:rsidR="008940B4" w:rsidRPr="00AC4FBC" w:rsidRDefault="008940B4"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CAC67C5" w14:textId="77777777" w:rsidR="008940B4" w:rsidRPr="00AC4FBC" w:rsidRDefault="008940B4"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D15D127" w14:textId="77777777" w:rsidR="008940B4" w:rsidRPr="00AC4FBC" w:rsidRDefault="008940B4"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9057DE4"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2BB5A90" w14:textId="77777777" w:rsidR="008940B4" w:rsidRPr="00AC4FBC" w:rsidRDefault="008940B4"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088E0BC6" w14:textId="77777777" w:rsidR="008940B4" w:rsidRPr="00AC4FBC" w:rsidRDefault="008940B4" w:rsidP="008A6659">
            <w:pPr>
              <w:pStyle w:val="TAC"/>
              <w:rPr>
                <w:rFonts w:cs="Arial"/>
                <w:lang w:eastAsia="zh-TW"/>
              </w:rPr>
            </w:pPr>
            <w:r w:rsidRPr="00AC4FBC">
              <w:t>All RBs / All RBs</w:t>
            </w:r>
          </w:p>
        </w:tc>
      </w:tr>
      <w:tr w:rsidR="008940B4" w:rsidRPr="00AC4FBC" w14:paraId="5D221D35" w14:textId="77777777" w:rsidTr="008A6659">
        <w:trPr>
          <w:trHeight w:val="344"/>
        </w:trPr>
        <w:tc>
          <w:tcPr>
            <w:tcW w:w="13154" w:type="dxa"/>
            <w:gridSpan w:val="31"/>
            <w:tcBorders>
              <w:top w:val="nil"/>
            </w:tcBorders>
            <w:vAlign w:val="center"/>
          </w:tcPr>
          <w:p w14:paraId="1071143D" w14:textId="77777777" w:rsidR="008940B4" w:rsidRPr="00AC4FBC" w:rsidRDefault="008940B4" w:rsidP="008A6659">
            <w:pPr>
              <w:pStyle w:val="TAC"/>
              <w:rPr>
                <w:lang w:eastAsia="zh-TW"/>
              </w:rPr>
            </w:pPr>
            <w:r w:rsidRPr="00AC4FBC">
              <w:t>Test Settings for DC_1</w:t>
            </w:r>
            <w:r w:rsidRPr="00AC4FBC">
              <w:rPr>
                <w:lang w:eastAsia="zh-TW"/>
              </w:rPr>
              <w:t>A-7A_n28A</w:t>
            </w:r>
            <w:r w:rsidRPr="00AC4FBC">
              <w:t xml:space="preserve"> Configuration – Note 3</w:t>
            </w:r>
          </w:p>
        </w:tc>
      </w:tr>
      <w:tr w:rsidR="008940B4" w:rsidRPr="00AC4FBC" w14:paraId="11F1FC1D" w14:textId="77777777" w:rsidTr="008A6659">
        <w:trPr>
          <w:trHeight w:val="344"/>
        </w:trPr>
        <w:tc>
          <w:tcPr>
            <w:tcW w:w="462" w:type="dxa"/>
            <w:tcBorders>
              <w:top w:val="nil"/>
            </w:tcBorders>
            <w:vAlign w:val="center"/>
          </w:tcPr>
          <w:p w14:paraId="00C76B2D" w14:textId="77777777" w:rsidR="008940B4" w:rsidRPr="00AC4FBC" w:rsidRDefault="008940B4" w:rsidP="008A6659">
            <w:pPr>
              <w:pStyle w:val="TAC"/>
            </w:pPr>
            <w:r w:rsidRPr="00AC4FBC">
              <w:rPr>
                <w:lang w:eastAsia="zh-CN"/>
              </w:rPr>
              <w:t>1</w:t>
            </w:r>
          </w:p>
        </w:tc>
        <w:tc>
          <w:tcPr>
            <w:tcW w:w="731" w:type="dxa"/>
            <w:vAlign w:val="center"/>
          </w:tcPr>
          <w:p w14:paraId="7D67468E" w14:textId="77777777" w:rsidR="008940B4" w:rsidRPr="00AC4FBC" w:rsidRDefault="008940B4" w:rsidP="008A6659">
            <w:pPr>
              <w:pStyle w:val="TAC"/>
            </w:pPr>
            <w:r w:rsidRPr="00AC4FBC">
              <w:rPr>
                <w:lang w:eastAsia="zh-CN"/>
              </w:rPr>
              <w:t>1</w:t>
            </w:r>
          </w:p>
        </w:tc>
        <w:tc>
          <w:tcPr>
            <w:tcW w:w="1120" w:type="dxa"/>
            <w:gridSpan w:val="2"/>
            <w:vAlign w:val="center"/>
          </w:tcPr>
          <w:p w14:paraId="7E0AB20A" w14:textId="77777777" w:rsidR="008940B4" w:rsidRPr="00AC4FBC" w:rsidRDefault="008940B4" w:rsidP="008A6659">
            <w:pPr>
              <w:pStyle w:val="TAC"/>
            </w:pPr>
            <w:r w:rsidRPr="00AC4FBC">
              <w:rPr>
                <w:lang w:eastAsia="zh-CN"/>
              </w:rPr>
              <w:t>UL 1935 / DL 2125 MHz</w:t>
            </w:r>
          </w:p>
        </w:tc>
        <w:tc>
          <w:tcPr>
            <w:tcW w:w="999" w:type="dxa"/>
            <w:gridSpan w:val="2"/>
            <w:tcBorders>
              <w:top w:val="nil"/>
            </w:tcBorders>
            <w:vAlign w:val="center"/>
          </w:tcPr>
          <w:p w14:paraId="7B5D2A22" w14:textId="77777777" w:rsidR="008940B4" w:rsidRPr="00AC4FBC" w:rsidRDefault="008940B4" w:rsidP="008A6659">
            <w:pPr>
              <w:pStyle w:val="TAC"/>
            </w:pPr>
          </w:p>
        </w:tc>
        <w:tc>
          <w:tcPr>
            <w:tcW w:w="1157" w:type="dxa"/>
            <w:gridSpan w:val="2"/>
            <w:tcBorders>
              <w:top w:val="nil"/>
            </w:tcBorders>
            <w:vAlign w:val="center"/>
          </w:tcPr>
          <w:p w14:paraId="402647F9" w14:textId="77777777" w:rsidR="008940B4" w:rsidRPr="00AC4FBC" w:rsidRDefault="008940B4" w:rsidP="008A6659">
            <w:pPr>
              <w:pStyle w:val="TAC"/>
            </w:pPr>
          </w:p>
        </w:tc>
        <w:tc>
          <w:tcPr>
            <w:tcW w:w="1121" w:type="dxa"/>
            <w:gridSpan w:val="2"/>
            <w:vAlign w:val="center"/>
          </w:tcPr>
          <w:p w14:paraId="17A3EB69" w14:textId="77777777" w:rsidR="008940B4" w:rsidRPr="00AC4FBC" w:rsidRDefault="008940B4" w:rsidP="008A6659">
            <w:pPr>
              <w:pStyle w:val="TAC"/>
              <w:rPr>
                <w:lang w:eastAsia="zh-TW"/>
              </w:rPr>
            </w:pPr>
            <w:r w:rsidRPr="00AC4FBC">
              <w:rPr>
                <w:lang w:eastAsia="zh-CN"/>
              </w:rPr>
              <w:t>7</w:t>
            </w:r>
          </w:p>
        </w:tc>
        <w:tc>
          <w:tcPr>
            <w:tcW w:w="925" w:type="dxa"/>
            <w:gridSpan w:val="4"/>
            <w:vAlign w:val="center"/>
          </w:tcPr>
          <w:p w14:paraId="068AC75B" w14:textId="77777777" w:rsidR="008940B4" w:rsidRPr="00AC4FBC" w:rsidRDefault="008940B4" w:rsidP="008A6659">
            <w:pPr>
              <w:pStyle w:val="TAC"/>
              <w:rPr>
                <w:lang w:eastAsia="zh-TW"/>
              </w:rPr>
            </w:pPr>
            <w:r w:rsidRPr="00AC4FBC">
              <w:rPr>
                <w:lang w:eastAsia="zh-CN"/>
              </w:rPr>
              <w:t>DL 2653 MHz</w:t>
            </w:r>
          </w:p>
        </w:tc>
        <w:tc>
          <w:tcPr>
            <w:tcW w:w="1272" w:type="dxa"/>
            <w:gridSpan w:val="6"/>
            <w:tcBorders>
              <w:top w:val="nil"/>
            </w:tcBorders>
            <w:vAlign w:val="center"/>
          </w:tcPr>
          <w:p w14:paraId="150EA7FB" w14:textId="77777777" w:rsidR="008940B4" w:rsidRPr="00AC4FBC" w:rsidRDefault="008940B4" w:rsidP="008A6659">
            <w:pPr>
              <w:pStyle w:val="TAC"/>
            </w:pPr>
          </w:p>
        </w:tc>
        <w:tc>
          <w:tcPr>
            <w:tcW w:w="1227" w:type="dxa"/>
            <w:gridSpan w:val="2"/>
            <w:tcBorders>
              <w:top w:val="nil"/>
            </w:tcBorders>
            <w:vAlign w:val="center"/>
          </w:tcPr>
          <w:p w14:paraId="6E4F0B51" w14:textId="77777777" w:rsidR="008940B4" w:rsidRPr="00AC4FBC" w:rsidRDefault="008940B4" w:rsidP="008A6659">
            <w:pPr>
              <w:pStyle w:val="TAC"/>
              <w:rPr>
                <w:lang w:eastAsia="zh-TW"/>
              </w:rPr>
            </w:pPr>
          </w:p>
        </w:tc>
        <w:tc>
          <w:tcPr>
            <w:tcW w:w="823" w:type="dxa"/>
            <w:gridSpan w:val="3"/>
            <w:vAlign w:val="center"/>
          </w:tcPr>
          <w:p w14:paraId="69721909" w14:textId="77777777" w:rsidR="008940B4" w:rsidRPr="00AC4FBC" w:rsidRDefault="008940B4" w:rsidP="008A6659">
            <w:pPr>
              <w:pStyle w:val="TAC"/>
              <w:rPr>
                <w:lang w:eastAsia="zh-TW"/>
              </w:rPr>
            </w:pPr>
            <w:r w:rsidRPr="00AC4FBC">
              <w:rPr>
                <w:lang w:eastAsia="zh-CN"/>
              </w:rPr>
              <w:t>n28</w:t>
            </w:r>
          </w:p>
        </w:tc>
        <w:tc>
          <w:tcPr>
            <w:tcW w:w="1260" w:type="dxa"/>
            <w:gridSpan w:val="2"/>
            <w:vAlign w:val="center"/>
          </w:tcPr>
          <w:p w14:paraId="59375CCA" w14:textId="77777777" w:rsidR="008940B4" w:rsidRPr="00AC4FBC" w:rsidRDefault="008940B4" w:rsidP="008A6659">
            <w:pPr>
              <w:pStyle w:val="TAC"/>
              <w:rPr>
                <w:lang w:eastAsia="zh-TW"/>
              </w:rPr>
            </w:pPr>
            <w:r w:rsidRPr="00AC4FBC">
              <w:rPr>
                <w:lang w:eastAsia="zh-CN"/>
              </w:rPr>
              <w:t>UL 718 / DL 773 MHz</w:t>
            </w:r>
          </w:p>
        </w:tc>
        <w:tc>
          <w:tcPr>
            <w:tcW w:w="972" w:type="dxa"/>
            <w:gridSpan w:val="2"/>
            <w:tcBorders>
              <w:top w:val="nil"/>
            </w:tcBorders>
            <w:vAlign w:val="center"/>
          </w:tcPr>
          <w:p w14:paraId="3BEF8826" w14:textId="77777777" w:rsidR="008940B4" w:rsidRPr="00AC4FBC" w:rsidRDefault="008940B4" w:rsidP="008A6659">
            <w:pPr>
              <w:pStyle w:val="TAC"/>
            </w:pPr>
          </w:p>
        </w:tc>
        <w:tc>
          <w:tcPr>
            <w:tcW w:w="1085" w:type="dxa"/>
            <w:gridSpan w:val="2"/>
            <w:tcBorders>
              <w:top w:val="nil"/>
            </w:tcBorders>
            <w:vAlign w:val="center"/>
          </w:tcPr>
          <w:p w14:paraId="6F4700AE" w14:textId="77777777" w:rsidR="008940B4" w:rsidRPr="00AC4FBC" w:rsidRDefault="008940B4" w:rsidP="008A6659">
            <w:pPr>
              <w:pStyle w:val="TAC"/>
              <w:rPr>
                <w:lang w:eastAsia="zh-TW"/>
              </w:rPr>
            </w:pPr>
          </w:p>
        </w:tc>
      </w:tr>
      <w:tr w:rsidR="008940B4" w:rsidRPr="00AC4FBC" w14:paraId="38176182" w14:textId="77777777" w:rsidTr="008A6659">
        <w:trPr>
          <w:trHeight w:val="344"/>
        </w:trPr>
        <w:tc>
          <w:tcPr>
            <w:tcW w:w="462" w:type="dxa"/>
            <w:tcBorders>
              <w:top w:val="nil"/>
            </w:tcBorders>
            <w:vAlign w:val="center"/>
          </w:tcPr>
          <w:p w14:paraId="0B61A367" w14:textId="77777777" w:rsidR="008940B4" w:rsidRPr="00AC4FBC" w:rsidRDefault="008940B4" w:rsidP="008A6659">
            <w:pPr>
              <w:pStyle w:val="TAC"/>
            </w:pPr>
          </w:p>
        </w:tc>
        <w:tc>
          <w:tcPr>
            <w:tcW w:w="731" w:type="dxa"/>
            <w:vAlign w:val="center"/>
          </w:tcPr>
          <w:p w14:paraId="3BC6691B" w14:textId="77777777" w:rsidR="008940B4" w:rsidRPr="00AC4FBC" w:rsidRDefault="008940B4" w:rsidP="008A6659">
            <w:pPr>
              <w:pStyle w:val="TAC"/>
            </w:pPr>
            <w:r w:rsidRPr="00AC4FBC">
              <w:t>QPSK</w:t>
            </w:r>
          </w:p>
        </w:tc>
        <w:tc>
          <w:tcPr>
            <w:tcW w:w="1120" w:type="dxa"/>
            <w:gridSpan w:val="2"/>
            <w:vAlign w:val="center"/>
          </w:tcPr>
          <w:p w14:paraId="45BAFD9C" w14:textId="77777777" w:rsidR="008940B4" w:rsidRPr="00AC4FBC" w:rsidRDefault="008940B4" w:rsidP="008A6659">
            <w:pPr>
              <w:pStyle w:val="TAC"/>
            </w:pPr>
            <w:r w:rsidRPr="00AC4FBC">
              <w:t>QPSK</w:t>
            </w:r>
          </w:p>
        </w:tc>
        <w:tc>
          <w:tcPr>
            <w:tcW w:w="999" w:type="dxa"/>
            <w:gridSpan w:val="2"/>
            <w:tcBorders>
              <w:top w:val="nil"/>
            </w:tcBorders>
            <w:vAlign w:val="center"/>
          </w:tcPr>
          <w:p w14:paraId="31A02A7B" w14:textId="77777777" w:rsidR="008940B4" w:rsidRPr="00AC4FBC" w:rsidRDefault="008940B4" w:rsidP="008A6659">
            <w:pPr>
              <w:pStyle w:val="TAC"/>
            </w:pPr>
            <w:r w:rsidRPr="00AC4FBC">
              <w:t>5 MHz</w:t>
            </w:r>
          </w:p>
        </w:tc>
        <w:tc>
          <w:tcPr>
            <w:tcW w:w="1157" w:type="dxa"/>
            <w:gridSpan w:val="2"/>
            <w:tcBorders>
              <w:top w:val="nil"/>
            </w:tcBorders>
            <w:vAlign w:val="center"/>
          </w:tcPr>
          <w:p w14:paraId="688A7E3B" w14:textId="77777777" w:rsidR="008940B4" w:rsidRPr="00AC4FBC" w:rsidRDefault="008940B4" w:rsidP="008A6659">
            <w:pPr>
              <w:pStyle w:val="TAC"/>
            </w:pPr>
            <w:r w:rsidRPr="00AC4FBC">
              <w:rPr>
                <w:lang w:eastAsia="zh-TW"/>
              </w:rPr>
              <w:t>All RBs / All RBs</w:t>
            </w:r>
          </w:p>
        </w:tc>
        <w:tc>
          <w:tcPr>
            <w:tcW w:w="1121" w:type="dxa"/>
            <w:gridSpan w:val="2"/>
            <w:vAlign w:val="center"/>
          </w:tcPr>
          <w:p w14:paraId="24199D90" w14:textId="77777777" w:rsidR="008940B4" w:rsidRPr="00AC4FBC" w:rsidRDefault="008940B4" w:rsidP="008A6659">
            <w:pPr>
              <w:pStyle w:val="TAC"/>
              <w:rPr>
                <w:lang w:eastAsia="zh-TW"/>
              </w:rPr>
            </w:pPr>
            <w:r w:rsidRPr="00AC4FBC">
              <w:rPr>
                <w:lang w:eastAsia="zh-CN"/>
              </w:rPr>
              <w:t>N/A</w:t>
            </w:r>
          </w:p>
        </w:tc>
        <w:tc>
          <w:tcPr>
            <w:tcW w:w="925" w:type="dxa"/>
            <w:gridSpan w:val="4"/>
            <w:vAlign w:val="center"/>
          </w:tcPr>
          <w:p w14:paraId="05BE6805" w14:textId="77777777" w:rsidR="008940B4" w:rsidRPr="00AC4FBC" w:rsidRDefault="008940B4" w:rsidP="008A6659">
            <w:pPr>
              <w:pStyle w:val="TAC"/>
              <w:rPr>
                <w:lang w:eastAsia="zh-TW"/>
              </w:rPr>
            </w:pPr>
            <w:r w:rsidRPr="00AC4FBC">
              <w:rPr>
                <w:lang w:eastAsia="zh-TW"/>
              </w:rPr>
              <w:t>QPSK</w:t>
            </w:r>
          </w:p>
        </w:tc>
        <w:tc>
          <w:tcPr>
            <w:tcW w:w="1272" w:type="dxa"/>
            <w:gridSpan w:val="6"/>
            <w:tcBorders>
              <w:top w:val="nil"/>
            </w:tcBorders>
            <w:vAlign w:val="center"/>
          </w:tcPr>
          <w:p w14:paraId="74A93EF6" w14:textId="77777777" w:rsidR="008940B4" w:rsidRPr="00AC4FBC" w:rsidRDefault="008940B4" w:rsidP="008A6659">
            <w:pPr>
              <w:pStyle w:val="TAC"/>
            </w:pPr>
            <w:r w:rsidRPr="00AC4FBC">
              <w:t>10 MHz</w:t>
            </w:r>
          </w:p>
        </w:tc>
        <w:tc>
          <w:tcPr>
            <w:tcW w:w="1227" w:type="dxa"/>
            <w:gridSpan w:val="2"/>
            <w:tcBorders>
              <w:top w:val="nil"/>
            </w:tcBorders>
            <w:vAlign w:val="center"/>
          </w:tcPr>
          <w:p w14:paraId="1BE15795" w14:textId="77777777" w:rsidR="008940B4" w:rsidRPr="00AC4FBC" w:rsidRDefault="008940B4" w:rsidP="008A6659">
            <w:pPr>
              <w:pStyle w:val="TAC"/>
              <w:rPr>
                <w:lang w:eastAsia="zh-TW"/>
              </w:rPr>
            </w:pPr>
            <w:r w:rsidRPr="00AC4FBC">
              <w:rPr>
                <w:lang w:eastAsia="zh-TW"/>
              </w:rPr>
              <w:t>All RBs / 0</w:t>
            </w:r>
          </w:p>
        </w:tc>
        <w:tc>
          <w:tcPr>
            <w:tcW w:w="823" w:type="dxa"/>
            <w:gridSpan w:val="3"/>
            <w:vAlign w:val="center"/>
          </w:tcPr>
          <w:p w14:paraId="2EE9BE7B" w14:textId="77777777" w:rsidR="008940B4" w:rsidRPr="00AC4FBC" w:rsidRDefault="008940B4" w:rsidP="008A6659">
            <w:pPr>
              <w:pStyle w:val="TAC"/>
              <w:rPr>
                <w:lang w:eastAsia="zh-TW"/>
              </w:rPr>
            </w:pPr>
            <w:r w:rsidRPr="00AC4FBC">
              <w:t>DFT-s-OFDM QPSK</w:t>
            </w:r>
          </w:p>
        </w:tc>
        <w:tc>
          <w:tcPr>
            <w:tcW w:w="1260" w:type="dxa"/>
            <w:gridSpan w:val="2"/>
            <w:vAlign w:val="center"/>
          </w:tcPr>
          <w:p w14:paraId="583D35DF"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nil"/>
            </w:tcBorders>
            <w:vAlign w:val="center"/>
          </w:tcPr>
          <w:p w14:paraId="3F4886E6" w14:textId="77777777" w:rsidR="008940B4" w:rsidRPr="00AC4FBC" w:rsidRDefault="008940B4" w:rsidP="008A6659">
            <w:pPr>
              <w:pStyle w:val="TAC"/>
            </w:pPr>
            <w:r w:rsidRPr="00AC4FBC">
              <w:rPr>
                <w:lang w:eastAsia="zh-CN"/>
              </w:rPr>
              <w:t>5 MHz</w:t>
            </w:r>
          </w:p>
        </w:tc>
        <w:tc>
          <w:tcPr>
            <w:tcW w:w="1085" w:type="dxa"/>
            <w:gridSpan w:val="2"/>
            <w:tcBorders>
              <w:top w:val="nil"/>
            </w:tcBorders>
            <w:vAlign w:val="center"/>
          </w:tcPr>
          <w:p w14:paraId="5C6C0C0E" w14:textId="77777777" w:rsidR="008940B4" w:rsidRPr="00AC4FBC" w:rsidRDefault="008940B4" w:rsidP="008A6659">
            <w:pPr>
              <w:pStyle w:val="TAC"/>
              <w:rPr>
                <w:lang w:eastAsia="zh-TW"/>
              </w:rPr>
            </w:pPr>
            <w:r w:rsidRPr="00AC4FBC">
              <w:rPr>
                <w:lang w:eastAsia="zh-TW"/>
              </w:rPr>
              <w:t>All RBs / All RBs</w:t>
            </w:r>
          </w:p>
        </w:tc>
      </w:tr>
      <w:tr w:rsidR="008940B4" w:rsidRPr="00AC4FBC" w14:paraId="6D7012D6" w14:textId="77777777" w:rsidTr="008A6659">
        <w:trPr>
          <w:trHeight w:val="344"/>
        </w:trPr>
        <w:tc>
          <w:tcPr>
            <w:tcW w:w="13154" w:type="dxa"/>
            <w:gridSpan w:val="31"/>
            <w:tcBorders>
              <w:top w:val="nil"/>
            </w:tcBorders>
            <w:vAlign w:val="center"/>
          </w:tcPr>
          <w:p w14:paraId="74048BB2" w14:textId="77777777" w:rsidR="008940B4" w:rsidRPr="00AC4FBC" w:rsidRDefault="008940B4" w:rsidP="008A6659">
            <w:pPr>
              <w:pStyle w:val="TAH"/>
            </w:pPr>
            <w:r w:rsidRPr="00AC4FBC">
              <w:t>Test Settings for DC_1A-3A_n</w:t>
            </w:r>
            <w:r w:rsidRPr="00AC4FBC">
              <w:rPr>
                <w:lang w:eastAsia="ja-JP"/>
              </w:rPr>
              <w:t>77</w:t>
            </w:r>
            <w:r w:rsidRPr="00AC4FBC">
              <w:t>A Configuration – Note 3</w:t>
            </w:r>
          </w:p>
        </w:tc>
      </w:tr>
      <w:tr w:rsidR="008940B4" w:rsidRPr="00AC4FBC" w14:paraId="5E763A18" w14:textId="77777777" w:rsidTr="008A6659">
        <w:trPr>
          <w:trHeight w:val="314"/>
        </w:trPr>
        <w:tc>
          <w:tcPr>
            <w:tcW w:w="462" w:type="dxa"/>
            <w:tcBorders>
              <w:top w:val="nil"/>
            </w:tcBorders>
            <w:vAlign w:val="center"/>
          </w:tcPr>
          <w:p w14:paraId="7F8FA096" w14:textId="77777777" w:rsidR="008940B4" w:rsidRPr="00AC4FBC" w:rsidRDefault="008940B4" w:rsidP="008A6659">
            <w:pPr>
              <w:pStyle w:val="TAC"/>
              <w:rPr>
                <w:lang w:eastAsia="zh-CN"/>
              </w:rPr>
            </w:pPr>
            <w:r w:rsidRPr="00AC4FBC">
              <w:rPr>
                <w:lang w:eastAsia="zh-CN"/>
              </w:rPr>
              <w:t>1</w:t>
            </w:r>
          </w:p>
        </w:tc>
        <w:tc>
          <w:tcPr>
            <w:tcW w:w="820" w:type="dxa"/>
            <w:gridSpan w:val="2"/>
            <w:tcBorders>
              <w:top w:val="nil"/>
            </w:tcBorders>
            <w:vAlign w:val="center"/>
          </w:tcPr>
          <w:p w14:paraId="44109CA5"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4C562D0C" w14:textId="77777777" w:rsidR="008940B4" w:rsidRPr="00AC4FBC" w:rsidRDefault="008940B4"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10B0DA9" w14:textId="77777777" w:rsidR="008940B4" w:rsidRPr="00AC4FBC" w:rsidRDefault="008940B4" w:rsidP="008A6659">
            <w:pPr>
              <w:pStyle w:val="TAC"/>
              <w:rPr>
                <w:lang w:eastAsia="zh-CN"/>
              </w:rPr>
            </w:pPr>
          </w:p>
        </w:tc>
        <w:tc>
          <w:tcPr>
            <w:tcW w:w="1157" w:type="dxa"/>
            <w:gridSpan w:val="2"/>
            <w:tcBorders>
              <w:top w:val="nil"/>
            </w:tcBorders>
            <w:vAlign w:val="center"/>
          </w:tcPr>
          <w:p w14:paraId="4017E03D" w14:textId="77777777" w:rsidR="008940B4" w:rsidRPr="00AC4FBC" w:rsidRDefault="008940B4" w:rsidP="008A6659">
            <w:pPr>
              <w:pStyle w:val="TAC"/>
              <w:rPr>
                <w:lang w:eastAsia="zh-CN"/>
              </w:rPr>
            </w:pPr>
          </w:p>
        </w:tc>
        <w:tc>
          <w:tcPr>
            <w:tcW w:w="1121" w:type="dxa"/>
            <w:gridSpan w:val="2"/>
            <w:tcBorders>
              <w:top w:val="nil"/>
            </w:tcBorders>
            <w:vAlign w:val="center"/>
          </w:tcPr>
          <w:p w14:paraId="6F0267D0"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A5586BB" w14:textId="77777777" w:rsidR="008940B4" w:rsidRPr="00AC4FBC" w:rsidRDefault="008940B4" w:rsidP="008A6659">
            <w:pPr>
              <w:pStyle w:val="TAC"/>
              <w:rPr>
                <w:lang w:eastAsia="zh-CN"/>
              </w:rPr>
            </w:pPr>
            <w:r w:rsidRPr="00AC4FBC">
              <w:rPr>
                <w:lang w:eastAsia="zh-CN"/>
              </w:rPr>
              <w:t>DL 1807.5 MHz</w:t>
            </w:r>
          </w:p>
        </w:tc>
        <w:tc>
          <w:tcPr>
            <w:tcW w:w="1093" w:type="dxa"/>
            <w:gridSpan w:val="5"/>
            <w:tcBorders>
              <w:top w:val="nil"/>
            </w:tcBorders>
            <w:vAlign w:val="center"/>
          </w:tcPr>
          <w:p w14:paraId="4E1E8AA0" w14:textId="77777777" w:rsidR="008940B4" w:rsidRPr="00AC4FBC" w:rsidRDefault="008940B4" w:rsidP="008A6659">
            <w:pPr>
              <w:pStyle w:val="TAC"/>
              <w:rPr>
                <w:lang w:eastAsia="zh-CN"/>
              </w:rPr>
            </w:pPr>
          </w:p>
        </w:tc>
        <w:tc>
          <w:tcPr>
            <w:tcW w:w="1227" w:type="dxa"/>
            <w:gridSpan w:val="2"/>
            <w:tcBorders>
              <w:top w:val="nil"/>
            </w:tcBorders>
            <w:vAlign w:val="center"/>
          </w:tcPr>
          <w:p w14:paraId="04B8FC0A" w14:textId="77777777" w:rsidR="008940B4" w:rsidRPr="00AC4FBC" w:rsidRDefault="008940B4" w:rsidP="008A6659">
            <w:pPr>
              <w:pStyle w:val="TAC"/>
              <w:rPr>
                <w:lang w:eastAsia="zh-CN"/>
              </w:rPr>
            </w:pPr>
          </w:p>
        </w:tc>
        <w:tc>
          <w:tcPr>
            <w:tcW w:w="823" w:type="dxa"/>
            <w:gridSpan w:val="3"/>
            <w:tcBorders>
              <w:top w:val="nil"/>
            </w:tcBorders>
            <w:vAlign w:val="center"/>
          </w:tcPr>
          <w:p w14:paraId="47A9ABED"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533587F3" w14:textId="77777777" w:rsidR="008940B4" w:rsidRPr="00AC4FBC" w:rsidRDefault="008940B4" w:rsidP="008A6659">
            <w:pPr>
              <w:pStyle w:val="TAC"/>
              <w:rPr>
                <w:lang w:eastAsia="zh-CN"/>
              </w:rPr>
            </w:pPr>
            <w:r w:rsidRPr="00AC4FBC">
              <w:rPr>
                <w:lang w:eastAsia="zh-CN"/>
              </w:rPr>
              <w:t>3757.5 MHz</w:t>
            </w:r>
          </w:p>
        </w:tc>
        <w:tc>
          <w:tcPr>
            <w:tcW w:w="972" w:type="dxa"/>
            <w:gridSpan w:val="2"/>
            <w:tcBorders>
              <w:top w:val="nil"/>
            </w:tcBorders>
            <w:vAlign w:val="center"/>
          </w:tcPr>
          <w:p w14:paraId="47AD61D9" w14:textId="77777777" w:rsidR="008940B4" w:rsidRPr="00AC4FBC" w:rsidRDefault="008940B4" w:rsidP="008A6659">
            <w:pPr>
              <w:pStyle w:val="TAC"/>
              <w:rPr>
                <w:lang w:eastAsia="zh-CN"/>
              </w:rPr>
            </w:pPr>
          </w:p>
        </w:tc>
        <w:tc>
          <w:tcPr>
            <w:tcW w:w="1085" w:type="dxa"/>
            <w:gridSpan w:val="2"/>
            <w:tcBorders>
              <w:top w:val="nil"/>
            </w:tcBorders>
            <w:vAlign w:val="center"/>
          </w:tcPr>
          <w:p w14:paraId="618FA33D" w14:textId="77777777" w:rsidR="008940B4" w:rsidRPr="00AC4FBC" w:rsidRDefault="008940B4" w:rsidP="008A6659">
            <w:pPr>
              <w:pStyle w:val="TAC"/>
              <w:rPr>
                <w:lang w:eastAsia="zh-CN"/>
              </w:rPr>
            </w:pPr>
          </w:p>
        </w:tc>
      </w:tr>
      <w:tr w:rsidR="008940B4" w:rsidRPr="00AC4FBC" w14:paraId="2C288EC4" w14:textId="77777777" w:rsidTr="008A6659">
        <w:trPr>
          <w:trHeight w:val="314"/>
        </w:trPr>
        <w:tc>
          <w:tcPr>
            <w:tcW w:w="462" w:type="dxa"/>
            <w:tcBorders>
              <w:top w:val="nil"/>
            </w:tcBorders>
            <w:vAlign w:val="center"/>
          </w:tcPr>
          <w:p w14:paraId="789F89E0" w14:textId="77777777" w:rsidR="008940B4" w:rsidRPr="00AC4FBC" w:rsidRDefault="008940B4" w:rsidP="008A6659">
            <w:pPr>
              <w:pStyle w:val="TAC"/>
              <w:rPr>
                <w:lang w:eastAsia="zh-CN"/>
              </w:rPr>
            </w:pPr>
          </w:p>
        </w:tc>
        <w:tc>
          <w:tcPr>
            <w:tcW w:w="820" w:type="dxa"/>
            <w:gridSpan w:val="2"/>
            <w:tcBorders>
              <w:top w:val="nil"/>
            </w:tcBorders>
            <w:vAlign w:val="center"/>
          </w:tcPr>
          <w:p w14:paraId="1B794A71"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7299277"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30E4A8A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4F273588" w14:textId="77777777" w:rsidR="008940B4" w:rsidRPr="00AC4FBC" w:rsidRDefault="008940B4"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2E3D8FF4"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0AC84C8D"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412D6695"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05C54629"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7C21592D"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2666FBBA"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57D3C318"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71F05638" w14:textId="77777777" w:rsidR="008940B4" w:rsidRPr="00AC4FBC" w:rsidRDefault="008940B4" w:rsidP="008A6659">
            <w:pPr>
              <w:pStyle w:val="TAC"/>
              <w:rPr>
                <w:lang w:eastAsia="zh-CN"/>
              </w:rPr>
            </w:pPr>
            <w:r w:rsidRPr="00AC4FBC">
              <w:rPr>
                <w:lang w:eastAsia="zh-CN"/>
              </w:rPr>
              <w:t>All RBs / All RBs</w:t>
            </w:r>
          </w:p>
        </w:tc>
      </w:tr>
      <w:tr w:rsidR="008940B4" w:rsidRPr="00AC4FBC" w14:paraId="6851CE9F" w14:textId="77777777" w:rsidTr="008A6659">
        <w:trPr>
          <w:trHeight w:val="314"/>
        </w:trPr>
        <w:tc>
          <w:tcPr>
            <w:tcW w:w="462" w:type="dxa"/>
            <w:tcBorders>
              <w:top w:val="nil"/>
            </w:tcBorders>
            <w:vAlign w:val="center"/>
          </w:tcPr>
          <w:p w14:paraId="2AF9C8C0" w14:textId="77777777" w:rsidR="008940B4" w:rsidRPr="00AC4FBC" w:rsidRDefault="008940B4" w:rsidP="008A6659">
            <w:pPr>
              <w:pStyle w:val="TAC"/>
              <w:rPr>
                <w:lang w:eastAsia="zh-CN"/>
              </w:rPr>
            </w:pPr>
            <w:r w:rsidRPr="00AC4FBC">
              <w:rPr>
                <w:lang w:eastAsia="zh-CN"/>
              </w:rPr>
              <w:t>2</w:t>
            </w:r>
          </w:p>
        </w:tc>
        <w:tc>
          <w:tcPr>
            <w:tcW w:w="820" w:type="dxa"/>
            <w:gridSpan w:val="2"/>
            <w:tcBorders>
              <w:top w:val="nil"/>
            </w:tcBorders>
            <w:vAlign w:val="center"/>
          </w:tcPr>
          <w:p w14:paraId="4B973588"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2ED7CB3" w14:textId="77777777" w:rsidR="008940B4" w:rsidRPr="00AC4FBC" w:rsidRDefault="008940B4" w:rsidP="008A6659">
            <w:pPr>
              <w:pStyle w:val="TAC"/>
              <w:rPr>
                <w:lang w:eastAsia="zh-CN"/>
              </w:rPr>
            </w:pPr>
            <w:r w:rsidRPr="00AC4FBC">
              <w:rPr>
                <w:lang w:eastAsia="zh-CN"/>
              </w:rPr>
              <w:t>UL 1950 / DL 2140 MHz</w:t>
            </w:r>
          </w:p>
        </w:tc>
        <w:tc>
          <w:tcPr>
            <w:tcW w:w="939" w:type="dxa"/>
            <w:tcBorders>
              <w:top w:val="nil"/>
            </w:tcBorders>
            <w:vAlign w:val="center"/>
          </w:tcPr>
          <w:p w14:paraId="6BD58DC8" w14:textId="77777777" w:rsidR="008940B4" w:rsidRPr="00AC4FBC" w:rsidRDefault="008940B4" w:rsidP="008A6659">
            <w:pPr>
              <w:pStyle w:val="TAC"/>
              <w:rPr>
                <w:lang w:eastAsia="zh-CN"/>
              </w:rPr>
            </w:pPr>
          </w:p>
        </w:tc>
        <w:tc>
          <w:tcPr>
            <w:tcW w:w="1157" w:type="dxa"/>
            <w:gridSpan w:val="2"/>
            <w:tcBorders>
              <w:top w:val="nil"/>
            </w:tcBorders>
            <w:vAlign w:val="center"/>
          </w:tcPr>
          <w:p w14:paraId="7AAD18AF" w14:textId="77777777" w:rsidR="008940B4" w:rsidRPr="00AC4FBC" w:rsidRDefault="008940B4" w:rsidP="008A6659">
            <w:pPr>
              <w:pStyle w:val="TAC"/>
              <w:rPr>
                <w:lang w:eastAsia="zh-CN"/>
              </w:rPr>
            </w:pPr>
          </w:p>
        </w:tc>
        <w:tc>
          <w:tcPr>
            <w:tcW w:w="1121" w:type="dxa"/>
            <w:gridSpan w:val="2"/>
            <w:tcBorders>
              <w:top w:val="nil"/>
            </w:tcBorders>
            <w:vAlign w:val="center"/>
          </w:tcPr>
          <w:p w14:paraId="5D98D90C"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BCB9BB8" w14:textId="77777777" w:rsidR="008940B4" w:rsidRPr="00AC4FBC" w:rsidRDefault="008940B4" w:rsidP="008A6659">
            <w:pPr>
              <w:pStyle w:val="TAC"/>
              <w:rPr>
                <w:lang w:eastAsia="zh-CN"/>
              </w:rPr>
            </w:pPr>
            <w:r w:rsidRPr="00AC4FBC">
              <w:rPr>
                <w:lang w:eastAsia="zh-CN"/>
              </w:rPr>
              <w:t>DL 1870 MHz</w:t>
            </w:r>
          </w:p>
        </w:tc>
        <w:tc>
          <w:tcPr>
            <w:tcW w:w="1093" w:type="dxa"/>
            <w:gridSpan w:val="5"/>
            <w:tcBorders>
              <w:top w:val="nil"/>
            </w:tcBorders>
            <w:vAlign w:val="center"/>
          </w:tcPr>
          <w:p w14:paraId="5D21AD12" w14:textId="77777777" w:rsidR="008940B4" w:rsidRPr="00AC4FBC" w:rsidRDefault="008940B4" w:rsidP="008A6659">
            <w:pPr>
              <w:pStyle w:val="TAC"/>
              <w:rPr>
                <w:lang w:eastAsia="zh-CN"/>
              </w:rPr>
            </w:pPr>
          </w:p>
        </w:tc>
        <w:tc>
          <w:tcPr>
            <w:tcW w:w="1227" w:type="dxa"/>
            <w:gridSpan w:val="2"/>
            <w:tcBorders>
              <w:top w:val="nil"/>
            </w:tcBorders>
            <w:vAlign w:val="center"/>
          </w:tcPr>
          <w:p w14:paraId="6FF97376" w14:textId="77777777" w:rsidR="008940B4" w:rsidRPr="00AC4FBC" w:rsidRDefault="008940B4" w:rsidP="008A6659">
            <w:pPr>
              <w:pStyle w:val="TAC"/>
              <w:rPr>
                <w:lang w:eastAsia="zh-CN"/>
              </w:rPr>
            </w:pPr>
          </w:p>
        </w:tc>
        <w:tc>
          <w:tcPr>
            <w:tcW w:w="823" w:type="dxa"/>
            <w:gridSpan w:val="3"/>
            <w:tcBorders>
              <w:top w:val="nil"/>
            </w:tcBorders>
            <w:vAlign w:val="center"/>
          </w:tcPr>
          <w:p w14:paraId="4FCF7399"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649286A0" w14:textId="77777777" w:rsidR="008940B4" w:rsidRPr="00AC4FBC" w:rsidRDefault="008940B4" w:rsidP="008A6659">
            <w:pPr>
              <w:pStyle w:val="TAC"/>
              <w:rPr>
                <w:lang w:eastAsia="zh-CN"/>
              </w:rPr>
            </w:pPr>
            <w:r w:rsidRPr="00AC4FBC">
              <w:rPr>
                <w:lang w:eastAsia="zh-CN"/>
              </w:rPr>
              <w:t>3980 MHz</w:t>
            </w:r>
          </w:p>
        </w:tc>
        <w:tc>
          <w:tcPr>
            <w:tcW w:w="972" w:type="dxa"/>
            <w:gridSpan w:val="2"/>
            <w:tcBorders>
              <w:top w:val="nil"/>
            </w:tcBorders>
            <w:vAlign w:val="center"/>
          </w:tcPr>
          <w:p w14:paraId="6443A45B" w14:textId="77777777" w:rsidR="008940B4" w:rsidRPr="00AC4FBC" w:rsidRDefault="008940B4" w:rsidP="008A6659">
            <w:pPr>
              <w:pStyle w:val="TAC"/>
              <w:rPr>
                <w:lang w:eastAsia="zh-CN"/>
              </w:rPr>
            </w:pPr>
          </w:p>
        </w:tc>
        <w:tc>
          <w:tcPr>
            <w:tcW w:w="1085" w:type="dxa"/>
            <w:gridSpan w:val="2"/>
            <w:tcBorders>
              <w:top w:val="nil"/>
            </w:tcBorders>
            <w:vAlign w:val="center"/>
          </w:tcPr>
          <w:p w14:paraId="1205170B" w14:textId="77777777" w:rsidR="008940B4" w:rsidRPr="00AC4FBC" w:rsidRDefault="008940B4" w:rsidP="008A6659">
            <w:pPr>
              <w:pStyle w:val="TAC"/>
              <w:rPr>
                <w:lang w:eastAsia="zh-CN"/>
              </w:rPr>
            </w:pPr>
          </w:p>
        </w:tc>
      </w:tr>
      <w:tr w:rsidR="008940B4" w:rsidRPr="00AC4FBC" w14:paraId="6A7A2CD9" w14:textId="77777777" w:rsidTr="008A6659">
        <w:trPr>
          <w:trHeight w:val="314"/>
        </w:trPr>
        <w:tc>
          <w:tcPr>
            <w:tcW w:w="462" w:type="dxa"/>
            <w:tcBorders>
              <w:top w:val="nil"/>
            </w:tcBorders>
            <w:vAlign w:val="center"/>
          </w:tcPr>
          <w:p w14:paraId="25708A7F" w14:textId="77777777" w:rsidR="008940B4" w:rsidRPr="00AC4FBC" w:rsidRDefault="008940B4" w:rsidP="008A6659">
            <w:pPr>
              <w:pStyle w:val="TAC"/>
              <w:rPr>
                <w:lang w:eastAsia="zh-CN"/>
              </w:rPr>
            </w:pPr>
          </w:p>
        </w:tc>
        <w:tc>
          <w:tcPr>
            <w:tcW w:w="820" w:type="dxa"/>
            <w:gridSpan w:val="2"/>
            <w:tcBorders>
              <w:top w:val="nil"/>
            </w:tcBorders>
            <w:vAlign w:val="center"/>
          </w:tcPr>
          <w:p w14:paraId="697DF0B8"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F88A0BB"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78AF043"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08301B60" w14:textId="77777777" w:rsidR="008940B4" w:rsidRPr="00AC4FBC" w:rsidRDefault="008940B4" w:rsidP="008A6659">
            <w:pPr>
              <w:pStyle w:val="TAC"/>
              <w:rPr>
                <w:lang w:eastAsia="zh-CN"/>
              </w:rPr>
            </w:pPr>
            <w:r w:rsidRPr="00AC4FBC">
              <w:rPr>
                <w:lang w:eastAsia="zh-CN"/>
              </w:rPr>
              <w:t>All RBs / All RBs</w:t>
            </w:r>
          </w:p>
        </w:tc>
        <w:tc>
          <w:tcPr>
            <w:tcW w:w="1121" w:type="dxa"/>
            <w:gridSpan w:val="2"/>
            <w:tcBorders>
              <w:top w:val="nil"/>
            </w:tcBorders>
            <w:vAlign w:val="center"/>
          </w:tcPr>
          <w:p w14:paraId="3896EDF8"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1134107F"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1569A3F8"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0C40DAE"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4C4D829C"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54986F91"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76FCDFCB"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5E2271F2" w14:textId="77777777" w:rsidR="008940B4" w:rsidRPr="00AC4FBC" w:rsidRDefault="008940B4" w:rsidP="008A6659">
            <w:pPr>
              <w:pStyle w:val="TAC"/>
              <w:rPr>
                <w:lang w:eastAsia="zh-CN"/>
              </w:rPr>
            </w:pPr>
            <w:r w:rsidRPr="00AC4FBC">
              <w:rPr>
                <w:lang w:eastAsia="zh-CN"/>
              </w:rPr>
              <w:t>All RBs / All RBs</w:t>
            </w:r>
          </w:p>
        </w:tc>
      </w:tr>
      <w:tr w:rsidR="008940B4" w:rsidRPr="00AC4FBC" w14:paraId="3FEDF248" w14:textId="77777777" w:rsidTr="008A6659">
        <w:trPr>
          <w:trHeight w:val="314"/>
        </w:trPr>
        <w:tc>
          <w:tcPr>
            <w:tcW w:w="462" w:type="dxa"/>
            <w:tcBorders>
              <w:top w:val="nil"/>
            </w:tcBorders>
            <w:vAlign w:val="center"/>
          </w:tcPr>
          <w:p w14:paraId="6C177C29" w14:textId="77777777" w:rsidR="008940B4" w:rsidRPr="00AC4FBC" w:rsidRDefault="008940B4" w:rsidP="008A6659">
            <w:pPr>
              <w:pStyle w:val="TAC"/>
              <w:rPr>
                <w:lang w:eastAsia="zh-CN"/>
              </w:rPr>
            </w:pPr>
            <w:r w:rsidRPr="00AC4FBC">
              <w:rPr>
                <w:lang w:eastAsia="zh-CN"/>
              </w:rPr>
              <w:t>3</w:t>
            </w:r>
          </w:p>
        </w:tc>
        <w:tc>
          <w:tcPr>
            <w:tcW w:w="820" w:type="dxa"/>
            <w:gridSpan w:val="2"/>
            <w:tcBorders>
              <w:top w:val="nil"/>
            </w:tcBorders>
            <w:vAlign w:val="center"/>
          </w:tcPr>
          <w:p w14:paraId="5C033059"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1629F20" w14:textId="77777777" w:rsidR="008940B4" w:rsidRPr="00AC4FBC" w:rsidRDefault="008940B4" w:rsidP="008A6659">
            <w:pPr>
              <w:pStyle w:val="TAC"/>
              <w:rPr>
                <w:lang w:eastAsia="zh-CN"/>
              </w:rPr>
            </w:pPr>
            <w:r w:rsidRPr="00AC4FBC">
              <w:rPr>
                <w:lang w:eastAsia="zh-CN"/>
              </w:rPr>
              <w:t>DL 2140 MHz</w:t>
            </w:r>
          </w:p>
        </w:tc>
        <w:tc>
          <w:tcPr>
            <w:tcW w:w="939" w:type="dxa"/>
            <w:tcBorders>
              <w:top w:val="nil"/>
            </w:tcBorders>
            <w:vAlign w:val="center"/>
          </w:tcPr>
          <w:p w14:paraId="3F7F4B78" w14:textId="77777777" w:rsidR="008940B4" w:rsidRPr="00AC4FBC" w:rsidRDefault="008940B4" w:rsidP="008A6659">
            <w:pPr>
              <w:pStyle w:val="TAC"/>
              <w:rPr>
                <w:lang w:eastAsia="zh-CN"/>
              </w:rPr>
            </w:pPr>
          </w:p>
        </w:tc>
        <w:tc>
          <w:tcPr>
            <w:tcW w:w="1157" w:type="dxa"/>
            <w:gridSpan w:val="2"/>
            <w:tcBorders>
              <w:top w:val="nil"/>
            </w:tcBorders>
            <w:vAlign w:val="center"/>
          </w:tcPr>
          <w:p w14:paraId="117F00F5" w14:textId="77777777" w:rsidR="008940B4" w:rsidRPr="00AC4FBC" w:rsidRDefault="008940B4" w:rsidP="008A6659">
            <w:pPr>
              <w:pStyle w:val="TAC"/>
              <w:rPr>
                <w:lang w:eastAsia="zh-CN"/>
              </w:rPr>
            </w:pPr>
          </w:p>
        </w:tc>
        <w:tc>
          <w:tcPr>
            <w:tcW w:w="1121" w:type="dxa"/>
            <w:gridSpan w:val="2"/>
            <w:tcBorders>
              <w:top w:val="nil"/>
            </w:tcBorders>
            <w:vAlign w:val="center"/>
          </w:tcPr>
          <w:p w14:paraId="50546516"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50B6CBAB" w14:textId="77777777" w:rsidR="008940B4" w:rsidRPr="00AC4FBC" w:rsidRDefault="008940B4"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0FB02E53" w14:textId="77777777" w:rsidR="008940B4" w:rsidRPr="00AC4FBC" w:rsidRDefault="008940B4" w:rsidP="008A6659">
            <w:pPr>
              <w:pStyle w:val="TAC"/>
              <w:rPr>
                <w:lang w:eastAsia="zh-CN"/>
              </w:rPr>
            </w:pPr>
          </w:p>
        </w:tc>
        <w:tc>
          <w:tcPr>
            <w:tcW w:w="1227" w:type="dxa"/>
            <w:gridSpan w:val="2"/>
            <w:tcBorders>
              <w:top w:val="nil"/>
            </w:tcBorders>
            <w:vAlign w:val="center"/>
          </w:tcPr>
          <w:p w14:paraId="74EDD967" w14:textId="77777777" w:rsidR="008940B4" w:rsidRPr="00AC4FBC" w:rsidRDefault="008940B4" w:rsidP="008A6659">
            <w:pPr>
              <w:pStyle w:val="TAC"/>
              <w:rPr>
                <w:lang w:eastAsia="zh-CN"/>
              </w:rPr>
            </w:pPr>
          </w:p>
        </w:tc>
        <w:tc>
          <w:tcPr>
            <w:tcW w:w="823" w:type="dxa"/>
            <w:gridSpan w:val="3"/>
            <w:tcBorders>
              <w:top w:val="nil"/>
            </w:tcBorders>
            <w:vAlign w:val="center"/>
          </w:tcPr>
          <w:p w14:paraId="63BA278C"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778C0BAF" w14:textId="77777777" w:rsidR="008940B4" w:rsidRPr="00AC4FBC" w:rsidRDefault="008940B4" w:rsidP="008A6659">
            <w:pPr>
              <w:pStyle w:val="TAC"/>
              <w:rPr>
                <w:lang w:eastAsia="zh-CN"/>
              </w:rPr>
            </w:pPr>
            <w:r w:rsidRPr="00AC4FBC">
              <w:rPr>
                <w:lang w:eastAsia="zh-CN"/>
              </w:rPr>
              <w:t>3915 MHz</w:t>
            </w:r>
          </w:p>
        </w:tc>
        <w:tc>
          <w:tcPr>
            <w:tcW w:w="972" w:type="dxa"/>
            <w:gridSpan w:val="2"/>
            <w:tcBorders>
              <w:top w:val="nil"/>
            </w:tcBorders>
            <w:vAlign w:val="center"/>
          </w:tcPr>
          <w:p w14:paraId="52A93302" w14:textId="77777777" w:rsidR="008940B4" w:rsidRPr="00AC4FBC" w:rsidRDefault="008940B4" w:rsidP="008A6659">
            <w:pPr>
              <w:pStyle w:val="TAC"/>
              <w:rPr>
                <w:lang w:eastAsia="zh-CN"/>
              </w:rPr>
            </w:pPr>
          </w:p>
        </w:tc>
        <w:tc>
          <w:tcPr>
            <w:tcW w:w="1085" w:type="dxa"/>
            <w:gridSpan w:val="2"/>
            <w:tcBorders>
              <w:top w:val="nil"/>
            </w:tcBorders>
            <w:vAlign w:val="center"/>
          </w:tcPr>
          <w:p w14:paraId="4016A613" w14:textId="77777777" w:rsidR="008940B4" w:rsidRPr="00AC4FBC" w:rsidRDefault="008940B4" w:rsidP="008A6659">
            <w:pPr>
              <w:pStyle w:val="TAC"/>
              <w:rPr>
                <w:lang w:eastAsia="zh-CN"/>
              </w:rPr>
            </w:pPr>
          </w:p>
        </w:tc>
      </w:tr>
      <w:tr w:rsidR="008940B4" w:rsidRPr="00AC4FBC" w14:paraId="19B69AA0" w14:textId="77777777" w:rsidTr="008A6659">
        <w:trPr>
          <w:trHeight w:val="314"/>
        </w:trPr>
        <w:tc>
          <w:tcPr>
            <w:tcW w:w="462" w:type="dxa"/>
            <w:tcBorders>
              <w:top w:val="nil"/>
            </w:tcBorders>
            <w:vAlign w:val="center"/>
          </w:tcPr>
          <w:p w14:paraId="267483A8" w14:textId="77777777" w:rsidR="008940B4" w:rsidRPr="00AC4FBC" w:rsidRDefault="008940B4" w:rsidP="008A6659">
            <w:pPr>
              <w:pStyle w:val="TAC"/>
              <w:rPr>
                <w:lang w:eastAsia="zh-CN"/>
              </w:rPr>
            </w:pPr>
          </w:p>
        </w:tc>
        <w:tc>
          <w:tcPr>
            <w:tcW w:w="820" w:type="dxa"/>
            <w:gridSpan w:val="2"/>
            <w:tcBorders>
              <w:top w:val="nil"/>
            </w:tcBorders>
            <w:vAlign w:val="center"/>
          </w:tcPr>
          <w:p w14:paraId="5EEB9327" w14:textId="77777777" w:rsidR="008940B4" w:rsidRPr="00AC4FBC" w:rsidRDefault="008940B4" w:rsidP="008A6659">
            <w:pPr>
              <w:pStyle w:val="TAC"/>
              <w:rPr>
                <w:lang w:eastAsia="zh-CN"/>
              </w:rPr>
            </w:pPr>
            <w:r w:rsidRPr="00AC4FBC">
              <w:rPr>
                <w:lang w:eastAsia="zh-CN"/>
              </w:rPr>
              <w:t>N/A</w:t>
            </w:r>
          </w:p>
        </w:tc>
        <w:tc>
          <w:tcPr>
            <w:tcW w:w="1091" w:type="dxa"/>
            <w:gridSpan w:val="2"/>
            <w:tcBorders>
              <w:top w:val="nil"/>
            </w:tcBorders>
            <w:vAlign w:val="center"/>
          </w:tcPr>
          <w:p w14:paraId="0E79382E"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B6CFD9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7F49BBF5" w14:textId="77777777" w:rsidR="008940B4" w:rsidRPr="00AC4FBC" w:rsidRDefault="008940B4" w:rsidP="008A6659">
            <w:pPr>
              <w:pStyle w:val="TAC"/>
              <w:rPr>
                <w:lang w:eastAsia="zh-CN"/>
              </w:rPr>
            </w:pPr>
            <w:r w:rsidRPr="00AC4FBC">
              <w:rPr>
                <w:lang w:eastAsia="zh-CN"/>
              </w:rPr>
              <w:t>All RBs / 0</w:t>
            </w:r>
          </w:p>
        </w:tc>
        <w:tc>
          <w:tcPr>
            <w:tcW w:w="1121" w:type="dxa"/>
            <w:gridSpan w:val="2"/>
            <w:tcBorders>
              <w:top w:val="nil"/>
            </w:tcBorders>
            <w:vAlign w:val="center"/>
          </w:tcPr>
          <w:p w14:paraId="4ABC9CFD" w14:textId="77777777" w:rsidR="008940B4" w:rsidRPr="00AC4FBC" w:rsidRDefault="008940B4" w:rsidP="008A6659">
            <w:pPr>
              <w:pStyle w:val="TAC"/>
              <w:rPr>
                <w:lang w:eastAsia="zh-CN"/>
              </w:rPr>
            </w:pPr>
            <w:r w:rsidRPr="00AC4FBC">
              <w:rPr>
                <w:lang w:eastAsia="zh-CN"/>
              </w:rPr>
              <w:t>QPSK</w:t>
            </w:r>
          </w:p>
        </w:tc>
        <w:tc>
          <w:tcPr>
            <w:tcW w:w="1104" w:type="dxa"/>
            <w:gridSpan w:val="5"/>
            <w:tcBorders>
              <w:top w:val="nil"/>
            </w:tcBorders>
            <w:vAlign w:val="center"/>
          </w:tcPr>
          <w:p w14:paraId="40DF80D5"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595E4CEF"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1BA59B3" w14:textId="77777777" w:rsidR="008940B4" w:rsidRPr="00AC4FBC" w:rsidRDefault="008940B4" w:rsidP="008A6659">
            <w:pPr>
              <w:pStyle w:val="TAC"/>
              <w:rPr>
                <w:lang w:eastAsia="zh-CN"/>
              </w:rPr>
            </w:pPr>
            <w:r w:rsidRPr="00AC4FBC">
              <w:rPr>
                <w:lang w:eastAsia="zh-CN"/>
              </w:rPr>
              <w:t>All RBs / All RBs</w:t>
            </w:r>
          </w:p>
        </w:tc>
        <w:tc>
          <w:tcPr>
            <w:tcW w:w="823" w:type="dxa"/>
            <w:gridSpan w:val="3"/>
            <w:tcBorders>
              <w:top w:val="nil"/>
            </w:tcBorders>
            <w:vAlign w:val="center"/>
          </w:tcPr>
          <w:p w14:paraId="350FD895"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3BF49A94"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31DB006D"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39AC1536" w14:textId="77777777" w:rsidR="008940B4" w:rsidRPr="00AC4FBC" w:rsidRDefault="008940B4" w:rsidP="008A6659">
            <w:pPr>
              <w:pStyle w:val="TAC"/>
              <w:rPr>
                <w:lang w:eastAsia="zh-CN"/>
              </w:rPr>
            </w:pPr>
            <w:r w:rsidRPr="00AC4FBC">
              <w:rPr>
                <w:lang w:eastAsia="zh-CN"/>
              </w:rPr>
              <w:t>All RBs / All RBs</w:t>
            </w:r>
          </w:p>
        </w:tc>
      </w:tr>
      <w:tr w:rsidR="008940B4" w:rsidRPr="00AC4FBC" w14:paraId="529401D2" w14:textId="77777777" w:rsidTr="008A6659">
        <w:trPr>
          <w:trHeight w:val="344"/>
        </w:trPr>
        <w:tc>
          <w:tcPr>
            <w:tcW w:w="13154" w:type="dxa"/>
            <w:gridSpan w:val="31"/>
            <w:tcBorders>
              <w:top w:val="nil"/>
            </w:tcBorders>
            <w:vAlign w:val="center"/>
          </w:tcPr>
          <w:p w14:paraId="0D56B615" w14:textId="77777777" w:rsidR="008940B4" w:rsidRPr="00AC4FBC" w:rsidRDefault="008940B4" w:rsidP="008A6659">
            <w:pPr>
              <w:pStyle w:val="TAH"/>
              <w:rPr>
                <w:lang w:eastAsia="zh-TW"/>
              </w:rPr>
            </w:pPr>
            <w:r w:rsidRPr="00AC4FBC">
              <w:t>Test Settings for DC_1A-3A_n78A Configuration</w:t>
            </w:r>
            <w:r>
              <w:t xml:space="preserve"> (PC3 &amp; PC2)</w:t>
            </w:r>
            <w:r w:rsidRPr="00AC4FBC">
              <w:t xml:space="preserve"> – Note 3</w:t>
            </w:r>
          </w:p>
        </w:tc>
      </w:tr>
      <w:tr w:rsidR="008940B4" w:rsidRPr="00AC4FBC" w14:paraId="76544275" w14:textId="77777777" w:rsidTr="008A6659">
        <w:trPr>
          <w:trHeight w:val="241"/>
        </w:trPr>
        <w:tc>
          <w:tcPr>
            <w:tcW w:w="462" w:type="dxa"/>
            <w:tcBorders>
              <w:bottom w:val="nil"/>
            </w:tcBorders>
            <w:vAlign w:val="center"/>
          </w:tcPr>
          <w:p w14:paraId="1316A5FD"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66EAA670" w14:textId="77777777" w:rsidR="008940B4" w:rsidRPr="00AC4FBC" w:rsidRDefault="008940B4" w:rsidP="008A6659">
            <w:pPr>
              <w:pStyle w:val="TAC"/>
              <w:rPr>
                <w:lang w:eastAsia="zh-TW"/>
              </w:rPr>
            </w:pPr>
            <w:r w:rsidRPr="00AC4FBC">
              <w:t>1</w:t>
            </w:r>
          </w:p>
        </w:tc>
        <w:tc>
          <w:tcPr>
            <w:tcW w:w="1120" w:type="dxa"/>
            <w:gridSpan w:val="2"/>
            <w:vAlign w:val="center"/>
          </w:tcPr>
          <w:p w14:paraId="52FFF41F"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40453682" w14:textId="77777777" w:rsidR="008940B4" w:rsidRPr="00AC4FBC" w:rsidRDefault="008940B4" w:rsidP="008A6659">
            <w:pPr>
              <w:pStyle w:val="TAC"/>
            </w:pPr>
          </w:p>
        </w:tc>
        <w:tc>
          <w:tcPr>
            <w:tcW w:w="989" w:type="dxa"/>
            <w:vAlign w:val="center"/>
          </w:tcPr>
          <w:p w14:paraId="3A48EC9F" w14:textId="77777777" w:rsidR="008940B4" w:rsidRPr="00AC4FBC" w:rsidRDefault="008940B4" w:rsidP="008A6659">
            <w:pPr>
              <w:pStyle w:val="TAC"/>
              <w:rPr>
                <w:lang w:eastAsia="zh-TW"/>
              </w:rPr>
            </w:pPr>
          </w:p>
        </w:tc>
        <w:tc>
          <w:tcPr>
            <w:tcW w:w="1289" w:type="dxa"/>
            <w:gridSpan w:val="3"/>
            <w:vAlign w:val="center"/>
          </w:tcPr>
          <w:p w14:paraId="1AAA6FF9" w14:textId="77777777" w:rsidR="008940B4" w:rsidRPr="00AC4FBC" w:rsidRDefault="008940B4" w:rsidP="008A6659">
            <w:pPr>
              <w:pStyle w:val="TAC"/>
              <w:rPr>
                <w:lang w:eastAsia="zh-TW"/>
              </w:rPr>
            </w:pPr>
            <w:r w:rsidRPr="00AC4FBC">
              <w:t>3</w:t>
            </w:r>
          </w:p>
        </w:tc>
        <w:tc>
          <w:tcPr>
            <w:tcW w:w="1238" w:type="dxa"/>
            <w:gridSpan w:val="6"/>
            <w:vAlign w:val="center"/>
          </w:tcPr>
          <w:p w14:paraId="17965FA1" w14:textId="77777777" w:rsidR="008940B4" w:rsidRPr="00AC4FBC" w:rsidRDefault="008940B4" w:rsidP="008A6659">
            <w:pPr>
              <w:pStyle w:val="TAC"/>
              <w:rPr>
                <w:lang w:eastAsia="zh-TW"/>
              </w:rPr>
            </w:pPr>
            <w:r w:rsidRPr="00AC4FBC">
              <w:t>DL 1807.5 MHz</w:t>
            </w:r>
          </w:p>
        </w:tc>
        <w:tc>
          <w:tcPr>
            <w:tcW w:w="959" w:type="dxa"/>
            <w:gridSpan w:val="4"/>
            <w:vAlign w:val="center"/>
          </w:tcPr>
          <w:p w14:paraId="7EDF517E" w14:textId="77777777" w:rsidR="008940B4" w:rsidRPr="00AC4FBC" w:rsidRDefault="008940B4" w:rsidP="008A6659">
            <w:pPr>
              <w:pStyle w:val="TAC"/>
              <w:rPr>
                <w:lang w:eastAsia="zh-TW"/>
              </w:rPr>
            </w:pPr>
          </w:p>
        </w:tc>
        <w:tc>
          <w:tcPr>
            <w:tcW w:w="1026" w:type="dxa"/>
            <w:vAlign w:val="center"/>
          </w:tcPr>
          <w:p w14:paraId="58463CD8" w14:textId="77777777" w:rsidR="008940B4" w:rsidRPr="00AC4FBC" w:rsidRDefault="008940B4" w:rsidP="008A6659">
            <w:pPr>
              <w:pStyle w:val="TAC"/>
              <w:rPr>
                <w:lang w:eastAsia="zh-TW"/>
              </w:rPr>
            </w:pPr>
          </w:p>
        </w:tc>
        <w:tc>
          <w:tcPr>
            <w:tcW w:w="963" w:type="dxa"/>
            <w:gridSpan w:val="3"/>
            <w:vAlign w:val="center"/>
          </w:tcPr>
          <w:p w14:paraId="1998FDDE" w14:textId="77777777" w:rsidR="008940B4" w:rsidRPr="00AC4FBC" w:rsidRDefault="008940B4" w:rsidP="008A6659">
            <w:pPr>
              <w:pStyle w:val="TAC"/>
              <w:rPr>
                <w:lang w:eastAsia="zh-TW"/>
              </w:rPr>
            </w:pPr>
            <w:r w:rsidRPr="00AC4FBC">
              <w:t>n78</w:t>
            </w:r>
          </w:p>
        </w:tc>
        <w:tc>
          <w:tcPr>
            <w:tcW w:w="1321" w:type="dxa"/>
            <w:gridSpan w:val="3"/>
            <w:vAlign w:val="center"/>
          </w:tcPr>
          <w:p w14:paraId="1D4FE77F" w14:textId="77777777" w:rsidR="008940B4" w:rsidRPr="00AC4FBC" w:rsidRDefault="008940B4" w:rsidP="008A6659">
            <w:pPr>
              <w:pStyle w:val="TAC"/>
              <w:rPr>
                <w:lang w:eastAsia="zh-TW"/>
              </w:rPr>
            </w:pPr>
            <w:r w:rsidRPr="00AC4FBC">
              <w:rPr>
                <w:lang w:eastAsia="zh-TW"/>
              </w:rPr>
              <w:t>3757.5 MHz</w:t>
            </w:r>
          </w:p>
        </w:tc>
        <w:tc>
          <w:tcPr>
            <w:tcW w:w="972" w:type="dxa"/>
            <w:gridSpan w:val="2"/>
            <w:vAlign w:val="center"/>
          </w:tcPr>
          <w:p w14:paraId="1D70AF4E" w14:textId="77777777" w:rsidR="008940B4" w:rsidRPr="00AC4FBC" w:rsidRDefault="008940B4" w:rsidP="008A6659">
            <w:pPr>
              <w:pStyle w:val="TAC"/>
              <w:rPr>
                <w:lang w:eastAsia="zh-TW"/>
              </w:rPr>
            </w:pPr>
          </w:p>
        </w:tc>
        <w:tc>
          <w:tcPr>
            <w:tcW w:w="1085" w:type="dxa"/>
            <w:gridSpan w:val="2"/>
            <w:vAlign w:val="center"/>
          </w:tcPr>
          <w:p w14:paraId="070217B6" w14:textId="77777777" w:rsidR="008940B4" w:rsidRPr="00AC4FBC" w:rsidRDefault="008940B4" w:rsidP="008A6659">
            <w:pPr>
              <w:pStyle w:val="TAC"/>
              <w:rPr>
                <w:lang w:eastAsia="zh-TW"/>
              </w:rPr>
            </w:pPr>
          </w:p>
        </w:tc>
      </w:tr>
      <w:tr w:rsidR="008940B4" w:rsidRPr="00AC4FBC" w14:paraId="0D971F54" w14:textId="77777777" w:rsidTr="008A6659">
        <w:trPr>
          <w:trHeight w:val="241"/>
        </w:trPr>
        <w:tc>
          <w:tcPr>
            <w:tcW w:w="462" w:type="dxa"/>
            <w:tcBorders>
              <w:top w:val="nil"/>
            </w:tcBorders>
            <w:vAlign w:val="center"/>
          </w:tcPr>
          <w:p w14:paraId="19867C31" w14:textId="77777777" w:rsidR="008940B4" w:rsidRPr="00AC4FBC" w:rsidRDefault="008940B4" w:rsidP="008A6659">
            <w:pPr>
              <w:pStyle w:val="TAC"/>
            </w:pPr>
          </w:p>
        </w:tc>
        <w:tc>
          <w:tcPr>
            <w:tcW w:w="731" w:type="dxa"/>
            <w:vAlign w:val="center"/>
          </w:tcPr>
          <w:p w14:paraId="575716AD" w14:textId="77777777" w:rsidR="008940B4" w:rsidRPr="00AC4FBC" w:rsidRDefault="008940B4" w:rsidP="008A6659">
            <w:pPr>
              <w:pStyle w:val="TAC"/>
              <w:rPr>
                <w:lang w:eastAsia="zh-TW"/>
              </w:rPr>
            </w:pPr>
            <w:r w:rsidRPr="00AC4FBC">
              <w:t>QPSK</w:t>
            </w:r>
          </w:p>
        </w:tc>
        <w:tc>
          <w:tcPr>
            <w:tcW w:w="1120" w:type="dxa"/>
            <w:gridSpan w:val="2"/>
            <w:vAlign w:val="center"/>
          </w:tcPr>
          <w:p w14:paraId="430DD180" w14:textId="77777777" w:rsidR="008940B4" w:rsidRPr="00AC4FBC" w:rsidRDefault="008940B4" w:rsidP="008A6659">
            <w:pPr>
              <w:pStyle w:val="TAC"/>
              <w:rPr>
                <w:lang w:eastAsia="zh-TW"/>
              </w:rPr>
            </w:pPr>
            <w:r w:rsidRPr="00AC4FBC">
              <w:t>QPSK</w:t>
            </w:r>
          </w:p>
        </w:tc>
        <w:tc>
          <w:tcPr>
            <w:tcW w:w="999" w:type="dxa"/>
            <w:gridSpan w:val="2"/>
            <w:vAlign w:val="center"/>
          </w:tcPr>
          <w:p w14:paraId="042AEF80" w14:textId="77777777" w:rsidR="008940B4" w:rsidRPr="00AC4FBC" w:rsidRDefault="008940B4" w:rsidP="008A6659">
            <w:pPr>
              <w:pStyle w:val="TAC"/>
            </w:pPr>
            <w:r w:rsidRPr="00AC4FBC">
              <w:t>5 MHz</w:t>
            </w:r>
          </w:p>
        </w:tc>
        <w:tc>
          <w:tcPr>
            <w:tcW w:w="989" w:type="dxa"/>
            <w:vAlign w:val="center"/>
          </w:tcPr>
          <w:p w14:paraId="7E32A65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82525B5"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4248E8F"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497DDCE4" w14:textId="77777777" w:rsidR="008940B4" w:rsidRPr="00AC4FBC" w:rsidRDefault="008940B4" w:rsidP="008A6659">
            <w:pPr>
              <w:pStyle w:val="TAC"/>
              <w:rPr>
                <w:lang w:eastAsia="zh-TW"/>
              </w:rPr>
            </w:pPr>
            <w:r w:rsidRPr="00AC4FBC">
              <w:t>5 MHz</w:t>
            </w:r>
          </w:p>
        </w:tc>
        <w:tc>
          <w:tcPr>
            <w:tcW w:w="1026" w:type="dxa"/>
            <w:vAlign w:val="center"/>
          </w:tcPr>
          <w:p w14:paraId="7C8FE19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6CEDBC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8D29E3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0B6E0F" w14:textId="77777777" w:rsidR="008940B4" w:rsidRPr="00AC4FBC" w:rsidRDefault="008940B4" w:rsidP="008A6659">
            <w:pPr>
              <w:pStyle w:val="TAC"/>
              <w:rPr>
                <w:lang w:eastAsia="zh-TW"/>
              </w:rPr>
            </w:pPr>
            <w:r w:rsidRPr="00AC4FBC">
              <w:t>10 MHz</w:t>
            </w:r>
          </w:p>
        </w:tc>
        <w:tc>
          <w:tcPr>
            <w:tcW w:w="1085" w:type="dxa"/>
            <w:gridSpan w:val="2"/>
            <w:vAlign w:val="center"/>
          </w:tcPr>
          <w:p w14:paraId="6889E806" w14:textId="77777777" w:rsidR="008940B4" w:rsidRPr="00AC4FBC" w:rsidRDefault="008940B4" w:rsidP="008A6659">
            <w:pPr>
              <w:pStyle w:val="TAC"/>
              <w:rPr>
                <w:lang w:eastAsia="zh-TW"/>
              </w:rPr>
            </w:pPr>
            <w:r w:rsidRPr="00AC4FBC">
              <w:rPr>
                <w:lang w:eastAsia="zh-TW"/>
              </w:rPr>
              <w:t>All RBs / All RBs</w:t>
            </w:r>
          </w:p>
        </w:tc>
      </w:tr>
      <w:tr w:rsidR="008940B4" w:rsidRPr="00AC4FBC" w14:paraId="7FBDE2F0" w14:textId="77777777" w:rsidTr="008A6659">
        <w:trPr>
          <w:trHeight w:val="241"/>
        </w:trPr>
        <w:tc>
          <w:tcPr>
            <w:tcW w:w="462" w:type="dxa"/>
            <w:tcBorders>
              <w:bottom w:val="nil"/>
            </w:tcBorders>
            <w:vAlign w:val="center"/>
          </w:tcPr>
          <w:p w14:paraId="79998845" w14:textId="77777777" w:rsidR="008940B4" w:rsidRPr="00AC4FBC" w:rsidRDefault="008940B4" w:rsidP="008A6659">
            <w:pPr>
              <w:pStyle w:val="TAC"/>
            </w:pPr>
            <w:r w:rsidRPr="00AC4FBC">
              <w:t>2</w:t>
            </w:r>
            <w:r w:rsidRPr="00CC40C1">
              <w:rPr>
                <w:vertAlign w:val="superscript"/>
              </w:rPr>
              <w:t>11</w:t>
            </w:r>
          </w:p>
        </w:tc>
        <w:tc>
          <w:tcPr>
            <w:tcW w:w="731" w:type="dxa"/>
            <w:vAlign w:val="center"/>
          </w:tcPr>
          <w:p w14:paraId="120DA619" w14:textId="77777777" w:rsidR="008940B4" w:rsidRPr="00AC4FBC" w:rsidRDefault="008940B4" w:rsidP="008A6659">
            <w:pPr>
              <w:pStyle w:val="TAC"/>
              <w:rPr>
                <w:lang w:eastAsia="zh-TW"/>
              </w:rPr>
            </w:pPr>
            <w:r w:rsidRPr="00AC4FBC">
              <w:t>1</w:t>
            </w:r>
          </w:p>
        </w:tc>
        <w:tc>
          <w:tcPr>
            <w:tcW w:w="1120" w:type="dxa"/>
            <w:gridSpan w:val="2"/>
            <w:vAlign w:val="center"/>
          </w:tcPr>
          <w:p w14:paraId="30A9B745" w14:textId="77777777" w:rsidR="008940B4" w:rsidRPr="00AC4FBC" w:rsidRDefault="008940B4" w:rsidP="008A6659">
            <w:pPr>
              <w:pStyle w:val="TAC"/>
              <w:rPr>
                <w:lang w:eastAsia="zh-TW"/>
              </w:rPr>
            </w:pPr>
            <w:r w:rsidRPr="00AC4FBC">
              <w:t>DL 2125 MHz</w:t>
            </w:r>
          </w:p>
        </w:tc>
        <w:tc>
          <w:tcPr>
            <w:tcW w:w="999" w:type="dxa"/>
            <w:gridSpan w:val="2"/>
            <w:vAlign w:val="center"/>
          </w:tcPr>
          <w:p w14:paraId="79E88FA7" w14:textId="77777777" w:rsidR="008940B4" w:rsidRPr="00AC4FBC" w:rsidRDefault="008940B4" w:rsidP="008A6659">
            <w:pPr>
              <w:pStyle w:val="TAC"/>
            </w:pPr>
          </w:p>
        </w:tc>
        <w:tc>
          <w:tcPr>
            <w:tcW w:w="989" w:type="dxa"/>
            <w:vAlign w:val="center"/>
          </w:tcPr>
          <w:p w14:paraId="69DC05B5" w14:textId="77777777" w:rsidR="008940B4" w:rsidRPr="00AC4FBC" w:rsidRDefault="008940B4" w:rsidP="008A6659">
            <w:pPr>
              <w:pStyle w:val="TAC"/>
              <w:rPr>
                <w:lang w:eastAsia="zh-TW"/>
              </w:rPr>
            </w:pPr>
          </w:p>
        </w:tc>
        <w:tc>
          <w:tcPr>
            <w:tcW w:w="1289" w:type="dxa"/>
            <w:gridSpan w:val="3"/>
            <w:vAlign w:val="center"/>
          </w:tcPr>
          <w:p w14:paraId="38D3DD53" w14:textId="77777777" w:rsidR="008940B4" w:rsidRPr="00AC4FBC" w:rsidRDefault="008940B4" w:rsidP="008A6659">
            <w:pPr>
              <w:pStyle w:val="TAC"/>
              <w:rPr>
                <w:lang w:eastAsia="zh-TW"/>
              </w:rPr>
            </w:pPr>
            <w:r w:rsidRPr="00AC4FBC">
              <w:t>3</w:t>
            </w:r>
          </w:p>
        </w:tc>
        <w:tc>
          <w:tcPr>
            <w:tcW w:w="1238" w:type="dxa"/>
            <w:gridSpan w:val="6"/>
            <w:vAlign w:val="center"/>
          </w:tcPr>
          <w:p w14:paraId="32DE9A8F" w14:textId="77777777" w:rsidR="008940B4" w:rsidRPr="00AC4FBC" w:rsidRDefault="008940B4" w:rsidP="008A6659">
            <w:pPr>
              <w:pStyle w:val="TAC"/>
              <w:rPr>
                <w:lang w:eastAsia="zh-TW"/>
              </w:rPr>
            </w:pPr>
            <w:r w:rsidRPr="00AC4FBC">
              <w:t>UL 1775 / DL 1870 MHz</w:t>
            </w:r>
          </w:p>
        </w:tc>
        <w:tc>
          <w:tcPr>
            <w:tcW w:w="959" w:type="dxa"/>
            <w:gridSpan w:val="4"/>
            <w:vAlign w:val="center"/>
          </w:tcPr>
          <w:p w14:paraId="20DC3EE3" w14:textId="77777777" w:rsidR="008940B4" w:rsidRPr="00AC4FBC" w:rsidRDefault="008940B4" w:rsidP="008A6659">
            <w:pPr>
              <w:pStyle w:val="TAC"/>
              <w:rPr>
                <w:lang w:eastAsia="zh-TW"/>
              </w:rPr>
            </w:pPr>
          </w:p>
        </w:tc>
        <w:tc>
          <w:tcPr>
            <w:tcW w:w="1026" w:type="dxa"/>
            <w:vAlign w:val="center"/>
          </w:tcPr>
          <w:p w14:paraId="3C654343" w14:textId="77777777" w:rsidR="008940B4" w:rsidRPr="00AC4FBC" w:rsidRDefault="008940B4" w:rsidP="008A6659">
            <w:pPr>
              <w:pStyle w:val="TAC"/>
              <w:rPr>
                <w:lang w:eastAsia="zh-TW"/>
              </w:rPr>
            </w:pPr>
          </w:p>
        </w:tc>
        <w:tc>
          <w:tcPr>
            <w:tcW w:w="963" w:type="dxa"/>
            <w:gridSpan w:val="3"/>
            <w:vAlign w:val="center"/>
          </w:tcPr>
          <w:p w14:paraId="13D22F0B" w14:textId="77777777" w:rsidR="008940B4" w:rsidRPr="00AC4FBC" w:rsidRDefault="008940B4" w:rsidP="008A6659">
            <w:pPr>
              <w:pStyle w:val="TAC"/>
              <w:rPr>
                <w:lang w:eastAsia="zh-TW"/>
              </w:rPr>
            </w:pPr>
            <w:r w:rsidRPr="00AC4FBC">
              <w:t>n78</w:t>
            </w:r>
          </w:p>
        </w:tc>
        <w:tc>
          <w:tcPr>
            <w:tcW w:w="1321" w:type="dxa"/>
            <w:gridSpan w:val="3"/>
            <w:vAlign w:val="center"/>
          </w:tcPr>
          <w:p w14:paraId="01637A56" w14:textId="77777777" w:rsidR="008940B4" w:rsidRPr="00AC4FBC" w:rsidRDefault="008940B4" w:rsidP="008A6659">
            <w:pPr>
              <w:pStyle w:val="TAC"/>
              <w:rPr>
                <w:lang w:eastAsia="zh-TW"/>
              </w:rPr>
            </w:pPr>
            <w:r w:rsidRPr="00AC4FBC">
              <w:rPr>
                <w:lang w:eastAsia="zh-TW"/>
              </w:rPr>
              <w:t>3725 MHz</w:t>
            </w:r>
          </w:p>
        </w:tc>
        <w:tc>
          <w:tcPr>
            <w:tcW w:w="972" w:type="dxa"/>
            <w:gridSpan w:val="2"/>
            <w:vAlign w:val="center"/>
          </w:tcPr>
          <w:p w14:paraId="6058F7B4" w14:textId="77777777" w:rsidR="008940B4" w:rsidRPr="00AC4FBC" w:rsidRDefault="008940B4" w:rsidP="008A6659">
            <w:pPr>
              <w:pStyle w:val="TAC"/>
              <w:rPr>
                <w:lang w:eastAsia="zh-TW"/>
              </w:rPr>
            </w:pPr>
          </w:p>
        </w:tc>
        <w:tc>
          <w:tcPr>
            <w:tcW w:w="1085" w:type="dxa"/>
            <w:gridSpan w:val="2"/>
            <w:vAlign w:val="center"/>
          </w:tcPr>
          <w:p w14:paraId="502392A7" w14:textId="77777777" w:rsidR="008940B4" w:rsidRPr="00AC4FBC" w:rsidRDefault="008940B4" w:rsidP="008A6659">
            <w:pPr>
              <w:pStyle w:val="TAC"/>
              <w:rPr>
                <w:lang w:eastAsia="zh-TW"/>
              </w:rPr>
            </w:pPr>
          </w:p>
        </w:tc>
      </w:tr>
      <w:tr w:rsidR="008940B4" w:rsidRPr="00AC4FBC" w14:paraId="415D4FF6" w14:textId="77777777" w:rsidTr="008A6659">
        <w:trPr>
          <w:trHeight w:val="241"/>
        </w:trPr>
        <w:tc>
          <w:tcPr>
            <w:tcW w:w="462" w:type="dxa"/>
            <w:tcBorders>
              <w:top w:val="nil"/>
            </w:tcBorders>
            <w:vAlign w:val="center"/>
          </w:tcPr>
          <w:p w14:paraId="32B7FBF6" w14:textId="77777777" w:rsidR="008940B4" w:rsidRPr="00AC4FBC" w:rsidRDefault="008940B4" w:rsidP="008A6659">
            <w:pPr>
              <w:pStyle w:val="TAC"/>
            </w:pPr>
          </w:p>
        </w:tc>
        <w:tc>
          <w:tcPr>
            <w:tcW w:w="731" w:type="dxa"/>
            <w:vAlign w:val="center"/>
          </w:tcPr>
          <w:p w14:paraId="5749E010" w14:textId="77777777" w:rsidR="008940B4" w:rsidRPr="00AC4FBC" w:rsidRDefault="008940B4" w:rsidP="008A6659">
            <w:pPr>
              <w:pStyle w:val="TAC"/>
              <w:rPr>
                <w:lang w:eastAsia="zh-TW"/>
              </w:rPr>
            </w:pPr>
            <w:r w:rsidRPr="00AC4FBC">
              <w:t>N/A</w:t>
            </w:r>
          </w:p>
        </w:tc>
        <w:tc>
          <w:tcPr>
            <w:tcW w:w="1120" w:type="dxa"/>
            <w:gridSpan w:val="2"/>
            <w:vAlign w:val="center"/>
          </w:tcPr>
          <w:p w14:paraId="48259B88" w14:textId="77777777" w:rsidR="008940B4" w:rsidRPr="00AC4FBC" w:rsidRDefault="008940B4" w:rsidP="008A6659">
            <w:pPr>
              <w:pStyle w:val="TAC"/>
              <w:rPr>
                <w:lang w:eastAsia="zh-TW"/>
              </w:rPr>
            </w:pPr>
            <w:r w:rsidRPr="00AC4FBC">
              <w:t>QPSK</w:t>
            </w:r>
          </w:p>
        </w:tc>
        <w:tc>
          <w:tcPr>
            <w:tcW w:w="999" w:type="dxa"/>
            <w:gridSpan w:val="2"/>
            <w:vAlign w:val="center"/>
          </w:tcPr>
          <w:p w14:paraId="65CC8273" w14:textId="77777777" w:rsidR="008940B4" w:rsidRPr="00AC4FBC" w:rsidRDefault="008940B4" w:rsidP="008A6659">
            <w:pPr>
              <w:pStyle w:val="TAC"/>
            </w:pPr>
            <w:r w:rsidRPr="00AC4FBC">
              <w:t>5 MHz</w:t>
            </w:r>
          </w:p>
        </w:tc>
        <w:tc>
          <w:tcPr>
            <w:tcW w:w="989" w:type="dxa"/>
            <w:vAlign w:val="center"/>
          </w:tcPr>
          <w:p w14:paraId="71B5720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8E396B5" w14:textId="77777777" w:rsidR="008940B4" w:rsidRPr="00AC4FBC" w:rsidRDefault="008940B4" w:rsidP="008A6659">
            <w:pPr>
              <w:pStyle w:val="TAC"/>
              <w:rPr>
                <w:lang w:eastAsia="zh-TW"/>
              </w:rPr>
            </w:pPr>
            <w:r w:rsidRPr="00AC4FBC">
              <w:t>QPSK</w:t>
            </w:r>
          </w:p>
        </w:tc>
        <w:tc>
          <w:tcPr>
            <w:tcW w:w="1238" w:type="dxa"/>
            <w:gridSpan w:val="6"/>
            <w:vAlign w:val="center"/>
          </w:tcPr>
          <w:p w14:paraId="2E1991D2"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25FBE6A1" w14:textId="77777777" w:rsidR="008940B4" w:rsidRPr="00AC4FBC" w:rsidRDefault="008940B4" w:rsidP="008A6659">
            <w:pPr>
              <w:pStyle w:val="TAC"/>
              <w:rPr>
                <w:lang w:eastAsia="zh-TW"/>
              </w:rPr>
            </w:pPr>
            <w:r w:rsidRPr="00AC4FBC">
              <w:t>5 MHz</w:t>
            </w:r>
          </w:p>
        </w:tc>
        <w:tc>
          <w:tcPr>
            <w:tcW w:w="1026" w:type="dxa"/>
            <w:vAlign w:val="center"/>
          </w:tcPr>
          <w:p w14:paraId="4BCB70F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6B8F88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238CF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BE2C5FB" w14:textId="77777777" w:rsidR="008940B4" w:rsidRPr="00AC4FBC" w:rsidRDefault="008940B4" w:rsidP="008A6659">
            <w:pPr>
              <w:pStyle w:val="TAC"/>
              <w:rPr>
                <w:lang w:eastAsia="zh-TW"/>
              </w:rPr>
            </w:pPr>
            <w:r w:rsidRPr="00AC4FBC">
              <w:t>10 MHz</w:t>
            </w:r>
          </w:p>
        </w:tc>
        <w:tc>
          <w:tcPr>
            <w:tcW w:w="1085" w:type="dxa"/>
            <w:gridSpan w:val="2"/>
            <w:vAlign w:val="center"/>
          </w:tcPr>
          <w:p w14:paraId="65D1EC26" w14:textId="77777777" w:rsidR="008940B4" w:rsidRPr="00AC4FBC" w:rsidRDefault="008940B4" w:rsidP="008A6659">
            <w:pPr>
              <w:pStyle w:val="TAC"/>
              <w:rPr>
                <w:lang w:eastAsia="zh-TW"/>
              </w:rPr>
            </w:pPr>
            <w:r w:rsidRPr="00AC4FBC">
              <w:rPr>
                <w:lang w:eastAsia="zh-TW"/>
              </w:rPr>
              <w:t>All RBs / All RBs</w:t>
            </w:r>
          </w:p>
        </w:tc>
      </w:tr>
      <w:tr w:rsidR="008940B4" w:rsidRPr="00AC4FBC" w14:paraId="0399884B" w14:textId="77777777" w:rsidTr="008A6659">
        <w:trPr>
          <w:trHeight w:val="241"/>
        </w:trPr>
        <w:tc>
          <w:tcPr>
            <w:tcW w:w="13154" w:type="dxa"/>
            <w:gridSpan w:val="31"/>
            <w:tcBorders>
              <w:top w:val="nil"/>
            </w:tcBorders>
            <w:vAlign w:val="center"/>
          </w:tcPr>
          <w:p w14:paraId="33D16842" w14:textId="77777777" w:rsidR="008940B4" w:rsidRPr="00AC4FBC" w:rsidRDefault="008940B4"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8940B4" w:rsidRPr="00AC4FBC" w14:paraId="2EF63F61"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340E5055" w14:textId="77777777" w:rsidR="008940B4" w:rsidRPr="00AC4FBC" w:rsidRDefault="008940B4" w:rsidP="008A6659">
            <w:pPr>
              <w:pStyle w:val="TAC"/>
            </w:pPr>
            <w:r w:rsidRPr="00AC4FBC">
              <w:t>1</w:t>
            </w:r>
          </w:p>
        </w:tc>
        <w:tc>
          <w:tcPr>
            <w:tcW w:w="731" w:type="dxa"/>
            <w:tcBorders>
              <w:left w:val="single" w:sz="4" w:space="0" w:color="auto"/>
            </w:tcBorders>
            <w:vAlign w:val="center"/>
          </w:tcPr>
          <w:p w14:paraId="242C915E" w14:textId="77777777" w:rsidR="008940B4" w:rsidRPr="00AC4FBC" w:rsidRDefault="008940B4" w:rsidP="008A6659">
            <w:pPr>
              <w:pStyle w:val="TAC"/>
            </w:pPr>
            <w:r w:rsidRPr="00AC4FBC">
              <w:t>1</w:t>
            </w:r>
          </w:p>
        </w:tc>
        <w:tc>
          <w:tcPr>
            <w:tcW w:w="1120" w:type="dxa"/>
            <w:gridSpan w:val="2"/>
            <w:vAlign w:val="center"/>
          </w:tcPr>
          <w:p w14:paraId="5CD1775F" w14:textId="77777777" w:rsidR="008940B4" w:rsidRPr="00AC4FBC" w:rsidRDefault="008940B4" w:rsidP="008A6659">
            <w:pPr>
              <w:pStyle w:val="TAC"/>
            </w:pPr>
            <w:r w:rsidRPr="00AC4FBC">
              <w:t>DL 2140 MHz</w:t>
            </w:r>
          </w:p>
        </w:tc>
        <w:tc>
          <w:tcPr>
            <w:tcW w:w="999" w:type="dxa"/>
            <w:gridSpan w:val="2"/>
            <w:vAlign w:val="center"/>
          </w:tcPr>
          <w:p w14:paraId="6ADD6880" w14:textId="77777777" w:rsidR="008940B4" w:rsidRPr="00AC4FBC" w:rsidRDefault="008940B4" w:rsidP="008A6659">
            <w:pPr>
              <w:pStyle w:val="TAC"/>
            </w:pPr>
          </w:p>
        </w:tc>
        <w:tc>
          <w:tcPr>
            <w:tcW w:w="989" w:type="dxa"/>
            <w:vAlign w:val="center"/>
          </w:tcPr>
          <w:p w14:paraId="4AFEF368" w14:textId="77777777" w:rsidR="008940B4" w:rsidRPr="00AC4FBC" w:rsidRDefault="008940B4" w:rsidP="008A6659">
            <w:pPr>
              <w:pStyle w:val="TAC"/>
              <w:rPr>
                <w:lang w:eastAsia="zh-TW"/>
              </w:rPr>
            </w:pPr>
          </w:p>
        </w:tc>
        <w:tc>
          <w:tcPr>
            <w:tcW w:w="1289" w:type="dxa"/>
            <w:gridSpan w:val="3"/>
            <w:vAlign w:val="center"/>
          </w:tcPr>
          <w:p w14:paraId="31CCAED4" w14:textId="77777777" w:rsidR="008940B4" w:rsidRPr="00AC4FBC" w:rsidRDefault="008940B4" w:rsidP="008A6659">
            <w:pPr>
              <w:pStyle w:val="TAC"/>
            </w:pPr>
            <w:r w:rsidRPr="00AC4FBC">
              <w:t>3</w:t>
            </w:r>
          </w:p>
        </w:tc>
        <w:tc>
          <w:tcPr>
            <w:tcW w:w="1238" w:type="dxa"/>
            <w:gridSpan w:val="6"/>
            <w:vAlign w:val="center"/>
          </w:tcPr>
          <w:p w14:paraId="145BD0E3"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21694E16" w14:textId="77777777" w:rsidR="008940B4" w:rsidRPr="00AC4FBC" w:rsidRDefault="008940B4" w:rsidP="008A6659">
            <w:pPr>
              <w:pStyle w:val="TAC"/>
            </w:pPr>
          </w:p>
        </w:tc>
        <w:tc>
          <w:tcPr>
            <w:tcW w:w="1026" w:type="dxa"/>
            <w:vAlign w:val="center"/>
          </w:tcPr>
          <w:p w14:paraId="5FE56F9E" w14:textId="77777777" w:rsidR="008940B4" w:rsidRPr="00AC4FBC" w:rsidRDefault="008940B4" w:rsidP="008A6659">
            <w:pPr>
              <w:pStyle w:val="TAC"/>
              <w:rPr>
                <w:lang w:eastAsia="zh-TW"/>
              </w:rPr>
            </w:pPr>
          </w:p>
        </w:tc>
        <w:tc>
          <w:tcPr>
            <w:tcW w:w="963" w:type="dxa"/>
            <w:gridSpan w:val="3"/>
            <w:vAlign w:val="center"/>
          </w:tcPr>
          <w:p w14:paraId="7FF7E121" w14:textId="77777777" w:rsidR="008940B4" w:rsidRPr="00AC4FBC" w:rsidRDefault="008940B4" w:rsidP="008A6659">
            <w:pPr>
              <w:pStyle w:val="TAC"/>
            </w:pPr>
            <w:r w:rsidRPr="00AC4FBC">
              <w:t>n7</w:t>
            </w:r>
            <w:r>
              <w:t>9</w:t>
            </w:r>
          </w:p>
        </w:tc>
        <w:tc>
          <w:tcPr>
            <w:tcW w:w="1321" w:type="dxa"/>
            <w:gridSpan w:val="3"/>
            <w:vAlign w:val="center"/>
          </w:tcPr>
          <w:p w14:paraId="63849BEF"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715EFDDB" w14:textId="77777777" w:rsidR="008940B4" w:rsidRPr="00AC4FBC" w:rsidRDefault="008940B4" w:rsidP="008A6659">
            <w:pPr>
              <w:pStyle w:val="TAC"/>
            </w:pPr>
          </w:p>
        </w:tc>
        <w:tc>
          <w:tcPr>
            <w:tcW w:w="1085" w:type="dxa"/>
            <w:gridSpan w:val="2"/>
            <w:vAlign w:val="center"/>
          </w:tcPr>
          <w:p w14:paraId="643DB92F" w14:textId="77777777" w:rsidR="008940B4" w:rsidRPr="00AC4FBC" w:rsidRDefault="008940B4" w:rsidP="008A6659">
            <w:pPr>
              <w:pStyle w:val="TAC"/>
              <w:rPr>
                <w:lang w:eastAsia="zh-TW"/>
              </w:rPr>
            </w:pPr>
          </w:p>
        </w:tc>
      </w:tr>
      <w:tr w:rsidR="008940B4" w:rsidRPr="00AC4FBC" w14:paraId="50A818B9" w14:textId="77777777" w:rsidTr="008A6659">
        <w:trPr>
          <w:trHeight w:val="241"/>
        </w:trPr>
        <w:tc>
          <w:tcPr>
            <w:tcW w:w="462" w:type="dxa"/>
            <w:tcBorders>
              <w:top w:val="nil"/>
            </w:tcBorders>
            <w:vAlign w:val="center"/>
          </w:tcPr>
          <w:p w14:paraId="37EA3704" w14:textId="77777777" w:rsidR="008940B4" w:rsidRPr="00AC4FBC" w:rsidRDefault="008940B4" w:rsidP="008A6659">
            <w:pPr>
              <w:pStyle w:val="TAC"/>
            </w:pPr>
          </w:p>
        </w:tc>
        <w:tc>
          <w:tcPr>
            <w:tcW w:w="731" w:type="dxa"/>
            <w:vAlign w:val="center"/>
          </w:tcPr>
          <w:p w14:paraId="2F4D78EF" w14:textId="77777777" w:rsidR="008940B4" w:rsidRPr="00AC4FBC" w:rsidRDefault="008940B4" w:rsidP="008A6659">
            <w:pPr>
              <w:pStyle w:val="TAC"/>
            </w:pPr>
            <w:r>
              <w:t>N/A</w:t>
            </w:r>
          </w:p>
        </w:tc>
        <w:tc>
          <w:tcPr>
            <w:tcW w:w="1120" w:type="dxa"/>
            <w:gridSpan w:val="2"/>
            <w:vAlign w:val="center"/>
          </w:tcPr>
          <w:p w14:paraId="4A25328E" w14:textId="77777777" w:rsidR="008940B4" w:rsidRPr="00AC4FBC" w:rsidRDefault="008940B4" w:rsidP="008A6659">
            <w:pPr>
              <w:pStyle w:val="TAC"/>
            </w:pPr>
            <w:r w:rsidRPr="00AC4FBC">
              <w:t>QPSK</w:t>
            </w:r>
          </w:p>
        </w:tc>
        <w:tc>
          <w:tcPr>
            <w:tcW w:w="999" w:type="dxa"/>
            <w:gridSpan w:val="2"/>
            <w:vAlign w:val="center"/>
          </w:tcPr>
          <w:p w14:paraId="1011413D" w14:textId="77777777" w:rsidR="008940B4" w:rsidRPr="00AC4FBC" w:rsidRDefault="008940B4" w:rsidP="008A6659">
            <w:pPr>
              <w:pStyle w:val="TAC"/>
            </w:pPr>
            <w:r w:rsidRPr="00AC4FBC">
              <w:t>5 MHz</w:t>
            </w:r>
          </w:p>
        </w:tc>
        <w:tc>
          <w:tcPr>
            <w:tcW w:w="989" w:type="dxa"/>
            <w:vAlign w:val="center"/>
          </w:tcPr>
          <w:p w14:paraId="010077D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0A02FD54" w14:textId="77777777" w:rsidR="008940B4" w:rsidRPr="00AC4FBC" w:rsidRDefault="008940B4" w:rsidP="008A6659">
            <w:pPr>
              <w:pStyle w:val="TAC"/>
            </w:pPr>
            <w:r>
              <w:rPr>
                <w:lang w:eastAsia="zh-TW"/>
              </w:rPr>
              <w:t>QPSK</w:t>
            </w:r>
          </w:p>
        </w:tc>
        <w:tc>
          <w:tcPr>
            <w:tcW w:w="1238" w:type="dxa"/>
            <w:gridSpan w:val="6"/>
            <w:vAlign w:val="center"/>
          </w:tcPr>
          <w:p w14:paraId="2FBD4128"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0A795F02" w14:textId="77777777" w:rsidR="008940B4" w:rsidRPr="00AC4FBC" w:rsidRDefault="008940B4" w:rsidP="008A6659">
            <w:pPr>
              <w:pStyle w:val="TAC"/>
            </w:pPr>
            <w:r w:rsidRPr="00AC4FBC">
              <w:t>5 MHz</w:t>
            </w:r>
          </w:p>
        </w:tc>
        <w:tc>
          <w:tcPr>
            <w:tcW w:w="1026" w:type="dxa"/>
            <w:vAlign w:val="center"/>
          </w:tcPr>
          <w:p w14:paraId="6D3E85C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29F5F1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7103A0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48F8A6C" w14:textId="77777777" w:rsidR="008940B4" w:rsidRPr="00AC4FBC" w:rsidRDefault="008940B4" w:rsidP="008A6659">
            <w:pPr>
              <w:pStyle w:val="TAC"/>
            </w:pPr>
            <w:r>
              <w:t>4</w:t>
            </w:r>
            <w:r w:rsidRPr="00AC4FBC">
              <w:t>0 MHz</w:t>
            </w:r>
          </w:p>
        </w:tc>
        <w:tc>
          <w:tcPr>
            <w:tcW w:w="1085" w:type="dxa"/>
            <w:gridSpan w:val="2"/>
            <w:vAlign w:val="center"/>
          </w:tcPr>
          <w:p w14:paraId="61BDFD37" w14:textId="77777777" w:rsidR="008940B4" w:rsidRPr="00AC4FBC" w:rsidRDefault="008940B4" w:rsidP="008A6659">
            <w:pPr>
              <w:pStyle w:val="TAC"/>
              <w:rPr>
                <w:lang w:eastAsia="zh-TW"/>
              </w:rPr>
            </w:pPr>
            <w:r w:rsidRPr="00AC4FBC">
              <w:rPr>
                <w:lang w:eastAsia="zh-TW"/>
              </w:rPr>
              <w:t>All RBs / All RBs</w:t>
            </w:r>
          </w:p>
        </w:tc>
      </w:tr>
      <w:tr w:rsidR="008940B4" w:rsidRPr="00AC4FBC" w14:paraId="52C42EE1" w14:textId="77777777" w:rsidTr="008A6659">
        <w:trPr>
          <w:trHeight w:val="241"/>
        </w:trPr>
        <w:tc>
          <w:tcPr>
            <w:tcW w:w="13154" w:type="dxa"/>
            <w:gridSpan w:val="31"/>
            <w:tcBorders>
              <w:top w:val="nil"/>
            </w:tcBorders>
            <w:vAlign w:val="center"/>
          </w:tcPr>
          <w:p w14:paraId="5BC940B4" w14:textId="77777777" w:rsidR="008940B4" w:rsidRPr="00AC4FBC" w:rsidRDefault="008940B4"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8940B4" w:rsidRPr="00AC4FBC" w14:paraId="088EABC2" w14:textId="77777777" w:rsidTr="008A6659">
        <w:trPr>
          <w:trHeight w:val="241"/>
        </w:trPr>
        <w:tc>
          <w:tcPr>
            <w:tcW w:w="462" w:type="dxa"/>
            <w:tcBorders>
              <w:top w:val="nil"/>
            </w:tcBorders>
            <w:vAlign w:val="center"/>
          </w:tcPr>
          <w:p w14:paraId="4B474062" w14:textId="77777777" w:rsidR="008940B4" w:rsidRPr="00AC4FBC" w:rsidRDefault="008940B4" w:rsidP="008A6659">
            <w:pPr>
              <w:pStyle w:val="TAC"/>
            </w:pPr>
            <w:r w:rsidRPr="00AC4FBC">
              <w:t>1</w:t>
            </w:r>
          </w:p>
        </w:tc>
        <w:tc>
          <w:tcPr>
            <w:tcW w:w="731" w:type="dxa"/>
            <w:vAlign w:val="center"/>
          </w:tcPr>
          <w:p w14:paraId="077DD6DB" w14:textId="77777777" w:rsidR="008940B4" w:rsidRDefault="008940B4" w:rsidP="008A6659">
            <w:pPr>
              <w:pStyle w:val="TAC"/>
            </w:pPr>
            <w:r w:rsidRPr="00AC4FBC">
              <w:t>1</w:t>
            </w:r>
          </w:p>
        </w:tc>
        <w:tc>
          <w:tcPr>
            <w:tcW w:w="1120" w:type="dxa"/>
            <w:gridSpan w:val="2"/>
            <w:vAlign w:val="center"/>
          </w:tcPr>
          <w:p w14:paraId="01A84E94" w14:textId="77777777" w:rsidR="008940B4" w:rsidRPr="00AC4FBC" w:rsidRDefault="008940B4" w:rsidP="008A6659">
            <w:pPr>
              <w:pStyle w:val="TAC"/>
            </w:pPr>
            <w:r w:rsidRPr="00AC4FBC">
              <w:t>DL 2140 MHz</w:t>
            </w:r>
          </w:p>
        </w:tc>
        <w:tc>
          <w:tcPr>
            <w:tcW w:w="999" w:type="dxa"/>
            <w:gridSpan w:val="2"/>
            <w:vAlign w:val="center"/>
          </w:tcPr>
          <w:p w14:paraId="30DB2E07" w14:textId="77777777" w:rsidR="008940B4" w:rsidRPr="00AC4FBC" w:rsidRDefault="008940B4" w:rsidP="008A6659">
            <w:pPr>
              <w:pStyle w:val="TAC"/>
            </w:pPr>
          </w:p>
        </w:tc>
        <w:tc>
          <w:tcPr>
            <w:tcW w:w="989" w:type="dxa"/>
            <w:vAlign w:val="center"/>
          </w:tcPr>
          <w:p w14:paraId="6381871A" w14:textId="77777777" w:rsidR="008940B4" w:rsidRPr="00AC4FBC" w:rsidRDefault="008940B4" w:rsidP="008A6659">
            <w:pPr>
              <w:pStyle w:val="TAC"/>
              <w:rPr>
                <w:lang w:eastAsia="zh-TW"/>
              </w:rPr>
            </w:pPr>
          </w:p>
        </w:tc>
        <w:tc>
          <w:tcPr>
            <w:tcW w:w="1289" w:type="dxa"/>
            <w:gridSpan w:val="3"/>
            <w:vAlign w:val="center"/>
          </w:tcPr>
          <w:p w14:paraId="7B28DD80" w14:textId="77777777" w:rsidR="008940B4" w:rsidRDefault="008940B4" w:rsidP="008A6659">
            <w:pPr>
              <w:pStyle w:val="TAC"/>
              <w:rPr>
                <w:lang w:eastAsia="zh-TW"/>
              </w:rPr>
            </w:pPr>
            <w:r w:rsidRPr="00AC4FBC">
              <w:t>3</w:t>
            </w:r>
          </w:p>
        </w:tc>
        <w:tc>
          <w:tcPr>
            <w:tcW w:w="1238" w:type="dxa"/>
            <w:gridSpan w:val="6"/>
            <w:vAlign w:val="center"/>
          </w:tcPr>
          <w:p w14:paraId="69C672FB"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35EE35" w14:textId="77777777" w:rsidR="008940B4" w:rsidRPr="00AC4FBC" w:rsidRDefault="008940B4" w:rsidP="008A6659">
            <w:pPr>
              <w:pStyle w:val="TAC"/>
            </w:pPr>
          </w:p>
        </w:tc>
        <w:tc>
          <w:tcPr>
            <w:tcW w:w="1026" w:type="dxa"/>
            <w:vAlign w:val="center"/>
          </w:tcPr>
          <w:p w14:paraId="19005E18" w14:textId="77777777" w:rsidR="008940B4" w:rsidRPr="00AC4FBC" w:rsidRDefault="008940B4" w:rsidP="008A6659">
            <w:pPr>
              <w:pStyle w:val="TAC"/>
              <w:rPr>
                <w:lang w:eastAsia="zh-TW"/>
              </w:rPr>
            </w:pPr>
          </w:p>
        </w:tc>
        <w:tc>
          <w:tcPr>
            <w:tcW w:w="963" w:type="dxa"/>
            <w:gridSpan w:val="3"/>
            <w:vAlign w:val="center"/>
          </w:tcPr>
          <w:p w14:paraId="3E26757E" w14:textId="77777777" w:rsidR="008940B4" w:rsidRPr="00AC4FBC" w:rsidRDefault="008940B4" w:rsidP="008A6659">
            <w:pPr>
              <w:pStyle w:val="TAC"/>
            </w:pPr>
            <w:r w:rsidRPr="00AC4FBC">
              <w:t>n7</w:t>
            </w:r>
            <w:r>
              <w:t>9</w:t>
            </w:r>
          </w:p>
        </w:tc>
        <w:tc>
          <w:tcPr>
            <w:tcW w:w="1321" w:type="dxa"/>
            <w:gridSpan w:val="3"/>
            <w:vAlign w:val="center"/>
          </w:tcPr>
          <w:p w14:paraId="64763425"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25BB5353" w14:textId="77777777" w:rsidR="008940B4" w:rsidRDefault="008940B4" w:rsidP="008A6659">
            <w:pPr>
              <w:pStyle w:val="TAC"/>
            </w:pPr>
          </w:p>
        </w:tc>
        <w:tc>
          <w:tcPr>
            <w:tcW w:w="1085" w:type="dxa"/>
            <w:gridSpan w:val="2"/>
            <w:vAlign w:val="center"/>
          </w:tcPr>
          <w:p w14:paraId="1E784F80" w14:textId="77777777" w:rsidR="008940B4" w:rsidRPr="00AC4FBC" w:rsidRDefault="008940B4" w:rsidP="008A6659">
            <w:pPr>
              <w:pStyle w:val="TAC"/>
              <w:rPr>
                <w:lang w:eastAsia="zh-TW"/>
              </w:rPr>
            </w:pPr>
          </w:p>
        </w:tc>
      </w:tr>
      <w:tr w:rsidR="008940B4" w:rsidRPr="00AC4FBC" w14:paraId="49912AC9" w14:textId="77777777" w:rsidTr="008A6659">
        <w:trPr>
          <w:trHeight w:val="241"/>
        </w:trPr>
        <w:tc>
          <w:tcPr>
            <w:tcW w:w="462" w:type="dxa"/>
            <w:tcBorders>
              <w:top w:val="nil"/>
            </w:tcBorders>
            <w:vAlign w:val="center"/>
          </w:tcPr>
          <w:p w14:paraId="645FE52D" w14:textId="77777777" w:rsidR="008940B4" w:rsidRPr="00AC4FBC" w:rsidRDefault="008940B4" w:rsidP="008A6659">
            <w:pPr>
              <w:pStyle w:val="TAC"/>
            </w:pPr>
          </w:p>
        </w:tc>
        <w:tc>
          <w:tcPr>
            <w:tcW w:w="731" w:type="dxa"/>
            <w:vAlign w:val="center"/>
          </w:tcPr>
          <w:p w14:paraId="4DE7D5ED" w14:textId="77777777" w:rsidR="008940B4" w:rsidRDefault="008940B4" w:rsidP="008A6659">
            <w:pPr>
              <w:pStyle w:val="TAC"/>
            </w:pPr>
            <w:r>
              <w:t>N/A</w:t>
            </w:r>
          </w:p>
        </w:tc>
        <w:tc>
          <w:tcPr>
            <w:tcW w:w="1120" w:type="dxa"/>
            <w:gridSpan w:val="2"/>
            <w:vAlign w:val="center"/>
          </w:tcPr>
          <w:p w14:paraId="5206B220" w14:textId="77777777" w:rsidR="008940B4" w:rsidRPr="00AC4FBC" w:rsidRDefault="008940B4" w:rsidP="008A6659">
            <w:pPr>
              <w:pStyle w:val="TAC"/>
            </w:pPr>
            <w:r w:rsidRPr="00AC4FBC">
              <w:t>QPSK</w:t>
            </w:r>
          </w:p>
        </w:tc>
        <w:tc>
          <w:tcPr>
            <w:tcW w:w="999" w:type="dxa"/>
            <w:gridSpan w:val="2"/>
            <w:vAlign w:val="center"/>
          </w:tcPr>
          <w:p w14:paraId="65EC44F9" w14:textId="77777777" w:rsidR="008940B4" w:rsidRPr="00AC4FBC" w:rsidRDefault="008940B4" w:rsidP="008A6659">
            <w:pPr>
              <w:pStyle w:val="TAC"/>
            </w:pPr>
            <w:r w:rsidRPr="00AC4FBC">
              <w:t>5 MHz</w:t>
            </w:r>
          </w:p>
        </w:tc>
        <w:tc>
          <w:tcPr>
            <w:tcW w:w="989" w:type="dxa"/>
            <w:vAlign w:val="center"/>
          </w:tcPr>
          <w:p w14:paraId="341EEC02"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2150E39E" w14:textId="77777777" w:rsidR="008940B4" w:rsidRDefault="008940B4" w:rsidP="008A6659">
            <w:pPr>
              <w:pStyle w:val="TAC"/>
              <w:rPr>
                <w:lang w:eastAsia="zh-TW"/>
              </w:rPr>
            </w:pPr>
            <w:r>
              <w:rPr>
                <w:lang w:eastAsia="zh-TW"/>
              </w:rPr>
              <w:t>QPSK</w:t>
            </w:r>
          </w:p>
        </w:tc>
        <w:tc>
          <w:tcPr>
            <w:tcW w:w="1238" w:type="dxa"/>
            <w:gridSpan w:val="6"/>
            <w:vAlign w:val="center"/>
          </w:tcPr>
          <w:p w14:paraId="3738E48A"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1CA44831" w14:textId="77777777" w:rsidR="008940B4" w:rsidRPr="00AC4FBC" w:rsidRDefault="008940B4" w:rsidP="008A6659">
            <w:pPr>
              <w:pStyle w:val="TAC"/>
            </w:pPr>
            <w:r w:rsidRPr="00AC4FBC">
              <w:t>5 MHz</w:t>
            </w:r>
          </w:p>
        </w:tc>
        <w:tc>
          <w:tcPr>
            <w:tcW w:w="1026" w:type="dxa"/>
            <w:vAlign w:val="center"/>
          </w:tcPr>
          <w:p w14:paraId="6572534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DF1653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0C5D9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1467A92" w14:textId="77777777" w:rsidR="008940B4" w:rsidRDefault="008940B4" w:rsidP="008A6659">
            <w:pPr>
              <w:pStyle w:val="TAC"/>
            </w:pPr>
            <w:r>
              <w:t>1</w:t>
            </w:r>
            <w:r w:rsidRPr="00AC4FBC">
              <w:t>0 MHz</w:t>
            </w:r>
          </w:p>
        </w:tc>
        <w:tc>
          <w:tcPr>
            <w:tcW w:w="1085" w:type="dxa"/>
            <w:gridSpan w:val="2"/>
            <w:vAlign w:val="center"/>
          </w:tcPr>
          <w:p w14:paraId="27D8F73A" w14:textId="77777777" w:rsidR="008940B4" w:rsidRPr="00AC4FBC" w:rsidRDefault="008940B4" w:rsidP="008A6659">
            <w:pPr>
              <w:pStyle w:val="TAC"/>
              <w:rPr>
                <w:lang w:eastAsia="zh-TW"/>
              </w:rPr>
            </w:pPr>
            <w:r w:rsidRPr="00AC4FBC">
              <w:rPr>
                <w:lang w:eastAsia="zh-TW"/>
              </w:rPr>
              <w:t>All RBs / All RBs</w:t>
            </w:r>
          </w:p>
        </w:tc>
      </w:tr>
      <w:tr w:rsidR="008940B4" w:rsidRPr="00AC4FBC" w14:paraId="1FC6B966" w14:textId="77777777" w:rsidTr="008A6659">
        <w:trPr>
          <w:trHeight w:val="344"/>
        </w:trPr>
        <w:tc>
          <w:tcPr>
            <w:tcW w:w="13154" w:type="dxa"/>
            <w:gridSpan w:val="31"/>
            <w:tcBorders>
              <w:top w:val="nil"/>
            </w:tcBorders>
            <w:vAlign w:val="center"/>
          </w:tcPr>
          <w:p w14:paraId="61233C21" w14:textId="77777777" w:rsidR="008940B4" w:rsidRPr="00AC4FBC" w:rsidRDefault="008940B4" w:rsidP="008A6659">
            <w:pPr>
              <w:pStyle w:val="TAH"/>
              <w:rPr>
                <w:lang w:eastAsia="zh-TW"/>
              </w:rPr>
            </w:pPr>
            <w:r w:rsidRPr="00AC4FBC">
              <w:t>Test Settings for DC_1A-5A_n78A Configuration – Note 3</w:t>
            </w:r>
          </w:p>
        </w:tc>
      </w:tr>
      <w:tr w:rsidR="008940B4" w:rsidRPr="00AC4FBC" w14:paraId="05F727A7" w14:textId="77777777" w:rsidTr="008A6659">
        <w:trPr>
          <w:trHeight w:val="241"/>
        </w:trPr>
        <w:tc>
          <w:tcPr>
            <w:tcW w:w="462" w:type="dxa"/>
            <w:tcBorders>
              <w:bottom w:val="nil"/>
            </w:tcBorders>
            <w:vAlign w:val="center"/>
          </w:tcPr>
          <w:p w14:paraId="25C337C0" w14:textId="77777777" w:rsidR="008940B4" w:rsidRPr="00AC4FBC" w:rsidRDefault="008940B4" w:rsidP="008A6659">
            <w:pPr>
              <w:pStyle w:val="TAC"/>
            </w:pPr>
            <w:r w:rsidRPr="00AC4FBC">
              <w:t>1</w:t>
            </w:r>
          </w:p>
        </w:tc>
        <w:tc>
          <w:tcPr>
            <w:tcW w:w="731" w:type="dxa"/>
            <w:vAlign w:val="center"/>
          </w:tcPr>
          <w:p w14:paraId="4D3E9558" w14:textId="77777777" w:rsidR="008940B4" w:rsidRPr="00AC4FBC" w:rsidRDefault="008940B4" w:rsidP="008A6659">
            <w:pPr>
              <w:pStyle w:val="TAC"/>
              <w:rPr>
                <w:lang w:eastAsia="zh-TW"/>
              </w:rPr>
            </w:pPr>
            <w:r w:rsidRPr="00AC4FBC">
              <w:t>1</w:t>
            </w:r>
          </w:p>
        </w:tc>
        <w:tc>
          <w:tcPr>
            <w:tcW w:w="1120" w:type="dxa"/>
            <w:gridSpan w:val="2"/>
            <w:vAlign w:val="center"/>
          </w:tcPr>
          <w:p w14:paraId="74F42D94" w14:textId="77777777" w:rsidR="008940B4" w:rsidRPr="00AC4FBC" w:rsidRDefault="008940B4" w:rsidP="008A6659">
            <w:pPr>
              <w:pStyle w:val="TAC"/>
              <w:rPr>
                <w:lang w:eastAsia="zh-TW"/>
              </w:rPr>
            </w:pPr>
            <w:r w:rsidRPr="00AC4FBC">
              <w:t>DL 2122 MHz</w:t>
            </w:r>
          </w:p>
        </w:tc>
        <w:tc>
          <w:tcPr>
            <w:tcW w:w="999" w:type="dxa"/>
            <w:gridSpan w:val="2"/>
            <w:vAlign w:val="center"/>
          </w:tcPr>
          <w:p w14:paraId="56857416" w14:textId="77777777" w:rsidR="008940B4" w:rsidRPr="00AC4FBC" w:rsidRDefault="008940B4" w:rsidP="008A6659">
            <w:pPr>
              <w:pStyle w:val="TAC"/>
            </w:pPr>
          </w:p>
        </w:tc>
        <w:tc>
          <w:tcPr>
            <w:tcW w:w="989" w:type="dxa"/>
            <w:vAlign w:val="center"/>
          </w:tcPr>
          <w:p w14:paraId="58C34A6E" w14:textId="77777777" w:rsidR="008940B4" w:rsidRPr="00AC4FBC" w:rsidRDefault="008940B4" w:rsidP="008A6659">
            <w:pPr>
              <w:pStyle w:val="TAC"/>
              <w:rPr>
                <w:lang w:eastAsia="zh-TW"/>
              </w:rPr>
            </w:pPr>
          </w:p>
        </w:tc>
        <w:tc>
          <w:tcPr>
            <w:tcW w:w="1289" w:type="dxa"/>
            <w:gridSpan w:val="3"/>
            <w:vAlign w:val="center"/>
          </w:tcPr>
          <w:p w14:paraId="570B4104" w14:textId="77777777" w:rsidR="008940B4" w:rsidRPr="00AC4FBC" w:rsidRDefault="008940B4" w:rsidP="008A6659">
            <w:pPr>
              <w:pStyle w:val="TAC"/>
              <w:rPr>
                <w:lang w:eastAsia="zh-TW"/>
              </w:rPr>
            </w:pPr>
            <w:r w:rsidRPr="00AC4FBC">
              <w:t>5</w:t>
            </w:r>
          </w:p>
        </w:tc>
        <w:tc>
          <w:tcPr>
            <w:tcW w:w="1238" w:type="dxa"/>
            <w:gridSpan w:val="6"/>
            <w:vAlign w:val="center"/>
          </w:tcPr>
          <w:p w14:paraId="65CA153C" w14:textId="77777777" w:rsidR="008940B4" w:rsidRPr="00AC4FBC" w:rsidRDefault="008940B4" w:rsidP="008A6659">
            <w:pPr>
              <w:pStyle w:val="TAC"/>
              <w:rPr>
                <w:lang w:eastAsia="zh-TW"/>
              </w:rPr>
            </w:pPr>
            <w:r w:rsidRPr="00AC4FBC">
              <w:t>UL 829 / DL 874 MHz</w:t>
            </w:r>
          </w:p>
        </w:tc>
        <w:tc>
          <w:tcPr>
            <w:tcW w:w="959" w:type="dxa"/>
            <w:gridSpan w:val="4"/>
            <w:vAlign w:val="center"/>
          </w:tcPr>
          <w:p w14:paraId="149D9663" w14:textId="77777777" w:rsidR="008940B4" w:rsidRPr="00AC4FBC" w:rsidRDefault="008940B4" w:rsidP="008A6659">
            <w:pPr>
              <w:pStyle w:val="TAC"/>
              <w:rPr>
                <w:lang w:eastAsia="zh-TW"/>
              </w:rPr>
            </w:pPr>
          </w:p>
        </w:tc>
        <w:tc>
          <w:tcPr>
            <w:tcW w:w="1026" w:type="dxa"/>
            <w:vAlign w:val="center"/>
          </w:tcPr>
          <w:p w14:paraId="7C9F038A" w14:textId="77777777" w:rsidR="008940B4" w:rsidRPr="00AC4FBC" w:rsidRDefault="008940B4" w:rsidP="008A6659">
            <w:pPr>
              <w:pStyle w:val="TAC"/>
              <w:rPr>
                <w:lang w:eastAsia="zh-TW"/>
              </w:rPr>
            </w:pPr>
          </w:p>
        </w:tc>
        <w:tc>
          <w:tcPr>
            <w:tcW w:w="963" w:type="dxa"/>
            <w:gridSpan w:val="3"/>
            <w:vAlign w:val="center"/>
          </w:tcPr>
          <w:p w14:paraId="7B57D272" w14:textId="77777777" w:rsidR="008940B4" w:rsidRPr="00AC4FBC" w:rsidRDefault="008940B4" w:rsidP="008A6659">
            <w:pPr>
              <w:pStyle w:val="TAC"/>
              <w:rPr>
                <w:lang w:eastAsia="zh-TW"/>
              </w:rPr>
            </w:pPr>
            <w:r w:rsidRPr="00AC4FBC">
              <w:t>n78</w:t>
            </w:r>
          </w:p>
        </w:tc>
        <w:tc>
          <w:tcPr>
            <w:tcW w:w="1321" w:type="dxa"/>
            <w:gridSpan w:val="3"/>
            <w:vAlign w:val="center"/>
          </w:tcPr>
          <w:p w14:paraId="73314F6E" w14:textId="77777777" w:rsidR="008940B4" w:rsidRPr="00AC4FBC" w:rsidRDefault="008940B4" w:rsidP="008A6659">
            <w:pPr>
              <w:pStyle w:val="TAC"/>
              <w:rPr>
                <w:lang w:eastAsia="zh-TW"/>
              </w:rPr>
            </w:pPr>
            <w:r w:rsidRPr="00AC4FBC">
              <w:rPr>
                <w:lang w:eastAsia="zh-TW"/>
              </w:rPr>
              <w:t>3780 MHz</w:t>
            </w:r>
          </w:p>
        </w:tc>
        <w:tc>
          <w:tcPr>
            <w:tcW w:w="972" w:type="dxa"/>
            <w:gridSpan w:val="2"/>
            <w:vAlign w:val="center"/>
          </w:tcPr>
          <w:p w14:paraId="45C11E14" w14:textId="77777777" w:rsidR="008940B4" w:rsidRPr="00AC4FBC" w:rsidRDefault="008940B4" w:rsidP="008A6659">
            <w:pPr>
              <w:pStyle w:val="TAC"/>
              <w:rPr>
                <w:lang w:eastAsia="zh-TW"/>
              </w:rPr>
            </w:pPr>
          </w:p>
        </w:tc>
        <w:tc>
          <w:tcPr>
            <w:tcW w:w="1085" w:type="dxa"/>
            <w:gridSpan w:val="2"/>
            <w:vAlign w:val="center"/>
          </w:tcPr>
          <w:p w14:paraId="1CABCD7E" w14:textId="77777777" w:rsidR="008940B4" w:rsidRPr="00AC4FBC" w:rsidRDefault="008940B4" w:rsidP="008A6659">
            <w:pPr>
              <w:pStyle w:val="TAC"/>
              <w:rPr>
                <w:lang w:eastAsia="zh-TW"/>
              </w:rPr>
            </w:pPr>
          </w:p>
        </w:tc>
      </w:tr>
      <w:tr w:rsidR="008940B4" w:rsidRPr="00AC4FBC" w14:paraId="029BDE36" w14:textId="77777777" w:rsidTr="008A6659">
        <w:trPr>
          <w:trHeight w:val="241"/>
        </w:trPr>
        <w:tc>
          <w:tcPr>
            <w:tcW w:w="462" w:type="dxa"/>
            <w:tcBorders>
              <w:top w:val="nil"/>
            </w:tcBorders>
            <w:vAlign w:val="center"/>
          </w:tcPr>
          <w:p w14:paraId="75B8F314" w14:textId="77777777" w:rsidR="008940B4" w:rsidRPr="00AC4FBC" w:rsidRDefault="008940B4" w:rsidP="008A6659">
            <w:pPr>
              <w:pStyle w:val="TAC"/>
            </w:pPr>
          </w:p>
        </w:tc>
        <w:tc>
          <w:tcPr>
            <w:tcW w:w="731" w:type="dxa"/>
            <w:vAlign w:val="center"/>
          </w:tcPr>
          <w:p w14:paraId="5352360F" w14:textId="77777777" w:rsidR="008940B4" w:rsidRPr="00AC4FBC" w:rsidRDefault="008940B4" w:rsidP="008A6659">
            <w:pPr>
              <w:pStyle w:val="TAC"/>
              <w:rPr>
                <w:lang w:eastAsia="zh-TW"/>
              </w:rPr>
            </w:pPr>
            <w:r w:rsidRPr="00AC4FBC">
              <w:t>N/A</w:t>
            </w:r>
          </w:p>
        </w:tc>
        <w:tc>
          <w:tcPr>
            <w:tcW w:w="1120" w:type="dxa"/>
            <w:gridSpan w:val="2"/>
            <w:vAlign w:val="center"/>
          </w:tcPr>
          <w:p w14:paraId="13F0B797" w14:textId="77777777" w:rsidR="008940B4" w:rsidRPr="00AC4FBC" w:rsidRDefault="008940B4" w:rsidP="008A6659">
            <w:pPr>
              <w:pStyle w:val="TAC"/>
              <w:rPr>
                <w:lang w:eastAsia="zh-TW"/>
              </w:rPr>
            </w:pPr>
            <w:r w:rsidRPr="00AC4FBC">
              <w:t>QPSK</w:t>
            </w:r>
          </w:p>
        </w:tc>
        <w:tc>
          <w:tcPr>
            <w:tcW w:w="999" w:type="dxa"/>
            <w:gridSpan w:val="2"/>
            <w:vAlign w:val="center"/>
          </w:tcPr>
          <w:p w14:paraId="14BFE30A" w14:textId="77777777" w:rsidR="008940B4" w:rsidRPr="00AC4FBC" w:rsidRDefault="008940B4" w:rsidP="008A6659">
            <w:pPr>
              <w:pStyle w:val="TAC"/>
            </w:pPr>
            <w:r w:rsidRPr="00AC4FBC">
              <w:t>5 MHz</w:t>
            </w:r>
          </w:p>
        </w:tc>
        <w:tc>
          <w:tcPr>
            <w:tcW w:w="989" w:type="dxa"/>
            <w:vAlign w:val="center"/>
          </w:tcPr>
          <w:p w14:paraId="2075BF8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041E0DB" w14:textId="77777777" w:rsidR="008940B4" w:rsidRPr="00AC4FBC" w:rsidRDefault="008940B4" w:rsidP="008A6659">
            <w:pPr>
              <w:pStyle w:val="TAC"/>
              <w:rPr>
                <w:lang w:eastAsia="zh-TW"/>
              </w:rPr>
            </w:pPr>
            <w:r w:rsidRPr="00AC4FBC">
              <w:t>QPSK</w:t>
            </w:r>
          </w:p>
        </w:tc>
        <w:tc>
          <w:tcPr>
            <w:tcW w:w="1238" w:type="dxa"/>
            <w:gridSpan w:val="6"/>
            <w:vAlign w:val="center"/>
          </w:tcPr>
          <w:p w14:paraId="5A5C1596" w14:textId="77777777" w:rsidR="008940B4" w:rsidRPr="00AC4FBC" w:rsidRDefault="008940B4" w:rsidP="008A6659">
            <w:pPr>
              <w:pStyle w:val="TAC"/>
              <w:rPr>
                <w:lang w:eastAsia="zh-TW"/>
              </w:rPr>
            </w:pPr>
            <w:r w:rsidRPr="00AC4FBC">
              <w:t>QPSK</w:t>
            </w:r>
          </w:p>
        </w:tc>
        <w:tc>
          <w:tcPr>
            <w:tcW w:w="959" w:type="dxa"/>
            <w:gridSpan w:val="4"/>
            <w:vAlign w:val="center"/>
          </w:tcPr>
          <w:p w14:paraId="19B50824" w14:textId="77777777" w:rsidR="008940B4" w:rsidRPr="00AC4FBC" w:rsidRDefault="008940B4" w:rsidP="008A6659">
            <w:pPr>
              <w:pStyle w:val="TAC"/>
              <w:rPr>
                <w:lang w:eastAsia="zh-TW"/>
              </w:rPr>
            </w:pPr>
            <w:r w:rsidRPr="00AC4FBC">
              <w:t>5 MHz</w:t>
            </w:r>
          </w:p>
        </w:tc>
        <w:tc>
          <w:tcPr>
            <w:tcW w:w="1026" w:type="dxa"/>
            <w:vAlign w:val="center"/>
          </w:tcPr>
          <w:p w14:paraId="51060F1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07DC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42112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898F5C9" w14:textId="77777777" w:rsidR="008940B4" w:rsidRPr="00AC4FBC" w:rsidRDefault="008940B4" w:rsidP="008A6659">
            <w:pPr>
              <w:pStyle w:val="TAC"/>
              <w:rPr>
                <w:lang w:eastAsia="zh-TW"/>
              </w:rPr>
            </w:pPr>
            <w:r w:rsidRPr="00AC4FBC">
              <w:t>10 MHz</w:t>
            </w:r>
          </w:p>
        </w:tc>
        <w:tc>
          <w:tcPr>
            <w:tcW w:w="1085" w:type="dxa"/>
            <w:gridSpan w:val="2"/>
            <w:vAlign w:val="center"/>
          </w:tcPr>
          <w:p w14:paraId="5F19FA15" w14:textId="77777777" w:rsidR="008940B4" w:rsidRPr="00AC4FBC" w:rsidRDefault="008940B4" w:rsidP="008A6659">
            <w:pPr>
              <w:pStyle w:val="TAC"/>
              <w:rPr>
                <w:lang w:eastAsia="zh-TW"/>
              </w:rPr>
            </w:pPr>
            <w:r w:rsidRPr="00AC4FBC">
              <w:rPr>
                <w:lang w:eastAsia="zh-TW"/>
              </w:rPr>
              <w:t>All RBs / All RBs</w:t>
            </w:r>
          </w:p>
        </w:tc>
      </w:tr>
      <w:tr w:rsidR="008940B4" w:rsidRPr="00AC4FBC" w14:paraId="463B71D4" w14:textId="77777777" w:rsidTr="008A6659">
        <w:trPr>
          <w:trHeight w:val="241"/>
        </w:trPr>
        <w:tc>
          <w:tcPr>
            <w:tcW w:w="462" w:type="dxa"/>
            <w:tcBorders>
              <w:bottom w:val="nil"/>
            </w:tcBorders>
            <w:vAlign w:val="center"/>
          </w:tcPr>
          <w:p w14:paraId="30A86448" w14:textId="77777777" w:rsidR="008940B4" w:rsidRPr="00AC4FBC" w:rsidRDefault="008940B4" w:rsidP="008A6659">
            <w:pPr>
              <w:pStyle w:val="TAC"/>
            </w:pPr>
            <w:r w:rsidRPr="00AC4FBC">
              <w:t>2</w:t>
            </w:r>
          </w:p>
        </w:tc>
        <w:tc>
          <w:tcPr>
            <w:tcW w:w="731" w:type="dxa"/>
            <w:vAlign w:val="center"/>
          </w:tcPr>
          <w:p w14:paraId="471BED82" w14:textId="77777777" w:rsidR="008940B4" w:rsidRPr="00AC4FBC" w:rsidRDefault="008940B4" w:rsidP="008A6659">
            <w:pPr>
              <w:pStyle w:val="TAC"/>
              <w:rPr>
                <w:lang w:eastAsia="zh-TW"/>
              </w:rPr>
            </w:pPr>
            <w:r w:rsidRPr="00AC4FBC">
              <w:t>1</w:t>
            </w:r>
          </w:p>
        </w:tc>
        <w:tc>
          <w:tcPr>
            <w:tcW w:w="1120" w:type="dxa"/>
            <w:gridSpan w:val="2"/>
            <w:vAlign w:val="center"/>
          </w:tcPr>
          <w:p w14:paraId="15736C6C" w14:textId="77777777" w:rsidR="008940B4" w:rsidRPr="00AC4FBC" w:rsidRDefault="008940B4" w:rsidP="008A6659">
            <w:pPr>
              <w:pStyle w:val="TAC"/>
              <w:rPr>
                <w:lang w:eastAsia="zh-TW"/>
              </w:rPr>
            </w:pPr>
            <w:r w:rsidRPr="00AC4FBC">
              <w:t>UL 1975 / DL 2165 MHz</w:t>
            </w:r>
          </w:p>
        </w:tc>
        <w:tc>
          <w:tcPr>
            <w:tcW w:w="999" w:type="dxa"/>
            <w:gridSpan w:val="2"/>
            <w:vAlign w:val="center"/>
          </w:tcPr>
          <w:p w14:paraId="081316B2" w14:textId="77777777" w:rsidR="008940B4" w:rsidRPr="00AC4FBC" w:rsidRDefault="008940B4" w:rsidP="008A6659">
            <w:pPr>
              <w:pStyle w:val="TAC"/>
            </w:pPr>
          </w:p>
        </w:tc>
        <w:tc>
          <w:tcPr>
            <w:tcW w:w="989" w:type="dxa"/>
            <w:vAlign w:val="center"/>
          </w:tcPr>
          <w:p w14:paraId="5F5A6BA0" w14:textId="77777777" w:rsidR="008940B4" w:rsidRPr="00AC4FBC" w:rsidRDefault="008940B4" w:rsidP="008A6659">
            <w:pPr>
              <w:pStyle w:val="TAC"/>
              <w:rPr>
                <w:lang w:eastAsia="zh-TW"/>
              </w:rPr>
            </w:pPr>
          </w:p>
        </w:tc>
        <w:tc>
          <w:tcPr>
            <w:tcW w:w="1289" w:type="dxa"/>
            <w:gridSpan w:val="3"/>
            <w:vAlign w:val="center"/>
          </w:tcPr>
          <w:p w14:paraId="2ADFC579" w14:textId="77777777" w:rsidR="008940B4" w:rsidRPr="00AC4FBC" w:rsidRDefault="008940B4" w:rsidP="008A6659">
            <w:pPr>
              <w:pStyle w:val="TAC"/>
              <w:rPr>
                <w:lang w:eastAsia="zh-TW"/>
              </w:rPr>
            </w:pPr>
            <w:r w:rsidRPr="00AC4FBC">
              <w:t>5</w:t>
            </w:r>
          </w:p>
        </w:tc>
        <w:tc>
          <w:tcPr>
            <w:tcW w:w="1238" w:type="dxa"/>
            <w:gridSpan w:val="6"/>
            <w:vAlign w:val="center"/>
          </w:tcPr>
          <w:p w14:paraId="65A77F75" w14:textId="77777777" w:rsidR="008940B4" w:rsidRPr="00AC4FBC" w:rsidRDefault="008940B4" w:rsidP="008A6659">
            <w:pPr>
              <w:pStyle w:val="TAC"/>
              <w:rPr>
                <w:lang w:eastAsia="zh-TW"/>
              </w:rPr>
            </w:pPr>
            <w:r w:rsidRPr="00AC4FBC">
              <w:t>DL 885 MHz</w:t>
            </w:r>
          </w:p>
        </w:tc>
        <w:tc>
          <w:tcPr>
            <w:tcW w:w="959" w:type="dxa"/>
            <w:gridSpan w:val="4"/>
            <w:vAlign w:val="center"/>
          </w:tcPr>
          <w:p w14:paraId="65D196CD" w14:textId="77777777" w:rsidR="008940B4" w:rsidRPr="00AC4FBC" w:rsidRDefault="008940B4" w:rsidP="008A6659">
            <w:pPr>
              <w:pStyle w:val="TAC"/>
              <w:rPr>
                <w:lang w:eastAsia="zh-TW"/>
              </w:rPr>
            </w:pPr>
          </w:p>
        </w:tc>
        <w:tc>
          <w:tcPr>
            <w:tcW w:w="1026" w:type="dxa"/>
            <w:vAlign w:val="center"/>
          </w:tcPr>
          <w:p w14:paraId="34931482" w14:textId="77777777" w:rsidR="008940B4" w:rsidRPr="00AC4FBC" w:rsidRDefault="008940B4" w:rsidP="008A6659">
            <w:pPr>
              <w:pStyle w:val="TAC"/>
              <w:rPr>
                <w:lang w:eastAsia="zh-TW"/>
              </w:rPr>
            </w:pPr>
          </w:p>
        </w:tc>
        <w:tc>
          <w:tcPr>
            <w:tcW w:w="963" w:type="dxa"/>
            <w:gridSpan w:val="3"/>
            <w:vAlign w:val="center"/>
          </w:tcPr>
          <w:p w14:paraId="0986977F" w14:textId="77777777" w:rsidR="008940B4" w:rsidRPr="00AC4FBC" w:rsidRDefault="008940B4" w:rsidP="008A6659">
            <w:pPr>
              <w:pStyle w:val="TAC"/>
              <w:rPr>
                <w:lang w:eastAsia="zh-TW"/>
              </w:rPr>
            </w:pPr>
            <w:r w:rsidRPr="00AC4FBC">
              <w:t>n78</w:t>
            </w:r>
          </w:p>
        </w:tc>
        <w:tc>
          <w:tcPr>
            <w:tcW w:w="1321" w:type="dxa"/>
            <w:gridSpan w:val="3"/>
            <w:vAlign w:val="center"/>
          </w:tcPr>
          <w:p w14:paraId="0B6E9591" w14:textId="77777777" w:rsidR="008940B4" w:rsidRPr="00AC4FBC" w:rsidRDefault="008940B4" w:rsidP="008A6659">
            <w:pPr>
              <w:pStyle w:val="TAC"/>
              <w:rPr>
                <w:lang w:eastAsia="zh-TW"/>
              </w:rPr>
            </w:pPr>
            <w:r w:rsidRPr="00AC4FBC">
              <w:rPr>
                <w:lang w:eastAsia="zh-TW"/>
              </w:rPr>
              <w:t>3405 MHz</w:t>
            </w:r>
          </w:p>
        </w:tc>
        <w:tc>
          <w:tcPr>
            <w:tcW w:w="972" w:type="dxa"/>
            <w:gridSpan w:val="2"/>
            <w:vAlign w:val="center"/>
          </w:tcPr>
          <w:p w14:paraId="2C6C9885" w14:textId="77777777" w:rsidR="008940B4" w:rsidRPr="00AC4FBC" w:rsidRDefault="008940B4" w:rsidP="008A6659">
            <w:pPr>
              <w:pStyle w:val="TAC"/>
              <w:rPr>
                <w:lang w:eastAsia="zh-TW"/>
              </w:rPr>
            </w:pPr>
          </w:p>
        </w:tc>
        <w:tc>
          <w:tcPr>
            <w:tcW w:w="1085" w:type="dxa"/>
            <w:gridSpan w:val="2"/>
            <w:vAlign w:val="center"/>
          </w:tcPr>
          <w:p w14:paraId="5D23ECAC" w14:textId="77777777" w:rsidR="008940B4" w:rsidRPr="00AC4FBC" w:rsidRDefault="008940B4" w:rsidP="008A6659">
            <w:pPr>
              <w:pStyle w:val="TAC"/>
              <w:rPr>
                <w:lang w:eastAsia="zh-TW"/>
              </w:rPr>
            </w:pPr>
          </w:p>
        </w:tc>
      </w:tr>
      <w:tr w:rsidR="008940B4" w:rsidRPr="00AC4FBC" w14:paraId="7E0B7F3E" w14:textId="77777777" w:rsidTr="008A6659">
        <w:trPr>
          <w:trHeight w:val="241"/>
        </w:trPr>
        <w:tc>
          <w:tcPr>
            <w:tcW w:w="462" w:type="dxa"/>
            <w:tcBorders>
              <w:top w:val="nil"/>
            </w:tcBorders>
            <w:vAlign w:val="center"/>
          </w:tcPr>
          <w:p w14:paraId="718AA8B4" w14:textId="77777777" w:rsidR="008940B4" w:rsidRPr="00AC4FBC" w:rsidRDefault="008940B4" w:rsidP="008A6659">
            <w:pPr>
              <w:pStyle w:val="TAC"/>
            </w:pPr>
          </w:p>
        </w:tc>
        <w:tc>
          <w:tcPr>
            <w:tcW w:w="731" w:type="dxa"/>
            <w:vAlign w:val="center"/>
          </w:tcPr>
          <w:p w14:paraId="6F7707A9" w14:textId="77777777" w:rsidR="008940B4" w:rsidRPr="00AC4FBC" w:rsidRDefault="008940B4" w:rsidP="008A6659">
            <w:pPr>
              <w:pStyle w:val="TAC"/>
              <w:rPr>
                <w:lang w:eastAsia="zh-TW"/>
              </w:rPr>
            </w:pPr>
            <w:r w:rsidRPr="00AC4FBC">
              <w:t>QPSK</w:t>
            </w:r>
          </w:p>
        </w:tc>
        <w:tc>
          <w:tcPr>
            <w:tcW w:w="1120" w:type="dxa"/>
            <w:gridSpan w:val="2"/>
            <w:vAlign w:val="center"/>
          </w:tcPr>
          <w:p w14:paraId="446DCB6A" w14:textId="77777777" w:rsidR="008940B4" w:rsidRPr="00AC4FBC" w:rsidRDefault="008940B4" w:rsidP="008A6659">
            <w:pPr>
              <w:pStyle w:val="TAC"/>
              <w:rPr>
                <w:lang w:eastAsia="zh-TW"/>
              </w:rPr>
            </w:pPr>
            <w:r w:rsidRPr="00AC4FBC">
              <w:t>QPSK</w:t>
            </w:r>
          </w:p>
        </w:tc>
        <w:tc>
          <w:tcPr>
            <w:tcW w:w="999" w:type="dxa"/>
            <w:gridSpan w:val="2"/>
            <w:vAlign w:val="center"/>
          </w:tcPr>
          <w:p w14:paraId="43218670" w14:textId="77777777" w:rsidR="008940B4" w:rsidRPr="00AC4FBC" w:rsidRDefault="008940B4" w:rsidP="008A6659">
            <w:pPr>
              <w:pStyle w:val="TAC"/>
            </w:pPr>
            <w:r w:rsidRPr="00AC4FBC">
              <w:t>5 MHz</w:t>
            </w:r>
          </w:p>
        </w:tc>
        <w:tc>
          <w:tcPr>
            <w:tcW w:w="989" w:type="dxa"/>
            <w:vAlign w:val="center"/>
          </w:tcPr>
          <w:p w14:paraId="782F43D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4B5292"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CAB8A6D" w14:textId="77777777" w:rsidR="008940B4" w:rsidRPr="00AC4FBC" w:rsidRDefault="008940B4" w:rsidP="008A6659">
            <w:pPr>
              <w:pStyle w:val="TAC"/>
              <w:rPr>
                <w:lang w:eastAsia="zh-TW"/>
              </w:rPr>
            </w:pPr>
            <w:r w:rsidRPr="00AC4FBC">
              <w:t>QPSK</w:t>
            </w:r>
          </w:p>
        </w:tc>
        <w:tc>
          <w:tcPr>
            <w:tcW w:w="959" w:type="dxa"/>
            <w:gridSpan w:val="4"/>
            <w:vAlign w:val="center"/>
          </w:tcPr>
          <w:p w14:paraId="2BEA33D7" w14:textId="77777777" w:rsidR="008940B4" w:rsidRPr="00AC4FBC" w:rsidRDefault="008940B4" w:rsidP="008A6659">
            <w:pPr>
              <w:pStyle w:val="TAC"/>
              <w:rPr>
                <w:lang w:eastAsia="zh-TW"/>
              </w:rPr>
            </w:pPr>
            <w:r w:rsidRPr="00AC4FBC">
              <w:t>5 MHz</w:t>
            </w:r>
          </w:p>
        </w:tc>
        <w:tc>
          <w:tcPr>
            <w:tcW w:w="1026" w:type="dxa"/>
            <w:vAlign w:val="center"/>
          </w:tcPr>
          <w:p w14:paraId="52D39A7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AD8CB0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9F092B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D388C61" w14:textId="77777777" w:rsidR="008940B4" w:rsidRPr="00AC4FBC" w:rsidRDefault="008940B4" w:rsidP="008A6659">
            <w:pPr>
              <w:pStyle w:val="TAC"/>
              <w:rPr>
                <w:lang w:eastAsia="zh-TW"/>
              </w:rPr>
            </w:pPr>
            <w:r w:rsidRPr="00AC4FBC">
              <w:t>10 MHz</w:t>
            </w:r>
          </w:p>
        </w:tc>
        <w:tc>
          <w:tcPr>
            <w:tcW w:w="1085" w:type="dxa"/>
            <w:gridSpan w:val="2"/>
            <w:vAlign w:val="center"/>
          </w:tcPr>
          <w:p w14:paraId="2D6E5DA6" w14:textId="77777777" w:rsidR="008940B4" w:rsidRPr="00AC4FBC" w:rsidRDefault="008940B4" w:rsidP="008A6659">
            <w:pPr>
              <w:pStyle w:val="TAC"/>
              <w:rPr>
                <w:lang w:eastAsia="zh-TW"/>
              </w:rPr>
            </w:pPr>
            <w:r w:rsidRPr="00AC4FBC">
              <w:rPr>
                <w:lang w:eastAsia="zh-TW"/>
              </w:rPr>
              <w:t>All RBs / All RBs</w:t>
            </w:r>
          </w:p>
        </w:tc>
      </w:tr>
      <w:tr w:rsidR="008940B4" w:rsidRPr="00AC4FBC" w14:paraId="77FE53C2" w14:textId="77777777" w:rsidTr="008A6659">
        <w:trPr>
          <w:trHeight w:val="344"/>
        </w:trPr>
        <w:tc>
          <w:tcPr>
            <w:tcW w:w="13154" w:type="dxa"/>
            <w:gridSpan w:val="31"/>
            <w:tcBorders>
              <w:top w:val="nil"/>
            </w:tcBorders>
            <w:vAlign w:val="center"/>
          </w:tcPr>
          <w:p w14:paraId="1A1D7AD7" w14:textId="77777777" w:rsidR="008940B4" w:rsidRPr="00AC4FBC" w:rsidRDefault="008940B4" w:rsidP="008A6659">
            <w:pPr>
              <w:pStyle w:val="TAH"/>
              <w:rPr>
                <w:lang w:eastAsia="zh-TW"/>
              </w:rPr>
            </w:pPr>
            <w:r w:rsidRPr="00AC4FBC">
              <w:t>Test Settings for DC_1A-7A_n78A Configuration – Note 3</w:t>
            </w:r>
          </w:p>
        </w:tc>
      </w:tr>
      <w:tr w:rsidR="008940B4" w:rsidRPr="00AC4FBC" w14:paraId="0B54F116" w14:textId="77777777" w:rsidTr="008A6659">
        <w:trPr>
          <w:trHeight w:val="241"/>
        </w:trPr>
        <w:tc>
          <w:tcPr>
            <w:tcW w:w="462" w:type="dxa"/>
            <w:tcBorders>
              <w:bottom w:val="nil"/>
            </w:tcBorders>
            <w:vAlign w:val="center"/>
          </w:tcPr>
          <w:p w14:paraId="72E02884" w14:textId="77777777" w:rsidR="008940B4" w:rsidRPr="00AC4FBC" w:rsidRDefault="008940B4" w:rsidP="008A6659">
            <w:pPr>
              <w:pStyle w:val="TAC"/>
            </w:pPr>
            <w:r w:rsidRPr="00AC4FBC">
              <w:lastRenderedPageBreak/>
              <w:t>1</w:t>
            </w:r>
          </w:p>
        </w:tc>
        <w:tc>
          <w:tcPr>
            <w:tcW w:w="731" w:type="dxa"/>
            <w:vAlign w:val="center"/>
          </w:tcPr>
          <w:p w14:paraId="1C7F57A7" w14:textId="77777777" w:rsidR="008940B4" w:rsidRPr="00AC4FBC" w:rsidRDefault="008940B4" w:rsidP="008A6659">
            <w:pPr>
              <w:pStyle w:val="TAC"/>
              <w:rPr>
                <w:lang w:eastAsia="zh-TW"/>
              </w:rPr>
            </w:pPr>
            <w:r w:rsidRPr="00AC4FBC">
              <w:t>1</w:t>
            </w:r>
          </w:p>
        </w:tc>
        <w:tc>
          <w:tcPr>
            <w:tcW w:w="1120" w:type="dxa"/>
            <w:gridSpan w:val="2"/>
            <w:vAlign w:val="center"/>
          </w:tcPr>
          <w:p w14:paraId="5C525358" w14:textId="77777777" w:rsidR="008940B4" w:rsidRPr="00AC4FBC" w:rsidRDefault="008940B4" w:rsidP="008A6659">
            <w:pPr>
              <w:pStyle w:val="TAC"/>
              <w:rPr>
                <w:lang w:eastAsia="zh-TW"/>
              </w:rPr>
            </w:pPr>
            <w:r w:rsidRPr="00AC4FBC">
              <w:t>UL 1977.5 / DL 2167.5 MHz</w:t>
            </w:r>
          </w:p>
        </w:tc>
        <w:tc>
          <w:tcPr>
            <w:tcW w:w="999" w:type="dxa"/>
            <w:gridSpan w:val="2"/>
            <w:vAlign w:val="center"/>
          </w:tcPr>
          <w:p w14:paraId="5D544137" w14:textId="77777777" w:rsidR="008940B4" w:rsidRPr="00AC4FBC" w:rsidRDefault="008940B4" w:rsidP="008A6659">
            <w:pPr>
              <w:pStyle w:val="TAC"/>
            </w:pPr>
          </w:p>
        </w:tc>
        <w:tc>
          <w:tcPr>
            <w:tcW w:w="989" w:type="dxa"/>
            <w:vAlign w:val="center"/>
          </w:tcPr>
          <w:p w14:paraId="0456CA8D" w14:textId="77777777" w:rsidR="008940B4" w:rsidRPr="00AC4FBC" w:rsidRDefault="008940B4" w:rsidP="008A6659">
            <w:pPr>
              <w:pStyle w:val="TAC"/>
              <w:rPr>
                <w:lang w:eastAsia="zh-TW"/>
              </w:rPr>
            </w:pPr>
          </w:p>
        </w:tc>
        <w:tc>
          <w:tcPr>
            <w:tcW w:w="1289" w:type="dxa"/>
            <w:gridSpan w:val="3"/>
            <w:vAlign w:val="center"/>
          </w:tcPr>
          <w:p w14:paraId="10A54876" w14:textId="77777777" w:rsidR="008940B4" w:rsidRPr="00AC4FBC" w:rsidRDefault="008940B4" w:rsidP="008A6659">
            <w:pPr>
              <w:pStyle w:val="TAC"/>
              <w:rPr>
                <w:lang w:eastAsia="zh-TW"/>
              </w:rPr>
            </w:pPr>
            <w:r w:rsidRPr="00AC4FBC">
              <w:t>7</w:t>
            </w:r>
          </w:p>
        </w:tc>
        <w:tc>
          <w:tcPr>
            <w:tcW w:w="1238" w:type="dxa"/>
            <w:gridSpan w:val="6"/>
            <w:vAlign w:val="center"/>
          </w:tcPr>
          <w:p w14:paraId="2FD9840D" w14:textId="77777777" w:rsidR="008940B4" w:rsidRPr="00AC4FBC" w:rsidRDefault="008940B4" w:rsidP="008A6659">
            <w:pPr>
              <w:pStyle w:val="TAC"/>
              <w:rPr>
                <w:lang w:eastAsia="zh-TW"/>
              </w:rPr>
            </w:pPr>
            <w:r w:rsidRPr="00AC4FBC">
              <w:t>DL 2627.5 MHz</w:t>
            </w:r>
          </w:p>
        </w:tc>
        <w:tc>
          <w:tcPr>
            <w:tcW w:w="959" w:type="dxa"/>
            <w:gridSpan w:val="4"/>
            <w:vAlign w:val="center"/>
          </w:tcPr>
          <w:p w14:paraId="46ABAE81" w14:textId="77777777" w:rsidR="008940B4" w:rsidRPr="00AC4FBC" w:rsidRDefault="008940B4" w:rsidP="008A6659">
            <w:pPr>
              <w:pStyle w:val="TAC"/>
              <w:rPr>
                <w:lang w:eastAsia="zh-TW"/>
              </w:rPr>
            </w:pPr>
          </w:p>
        </w:tc>
        <w:tc>
          <w:tcPr>
            <w:tcW w:w="1026" w:type="dxa"/>
            <w:vAlign w:val="center"/>
          </w:tcPr>
          <w:p w14:paraId="43526527" w14:textId="77777777" w:rsidR="008940B4" w:rsidRPr="00AC4FBC" w:rsidRDefault="008940B4" w:rsidP="008A6659">
            <w:pPr>
              <w:pStyle w:val="TAC"/>
              <w:rPr>
                <w:lang w:eastAsia="zh-TW"/>
              </w:rPr>
            </w:pPr>
          </w:p>
        </w:tc>
        <w:tc>
          <w:tcPr>
            <w:tcW w:w="963" w:type="dxa"/>
            <w:gridSpan w:val="3"/>
            <w:vAlign w:val="center"/>
          </w:tcPr>
          <w:p w14:paraId="4AFF5E49" w14:textId="77777777" w:rsidR="008940B4" w:rsidRPr="00AC4FBC" w:rsidRDefault="008940B4" w:rsidP="008A6659">
            <w:pPr>
              <w:pStyle w:val="TAC"/>
              <w:rPr>
                <w:lang w:eastAsia="zh-TW"/>
              </w:rPr>
            </w:pPr>
            <w:r w:rsidRPr="00AC4FBC">
              <w:t>n78</w:t>
            </w:r>
          </w:p>
        </w:tc>
        <w:tc>
          <w:tcPr>
            <w:tcW w:w="1321" w:type="dxa"/>
            <w:gridSpan w:val="3"/>
            <w:vAlign w:val="center"/>
          </w:tcPr>
          <w:p w14:paraId="41D0FD8C" w14:textId="77777777" w:rsidR="008940B4" w:rsidRPr="00AC4FBC" w:rsidRDefault="008940B4" w:rsidP="008A6659">
            <w:pPr>
              <w:pStyle w:val="TAC"/>
              <w:rPr>
                <w:lang w:eastAsia="zh-TW"/>
              </w:rPr>
            </w:pPr>
            <w:r w:rsidRPr="00AC4FBC">
              <w:rPr>
                <w:lang w:eastAsia="zh-TW"/>
              </w:rPr>
              <w:t>3305 MHz</w:t>
            </w:r>
          </w:p>
        </w:tc>
        <w:tc>
          <w:tcPr>
            <w:tcW w:w="972" w:type="dxa"/>
            <w:gridSpan w:val="2"/>
            <w:vAlign w:val="center"/>
          </w:tcPr>
          <w:p w14:paraId="099BB456" w14:textId="77777777" w:rsidR="008940B4" w:rsidRPr="00AC4FBC" w:rsidRDefault="008940B4" w:rsidP="008A6659">
            <w:pPr>
              <w:pStyle w:val="TAC"/>
              <w:rPr>
                <w:lang w:eastAsia="zh-TW"/>
              </w:rPr>
            </w:pPr>
          </w:p>
        </w:tc>
        <w:tc>
          <w:tcPr>
            <w:tcW w:w="1085" w:type="dxa"/>
            <w:gridSpan w:val="2"/>
            <w:vAlign w:val="center"/>
          </w:tcPr>
          <w:p w14:paraId="3561FDDE" w14:textId="77777777" w:rsidR="008940B4" w:rsidRPr="00AC4FBC" w:rsidRDefault="008940B4" w:rsidP="008A6659">
            <w:pPr>
              <w:pStyle w:val="TAC"/>
              <w:rPr>
                <w:lang w:eastAsia="zh-TW"/>
              </w:rPr>
            </w:pPr>
          </w:p>
        </w:tc>
      </w:tr>
      <w:tr w:rsidR="008940B4" w:rsidRPr="00AC4FBC" w14:paraId="5CF09397" w14:textId="77777777" w:rsidTr="008A6659">
        <w:trPr>
          <w:trHeight w:val="241"/>
        </w:trPr>
        <w:tc>
          <w:tcPr>
            <w:tcW w:w="462" w:type="dxa"/>
            <w:tcBorders>
              <w:top w:val="nil"/>
            </w:tcBorders>
            <w:vAlign w:val="center"/>
          </w:tcPr>
          <w:p w14:paraId="54B19EC0" w14:textId="77777777" w:rsidR="008940B4" w:rsidRPr="00AC4FBC" w:rsidRDefault="008940B4" w:rsidP="008A6659">
            <w:pPr>
              <w:pStyle w:val="TAC"/>
            </w:pPr>
          </w:p>
        </w:tc>
        <w:tc>
          <w:tcPr>
            <w:tcW w:w="731" w:type="dxa"/>
            <w:vAlign w:val="center"/>
          </w:tcPr>
          <w:p w14:paraId="3D2409B6" w14:textId="77777777" w:rsidR="008940B4" w:rsidRPr="00AC4FBC" w:rsidRDefault="008940B4" w:rsidP="008A6659">
            <w:pPr>
              <w:pStyle w:val="TAC"/>
              <w:rPr>
                <w:lang w:eastAsia="zh-TW"/>
              </w:rPr>
            </w:pPr>
            <w:r w:rsidRPr="00AC4FBC">
              <w:t>QPSK</w:t>
            </w:r>
          </w:p>
        </w:tc>
        <w:tc>
          <w:tcPr>
            <w:tcW w:w="1120" w:type="dxa"/>
            <w:gridSpan w:val="2"/>
            <w:vAlign w:val="center"/>
          </w:tcPr>
          <w:p w14:paraId="2A955C6B" w14:textId="77777777" w:rsidR="008940B4" w:rsidRPr="00AC4FBC" w:rsidRDefault="008940B4" w:rsidP="008A6659">
            <w:pPr>
              <w:pStyle w:val="TAC"/>
              <w:rPr>
                <w:lang w:eastAsia="zh-TW"/>
              </w:rPr>
            </w:pPr>
            <w:r w:rsidRPr="00AC4FBC">
              <w:t>QPSK</w:t>
            </w:r>
          </w:p>
        </w:tc>
        <w:tc>
          <w:tcPr>
            <w:tcW w:w="999" w:type="dxa"/>
            <w:gridSpan w:val="2"/>
            <w:vAlign w:val="center"/>
          </w:tcPr>
          <w:p w14:paraId="3F072B6B" w14:textId="77777777" w:rsidR="008940B4" w:rsidRPr="00AC4FBC" w:rsidRDefault="008940B4" w:rsidP="008A6659">
            <w:pPr>
              <w:pStyle w:val="TAC"/>
            </w:pPr>
            <w:r w:rsidRPr="00AC4FBC">
              <w:t>5 MHz</w:t>
            </w:r>
          </w:p>
        </w:tc>
        <w:tc>
          <w:tcPr>
            <w:tcW w:w="989" w:type="dxa"/>
            <w:vAlign w:val="center"/>
          </w:tcPr>
          <w:p w14:paraId="11198AB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BEAE54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1D6A65A7" w14:textId="77777777" w:rsidR="008940B4" w:rsidRPr="00AC4FBC" w:rsidRDefault="008940B4" w:rsidP="008A6659">
            <w:pPr>
              <w:pStyle w:val="TAC"/>
              <w:rPr>
                <w:lang w:eastAsia="zh-TW"/>
              </w:rPr>
            </w:pPr>
            <w:r w:rsidRPr="00AC4FBC">
              <w:t>QPSK</w:t>
            </w:r>
          </w:p>
        </w:tc>
        <w:tc>
          <w:tcPr>
            <w:tcW w:w="959" w:type="dxa"/>
            <w:gridSpan w:val="4"/>
            <w:vAlign w:val="center"/>
          </w:tcPr>
          <w:p w14:paraId="15CA8C7D" w14:textId="77777777" w:rsidR="008940B4" w:rsidRPr="00AC4FBC" w:rsidRDefault="008940B4" w:rsidP="008A6659">
            <w:pPr>
              <w:pStyle w:val="TAC"/>
              <w:rPr>
                <w:lang w:eastAsia="zh-TW"/>
              </w:rPr>
            </w:pPr>
            <w:r w:rsidRPr="00AC4FBC">
              <w:t>5 MHz</w:t>
            </w:r>
          </w:p>
        </w:tc>
        <w:tc>
          <w:tcPr>
            <w:tcW w:w="1026" w:type="dxa"/>
            <w:vAlign w:val="center"/>
          </w:tcPr>
          <w:p w14:paraId="167C629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CDE0F4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DFCA58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680A1B" w14:textId="77777777" w:rsidR="008940B4" w:rsidRPr="00AC4FBC" w:rsidRDefault="008940B4" w:rsidP="008A6659">
            <w:pPr>
              <w:pStyle w:val="TAC"/>
              <w:rPr>
                <w:lang w:eastAsia="zh-TW"/>
              </w:rPr>
            </w:pPr>
            <w:r w:rsidRPr="00AC4FBC">
              <w:t>10 MHz</w:t>
            </w:r>
          </w:p>
        </w:tc>
        <w:tc>
          <w:tcPr>
            <w:tcW w:w="1085" w:type="dxa"/>
            <w:gridSpan w:val="2"/>
            <w:vAlign w:val="center"/>
          </w:tcPr>
          <w:p w14:paraId="42589FA0" w14:textId="77777777" w:rsidR="008940B4" w:rsidRPr="00AC4FBC" w:rsidRDefault="008940B4" w:rsidP="008A6659">
            <w:pPr>
              <w:pStyle w:val="TAC"/>
              <w:rPr>
                <w:lang w:eastAsia="zh-TW"/>
              </w:rPr>
            </w:pPr>
            <w:r w:rsidRPr="00AC4FBC">
              <w:rPr>
                <w:lang w:eastAsia="zh-TW"/>
              </w:rPr>
              <w:t>All RBs / All RBs</w:t>
            </w:r>
          </w:p>
        </w:tc>
      </w:tr>
      <w:tr w:rsidR="008940B4" w:rsidRPr="00AC4FBC" w14:paraId="7A07F575" w14:textId="77777777" w:rsidTr="008A6659">
        <w:trPr>
          <w:trHeight w:val="241"/>
        </w:trPr>
        <w:tc>
          <w:tcPr>
            <w:tcW w:w="462" w:type="dxa"/>
            <w:tcBorders>
              <w:bottom w:val="nil"/>
            </w:tcBorders>
            <w:vAlign w:val="center"/>
          </w:tcPr>
          <w:p w14:paraId="145AF93A" w14:textId="77777777" w:rsidR="008940B4" w:rsidRPr="00AC4FBC" w:rsidRDefault="008940B4" w:rsidP="008A6659">
            <w:pPr>
              <w:pStyle w:val="TAC"/>
            </w:pPr>
            <w:r w:rsidRPr="00AC4FBC">
              <w:t>2</w:t>
            </w:r>
          </w:p>
        </w:tc>
        <w:tc>
          <w:tcPr>
            <w:tcW w:w="731" w:type="dxa"/>
            <w:vAlign w:val="center"/>
          </w:tcPr>
          <w:p w14:paraId="0117D2BB" w14:textId="77777777" w:rsidR="008940B4" w:rsidRPr="00AC4FBC" w:rsidRDefault="008940B4" w:rsidP="008A6659">
            <w:pPr>
              <w:pStyle w:val="TAC"/>
              <w:rPr>
                <w:lang w:eastAsia="zh-TW"/>
              </w:rPr>
            </w:pPr>
            <w:r w:rsidRPr="00AC4FBC">
              <w:t>1</w:t>
            </w:r>
          </w:p>
        </w:tc>
        <w:tc>
          <w:tcPr>
            <w:tcW w:w="1120" w:type="dxa"/>
            <w:gridSpan w:val="2"/>
            <w:vAlign w:val="center"/>
          </w:tcPr>
          <w:p w14:paraId="09FC0D4E" w14:textId="77777777" w:rsidR="008940B4" w:rsidRPr="00AC4FBC" w:rsidRDefault="008940B4" w:rsidP="008A6659">
            <w:pPr>
              <w:pStyle w:val="TAC"/>
              <w:rPr>
                <w:lang w:eastAsia="zh-TW"/>
              </w:rPr>
            </w:pPr>
            <w:r w:rsidRPr="00AC4FBC">
              <w:t>DL 2140 MHz</w:t>
            </w:r>
          </w:p>
        </w:tc>
        <w:tc>
          <w:tcPr>
            <w:tcW w:w="999" w:type="dxa"/>
            <w:gridSpan w:val="2"/>
            <w:vAlign w:val="center"/>
          </w:tcPr>
          <w:p w14:paraId="259713C0" w14:textId="77777777" w:rsidR="008940B4" w:rsidRPr="00AC4FBC" w:rsidRDefault="008940B4" w:rsidP="008A6659">
            <w:pPr>
              <w:pStyle w:val="TAC"/>
            </w:pPr>
          </w:p>
        </w:tc>
        <w:tc>
          <w:tcPr>
            <w:tcW w:w="989" w:type="dxa"/>
            <w:vAlign w:val="center"/>
          </w:tcPr>
          <w:p w14:paraId="2FDD6463" w14:textId="77777777" w:rsidR="008940B4" w:rsidRPr="00AC4FBC" w:rsidRDefault="008940B4" w:rsidP="008A6659">
            <w:pPr>
              <w:pStyle w:val="TAC"/>
              <w:rPr>
                <w:lang w:eastAsia="zh-TW"/>
              </w:rPr>
            </w:pPr>
          </w:p>
        </w:tc>
        <w:tc>
          <w:tcPr>
            <w:tcW w:w="1289" w:type="dxa"/>
            <w:gridSpan w:val="3"/>
            <w:vAlign w:val="center"/>
          </w:tcPr>
          <w:p w14:paraId="5B60EB90" w14:textId="77777777" w:rsidR="008940B4" w:rsidRPr="00AC4FBC" w:rsidRDefault="008940B4" w:rsidP="008A6659">
            <w:pPr>
              <w:pStyle w:val="TAC"/>
              <w:rPr>
                <w:lang w:eastAsia="zh-TW"/>
              </w:rPr>
            </w:pPr>
            <w:r w:rsidRPr="00AC4FBC">
              <w:t>7</w:t>
            </w:r>
          </w:p>
        </w:tc>
        <w:tc>
          <w:tcPr>
            <w:tcW w:w="1238" w:type="dxa"/>
            <w:gridSpan w:val="6"/>
            <w:vAlign w:val="center"/>
          </w:tcPr>
          <w:p w14:paraId="3039E159" w14:textId="77777777" w:rsidR="008940B4" w:rsidRPr="00AC4FBC" w:rsidRDefault="008940B4" w:rsidP="008A6659">
            <w:pPr>
              <w:pStyle w:val="TAC"/>
              <w:rPr>
                <w:lang w:eastAsia="zh-TW"/>
              </w:rPr>
            </w:pPr>
            <w:r w:rsidRPr="00AC4FBC">
              <w:t>UL 2510 / DL 2630 MHz</w:t>
            </w:r>
          </w:p>
        </w:tc>
        <w:tc>
          <w:tcPr>
            <w:tcW w:w="959" w:type="dxa"/>
            <w:gridSpan w:val="4"/>
            <w:vAlign w:val="center"/>
          </w:tcPr>
          <w:p w14:paraId="3786D006" w14:textId="77777777" w:rsidR="008940B4" w:rsidRPr="00AC4FBC" w:rsidRDefault="008940B4" w:rsidP="008A6659">
            <w:pPr>
              <w:pStyle w:val="TAC"/>
              <w:rPr>
                <w:lang w:eastAsia="zh-TW"/>
              </w:rPr>
            </w:pPr>
          </w:p>
        </w:tc>
        <w:tc>
          <w:tcPr>
            <w:tcW w:w="1026" w:type="dxa"/>
            <w:vAlign w:val="center"/>
          </w:tcPr>
          <w:p w14:paraId="49E754F7" w14:textId="77777777" w:rsidR="008940B4" w:rsidRPr="00AC4FBC" w:rsidRDefault="008940B4" w:rsidP="008A6659">
            <w:pPr>
              <w:pStyle w:val="TAC"/>
              <w:rPr>
                <w:lang w:eastAsia="zh-TW"/>
              </w:rPr>
            </w:pPr>
          </w:p>
        </w:tc>
        <w:tc>
          <w:tcPr>
            <w:tcW w:w="963" w:type="dxa"/>
            <w:gridSpan w:val="3"/>
            <w:vAlign w:val="center"/>
          </w:tcPr>
          <w:p w14:paraId="4AB358F4" w14:textId="77777777" w:rsidR="008940B4" w:rsidRPr="00AC4FBC" w:rsidRDefault="008940B4" w:rsidP="008A6659">
            <w:pPr>
              <w:pStyle w:val="TAC"/>
              <w:rPr>
                <w:lang w:eastAsia="zh-TW"/>
              </w:rPr>
            </w:pPr>
            <w:r w:rsidRPr="00AC4FBC">
              <w:t>n78</w:t>
            </w:r>
          </w:p>
        </w:tc>
        <w:tc>
          <w:tcPr>
            <w:tcW w:w="1321" w:type="dxa"/>
            <w:gridSpan w:val="3"/>
            <w:vAlign w:val="center"/>
          </w:tcPr>
          <w:p w14:paraId="5D685E95" w14:textId="77777777" w:rsidR="008940B4" w:rsidRPr="00AC4FBC" w:rsidRDefault="008940B4" w:rsidP="008A6659">
            <w:pPr>
              <w:pStyle w:val="TAC"/>
              <w:rPr>
                <w:lang w:eastAsia="zh-TW"/>
              </w:rPr>
            </w:pPr>
            <w:r w:rsidRPr="00AC4FBC">
              <w:rPr>
                <w:lang w:eastAsia="zh-TW"/>
              </w:rPr>
              <w:t>3580 MHz</w:t>
            </w:r>
          </w:p>
        </w:tc>
        <w:tc>
          <w:tcPr>
            <w:tcW w:w="972" w:type="dxa"/>
            <w:gridSpan w:val="2"/>
            <w:vAlign w:val="center"/>
          </w:tcPr>
          <w:p w14:paraId="08016116" w14:textId="77777777" w:rsidR="008940B4" w:rsidRPr="00AC4FBC" w:rsidRDefault="008940B4" w:rsidP="008A6659">
            <w:pPr>
              <w:pStyle w:val="TAC"/>
              <w:rPr>
                <w:lang w:eastAsia="zh-TW"/>
              </w:rPr>
            </w:pPr>
          </w:p>
        </w:tc>
        <w:tc>
          <w:tcPr>
            <w:tcW w:w="1085" w:type="dxa"/>
            <w:gridSpan w:val="2"/>
            <w:vAlign w:val="center"/>
          </w:tcPr>
          <w:p w14:paraId="37F62C22" w14:textId="77777777" w:rsidR="008940B4" w:rsidRPr="00AC4FBC" w:rsidRDefault="008940B4" w:rsidP="008A6659">
            <w:pPr>
              <w:pStyle w:val="TAC"/>
              <w:rPr>
                <w:lang w:eastAsia="zh-TW"/>
              </w:rPr>
            </w:pPr>
          </w:p>
        </w:tc>
      </w:tr>
      <w:tr w:rsidR="008940B4" w:rsidRPr="00AC4FBC" w14:paraId="43C890D5" w14:textId="77777777" w:rsidTr="008A6659">
        <w:trPr>
          <w:trHeight w:val="241"/>
        </w:trPr>
        <w:tc>
          <w:tcPr>
            <w:tcW w:w="462" w:type="dxa"/>
            <w:tcBorders>
              <w:top w:val="nil"/>
            </w:tcBorders>
            <w:vAlign w:val="center"/>
          </w:tcPr>
          <w:p w14:paraId="1E6072EE" w14:textId="77777777" w:rsidR="008940B4" w:rsidRPr="00AC4FBC" w:rsidRDefault="008940B4" w:rsidP="008A6659">
            <w:pPr>
              <w:pStyle w:val="TAC"/>
            </w:pPr>
          </w:p>
        </w:tc>
        <w:tc>
          <w:tcPr>
            <w:tcW w:w="731" w:type="dxa"/>
            <w:vAlign w:val="center"/>
          </w:tcPr>
          <w:p w14:paraId="7525DDD0" w14:textId="77777777" w:rsidR="008940B4" w:rsidRPr="00AC4FBC" w:rsidRDefault="008940B4" w:rsidP="008A6659">
            <w:pPr>
              <w:pStyle w:val="TAC"/>
              <w:rPr>
                <w:lang w:eastAsia="zh-TW"/>
              </w:rPr>
            </w:pPr>
            <w:r w:rsidRPr="00AC4FBC">
              <w:t>N/A</w:t>
            </w:r>
          </w:p>
        </w:tc>
        <w:tc>
          <w:tcPr>
            <w:tcW w:w="1120" w:type="dxa"/>
            <w:gridSpan w:val="2"/>
            <w:vAlign w:val="center"/>
          </w:tcPr>
          <w:p w14:paraId="48BB6E19" w14:textId="77777777" w:rsidR="008940B4" w:rsidRPr="00AC4FBC" w:rsidRDefault="008940B4" w:rsidP="008A6659">
            <w:pPr>
              <w:pStyle w:val="TAC"/>
              <w:rPr>
                <w:lang w:eastAsia="zh-TW"/>
              </w:rPr>
            </w:pPr>
            <w:r w:rsidRPr="00AC4FBC">
              <w:t>QPSK</w:t>
            </w:r>
          </w:p>
        </w:tc>
        <w:tc>
          <w:tcPr>
            <w:tcW w:w="999" w:type="dxa"/>
            <w:gridSpan w:val="2"/>
            <w:vAlign w:val="center"/>
          </w:tcPr>
          <w:p w14:paraId="597B8089" w14:textId="77777777" w:rsidR="008940B4" w:rsidRPr="00AC4FBC" w:rsidRDefault="008940B4" w:rsidP="008A6659">
            <w:pPr>
              <w:pStyle w:val="TAC"/>
            </w:pPr>
            <w:r w:rsidRPr="00AC4FBC">
              <w:t>5 MHz</w:t>
            </w:r>
          </w:p>
        </w:tc>
        <w:tc>
          <w:tcPr>
            <w:tcW w:w="989" w:type="dxa"/>
            <w:vAlign w:val="center"/>
          </w:tcPr>
          <w:p w14:paraId="71FEDE3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9A0952A" w14:textId="77777777" w:rsidR="008940B4" w:rsidRPr="00AC4FBC" w:rsidRDefault="008940B4" w:rsidP="008A6659">
            <w:pPr>
              <w:pStyle w:val="TAC"/>
              <w:rPr>
                <w:lang w:eastAsia="zh-TW"/>
              </w:rPr>
            </w:pPr>
            <w:r w:rsidRPr="00AC4FBC">
              <w:t>QPSK</w:t>
            </w:r>
          </w:p>
        </w:tc>
        <w:tc>
          <w:tcPr>
            <w:tcW w:w="1238" w:type="dxa"/>
            <w:gridSpan w:val="6"/>
            <w:vAlign w:val="center"/>
          </w:tcPr>
          <w:p w14:paraId="00873F5C" w14:textId="77777777" w:rsidR="008940B4" w:rsidRPr="00AC4FBC" w:rsidRDefault="008940B4" w:rsidP="008A6659">
            <w:pPr>
              <w:pStyle w:val="TAC"/>
              <w:rPr>
                <w:lang w:eastAsia="zh-TW"/>
              </w:rPr>
            </w:pPr>
            <w:r w:rsidRPr="00AC4FBC">
              <w:t>QPSK</w:t>
            </w:r>
          </w:p>
        </w:tc>
        <w:tc>
          <w:tcPr>
            <w:tcW w:w="959" w:type="dxa"/>
            <w:gridSpan w:val="4"/>
            <w:vAlign w:val="center"/>
          </w:tcPr>
          <w:p w14:paraId="5F964A64" w14:textId="77777777" w:rsidR="008940B4" w:rsidRPr="00AC4FBC" w:rsidRDefault="008940B4" w:rsidP="008A6659">
            <w:pPr>
              <w:pStyle w:val="TAC"/>
              <w:rPr>
                <w:lang w:eastAsia="zh-TW"/>
              </w:rPr>
            </w:pPr>
            <w:r w:rsidRPr="00AC4FBC">
              <w:t>10MHz</w:t>
            </w:r>
          </w:p>
        </w:tc>
        <w:tc>
          <w:tcPr>
            <w:tcW w:w="1026" w:type="dxa"/>
            <w:vAlign w:val="center"/>
          </w:tcPr>
          <w:p w14:paraId="23B0D15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5BFB4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0C4AD1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431F9D8" w14:textId="77777777" w:rsidR="008940B4" w:rsidRPr="00AC4FBC" w:rsidRDefault="008940B4" w:rsidP="008A6659">
            <w:pPr>
              <w:pStyle w:val="TAC"/>
              <w:rPr>
                <w:lang w:eastAsia="zh-TW"/>
              </w:rPr>
            </w:pPr>
            <w:r w:rsidRPr="00AC4FBC">
              <w:t>10 MHz</w:t>
            </w:r>
          </w:p>
        </w:tc>
        <w:tc>
          <w:tcPr>
            <w:tcW w:w="1085" w:type="dxa"/>
            <w:gridSpan w:val="2"/>
            <w:vAlign w:val="center"/>
          </w:tcPr>
          <w:p w14:paraId="2C4A91D0" w14:textId="77777777" w:rsidR="008940B4" w:rsidRPr="00AC4FBC" w:rsidRDefault="008940B4" w:rsidP="008A6659">
            <w:pPr>
              <w:pStyle w:val="TAC"/>
              <w:rPr>
                <w:lang w:eastAsia="zh-TW"/>
              </w:rPr>
            </w:pPr>
            <w:r w:rsidRPr="00AC4FBC">
              <w:rPr>
                <w:lang w:eastAsia="zh-TW"/>
              </w:rPr>
              <w:t>All RBs / All RBs</w:t>
            </w:r>
          </w:p>
        </w:tc>
      </w:tr>
      <w:tr w:rsidR="008940B4" w:rsidRPr="00AC4FBC" w14:paraId="5CBE5BBA" w14:textId="77777777" w:rsidTr="008A6659">
        <w:trPr>
          <w:trHeight w:val="241"/>
        </w:trPr>
        <w:tc>
          <w:tcPr>
            <w:tcW w:w="13154" w:type="dxa"/>
            <w:gridSpan w:val="31"/>
            <w:tcBorders>
              <w:top w:val="nil"/>
            </w:tcBorders>
            <w:vAlign w:val="center"/>
          </w:tcPr>
          <w:p w14:paraId="00692508" w14:textId="77777777" w:rsidR="008940B4" w:rsidRPr="00AC4FBC" w:rsidRDefault="008940B4" w:rsidP="008A6659">
            <w:pPr>
              <w:pStyle w:val="TAH"/>
            </w:pPr>
            <w:r w:rsidRPr="00AC4FBC">
              <w:t>Test Settings for DC_1A-18A_n77A Configuration – Note 3</w:t>
            </w:r>
          </w:p>
        </w:tc>
      </w:tr>
      <w:tr w:rsidR="008940B4" w:rsidRPr="00AC4FBC" w14:paraId="016307F1" w14:textId="77777777" w:rsidTr="008A6659">
        <w:trPr>
          <w:trHeight w:val="241"/>
        </w:trPr>
        <w:tc>
          <w:tcPr>
            <w:tcW w:w="462" w:type="dxa"/>
            <w:tcBorders>
              <w:top w:val="nil"/>
            </w:tcBorders>
            <w:vAlign w:val="center"/>
          </w:tcPr>
          <w:p w14:paraId="0DD1D4C7" w14:textId="77777777" w:rsidR="008940B4" w:rsidRPr="00AC4FBC" w:rsidRDefault="008940B4" w:rsidP="008A6659">
            <w:pPr>
              <w:pStyle w:val="TAH"/>
              <w:rPr>
                <w:b w:val="0"/>
              </w:rPr>
            </w:pPr>
            <w:r w:rsidRPr="00AC4FBC">
              <w:rPr>
                <w:b w:val="0"/>
              </w:rPr>
              <w:t>1</w:t>
            </w:r>
          </w:p>
        </w:tc>
        <w:tc>
          <w:tcPr>
            <w:tcW w:w="820" w:type="dxa"/>
            <w:gridSpan w:val="2"/>
            <w:tcBorders>
              <w:top w:val="nil"/>
            </w:tcBorders>
            <w:vAlign w:val="center"/>
          </w:tcPr>
          <w:p w14:paraId="45DC8EDD" w14:textId="77777777" w:rsidR="008940B4" w:rsidRPr="00AC4FBC" w:rsidRDefault="008940B4" w:rsidP="008A6659">
            <w:pPr>
              <w:pStyle w:val="TAH"/>
              <w:rPr>
                <w:b w:val="0"/>
              </w:rPr>
            </w:pPr>
            <w:r w:rsidRPr="00AC4FBC">
              <w:rPr>
                <w:b w:val="0"/>
              </w:rPr>
              <w:t>1</w:t>
            </w:r>
          </w:p>
        </w:tc>
        <w:tc>
          <w:tcPr>
            <w:tcW w:w="1031" w:type="dxa"/>
            <w:tcBorders>
              <w:top w:val="nil"/>
            </w:tcBorders>
            <w:vAlign w:val="center"/>
          </w:tcPr>
          <w:p w14:paraId="39619372" w14:textId="77777777" w:rsidR="008940B4" w:rsidRPr="00AC4FBC" w:rsidRDefault="008940B4" w:rsidP="008A6659">
            <w:pPr>
              <w:pStyle w:val="TAH"/>
              <w:rPr>
                <w:b w:val="0"/>
              </w:rPr>
            </w:pPr>
            <w:r w:rsidRPr="00AC4FBC">
              <w:rPr>
                <w:b w:val="0"/>
              </w:rPr>
              <w:t>DL 2120 MHz</w:t>
            </w:r>
          </w:p>
        </w:tc>
        <w:tc>
          <w:tcPr>
            <w:tcW w:w="999" w:type="dxa"/>
            <w:gridSpan w:val="2"/>
            <w:tcBorders>
              <w:top w:val="nil"/>
            </w:tcBorders>
            <w:vAlign w:val="center"/>
          </w:tcPr>
          <w:p w14:paraId="6F624A1D" w14:textId="77777777" w:rsidR="008940B4" w:rsidRPr="00AC4FBC" w:rsidRDefault="008940B4" w:rsidP="008A6659">
            <w:pPr>
              <w:pStyle w:val="TAH"/>
              <w:rPr>
                <w:b w:val="0"/>
              </w:rPr>
            </w:pPr>
          </w:p>
        </w:tc>
        <w:tc>
          <w:tcPr>
            <w:tcW w:w="989" w:type="dxa"/>
            <w:tcBorders>
              <w:top w:val="nil"/>
            </w:tcBorders>
            <w:vAlign w:val="center"/>
          </w:tcPr>
          <w:p w14:paraId="28C2223D" w14:textId="77777777" w:rsidR="008940B4" w:rsidRPr="00AC4FBC" w:rsidRDefault="008940B4" w:rsidP="008A6659">
            <w:pPr>
              <w:pStyle w:val="TAH"/>
              <w:rPr>
                <w:b w:val="0"/>
                <w:lang w:eastAsia="zh-TW"/>
              </w:rPr>
            </w:pPr>
          </w:p>
        </w:tc>
        <w:tc>
          <w:tcPr>
            <w:tcW w:w="1289" w:type="dxa"/>
            <w:gridSpan w:val="3"/>
            <w:tcBorders>
              <w:top w:val="nil"/>
            </w:tcBorders>
            <w:vAlign w:val="center"/>
          </w:tcPr>
          <w:p w14:paraId="3AA8409F" w14:textId="77777777" w:rsidR="008940B4" w:rsidRPr="00AC4FBC" w:rsidRDefault="008940B4" w:rsidP="008A6659">
            <w:pPr>
              <w:pStyle w:val="TAH"/>
              <w:rPr>
                <w:b w:val="0"/>
              </w:rPr>
            </w:pPr>
            <w:r w:rsidRPr="00AC4FBC">
              <w:rPr>
                <w:b w:val="0"/>
              </w:rPr>
              <w:t>18</w:t>
            </w:r>
          </w:p>
        </w:tc>
        <w:tc>
          <w:tcPr>
            <w:tcW w:w="1238" w:type="dxa"/>
            <w:gridSpan w:val="6"/>
            <w:tcBorders>
              <w:top w:val="nil"/>
            </w:tcBorders>
            <w:vAlign w:val="center"/>
          </w:tcPr>
          <w:p w14:paraId="63C3F205" w14:textId="77777777" w:rsidR="008940B4" w:rsidRPr="00AC4FBC" w:rsidRDefault="008940B4" w:rsidP="008A6659">
            <w:pPr>
              <w:pStyle w:val="TAH"/>
              <w:rPr>
                <w:b w:val="0"/>
              </w:rPr>
            </w:pPr>
            <w:r w:rsidRPr="00AC4FBC">
              <w:rPr>
                <w:b w:val="0"/>
              </w:rPr>
              <w:t>UL 825 / DL 870 MHz</w:t>
            </w:r>
          </w:p>
        </w:tc>
        <w:tc>
          <w:tcPr>
            <w:tcW w:w="821" w:type="dxa"/>
            <w:gridSpan w:val="3"/>
            <w:tcBorders>
              <w:top w:val="nil"/>
            </w:tcBorders>
            <w:vAlign w:val="center"/>
          </w:tcPr>
          <w:p w14:paraId="6F2896FC" w14:textId="77777777" w:rsidR="008940B4" w:rsidRPr="00AC4FBC" w:rsidRDefault="008940B4" w:rsidP="008A6659">
            <w:pPr>
              <w:pStyle w:val="TAH"/>
              <w:rPr>
                <w:b w:val="0"/>
              </w:rPr>
            </w:pPr>
          </w:p>
        </w:tc>
        <w:tc>
          <w:tcPr>
            <w:tcW w:w="1164" w:type="dxa"/>
            <w:gridSpan w:val="2"/>
            <w:tcBorders>
              <w:top w:val="nil"/>
            </w:tcBorders>
            <w:vAlign w:val="center"/>
          </w:tcPr>
          <w:p w14:paraId="03353457" w14:textId="77777777" w:rsidR="008940B4" w:rsidRPr="00AC4FBC" w:rsidRDefault="008940B4" w:rsidP="008A6659">
            <w:pPr>
              <w:pStyle w:val="TAH"/>
              <w:rPr>
                <w:b w:val="0"/>
                <w:lang w:eastAsia="zh-TW"/>
              </w:rPr>
            </w:pPr>
          </w:p>
        </w:tc>
        <w:tc>
          <w:tcPr>
            <w:tcW w:w="963" w:type="dxa"/>
            <w:gridSpan w:val="3"/>
            <w:tcBorders>
              <w:top w:val="nil"/>
            </w:tcBorders>
            <w:vAlign w:val="center"/>
          </w:tcPr>
          <w:p w14:paraId="2B25AB93" w14:textId="77777777" w:rsidR="008940B4" w:rsidRPr="00AC4FBC" w:rsidRDefault="008940B4" w:rsidP="008A6659">
            <w:pPr>
              <w:pStyle w:val="TAC"/>
            </w:pPr>
            <w:r w:rsidRPr="00AC4FBC">
              <w:t>n77</w:t>
            </w:r>
          </w:p>
        </w:tc>
        <w:tc>
          <w:tcPr>
            <w:tcW w:w="1321" w:type="dxa"/>
            <w:gridSpan w:val="3"/>
            <w:tcBorders>
              <w:top w:val="nil"/>
            </w:tcBorders>
            <w:vAlign w:val="center"/>
          </w:tcPr>
          <w:p w14:paraId="5F33E232" w14:textId="77777777" w:rsidR="008940B4" w:rsidRPr="00AC4FBC" w:rsidRDefault="008940B4"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6479870E" w14:textId="77777777" w:rsidR="008940B4" w:rsidRPr="00AC4FBC" w:rsidRDefault="008940B4" w:rsidP="008A6659">
            <w:pPr>
              <w:pStyle w:val="TAH"/>
              <w:rPr>
                <w:b w:val="0"/>
              </w:rPr>
            </w:pPr>
          </w:p>
        </w:tc>
        <w:tc>
          <w:tcPr>
            <w:tcW w:w="1013" w:type="dxa"/>
            <w:tcBorders>
              <w:top w:val="nil"/>
            </w:tcBorders>
            <w:vAlign w:val="center"/>
          </w:tcPr>
          <w:p w14:paraId="253F1DB2" w14:textId="77777777" w:rsidR="008940B4" w:rsidRPr="00AC4FBC" w:rsidRDefault="008940B4" w:rsidP="008A6659">
            <w:pPr>
              <w:pStyle w:val="TAH"/>
              <w:rPr>
                <w:b w:val="0"/>
                <w:lang w:eastAsia="zh-TW"/>
              </w:rPr>
            </w:pPr>
          </w:p>
        </w:tc>
      </w:tr>
      <w:tr w:rsidR="008940B4" w:rsidRPr="00AC4FBC" w14:paraId="374948D6" w14:textId="77777777" w:rsidTr="008A6659">
        <w:trPr>
          <w:trHeight w:val="241"/>
        </w:trPr>
        <w:tc>
          <w:tcPr>
            <w:tcW w:w="462" w:type="dxa"/>
            <w:tcBorders>
              <w:top w:val="nil"/>
            </w:tcBorders>
            <w:vAlign w:val="center"/>
          </w:tcPr>
          <w:p w14:paraId="4F344699" w14:textId="77777777" w:rsidR="008940B4" w:rsidRPr="00AC4FBC" w:rsidRDefault="008940B4" w:rsidP="008A6659">
            <w:pPr>
              <w:pStyle w:val="TAH"/>
              <w:rPr>
                <w:b w:val="0"/>
              </w:rPr>
            </w:pPr>
          </w:p>
        </w:tc>
        <w:tc>
          <w:tcPr>
            <w:tcW w:w="820" w:type="dxa"/>
            <w:gridSpan w:val="2"/>
            <w:tcBorders>
              <w:top w:val="nil"/>
            </w:tcBorders>
            <w:vAlign w:val="center"/>
          </w:tcPr>
          <w:p w14:paraId="23852F35"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770B81B"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A53B1F5"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07DEEF28"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0E897B45"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4B4AC036"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DBCAFA9"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AABAA48"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46B0555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75C79604" w14:textId="77777777" w:rsidR="008940B4" w:rsidRPr="00AC4FBC" w:rsidRDefault="008940B4"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04D3115E" w14:textId="77777777" w:rsidR="008940B4" w:rsidRPr="00AC4FBC" w:rsidRDefault="008940B4" w:rsidP="008A6659">
            <w:pPr>
              <w:pStyle w:val="TAH"/>
              <w:rPr>
                <w:b w:val="0"/>
              </w:rPr>
            </w:pPr>
            <w:r w:rsidRPr="00AC4FBC">
              <w:rPr>
                <w:b w:val="0"/>
              </w:rPr>
              <w:t>10 MHz</w:t>
            </w:r>
          </w:p>
        </w:tc>
        <w:tc>
          <w:tcPr>
            <w:tcW w:w="1013" w:type="dxa"/>
            <w:tcBorders>
              <w:top w:val="nil"/>
            </w:tcBorders>
            <w:vAlign w:val="center"/>
          </w:tcPr>
          <w:p w14:paraId="304DE4A5" w14:textId="77777777" w:rsidR="008940B4" w:rsidRPr="00AC4FBC" w:rsidRDefault="008940B4" w:rsidP="008A6659">
            <w:pPr>
              <w:pStyle w:val="TAH"/>
              <w:rPr>
                <w:b w:val="0"/>
                <w:lang w:eastAsia="zh-TW"/>
              </w:rPr>
            </w:pPr>
            <w:r w:rsidRPr="00AC4FBC">
              <w:rPr>
                <w:b w:val="0"/>
                <w:lang w:eastAsia="zh-TW"/>
              </w:rPr>
              <w:t>All RBs / All RBs</w:t>
            </w:r>
          </w:p>
        </w:tc>
      </w:tr>
      <w:tr w:rsidR="008940B4" w:rsidRPr="00AC4FBC" w14:paraId="5EB4DC0F" w14:textId="77777777" w:rsidTr="008A6659">
        <w:trPr>
          <w:trHeight w:val="241"/>
        </w:trPr>
        <w:tc>
          <w:tcPr>
            <w:tcW w:w="13154" w:type="dxa"/>
            <w:gridSpan w:val="31"/>
            <w:tcBorders>
              <w:top w:val="nil"/>
            </w:tcBorders>
            <w:vAlign w:val="center"/>
          </w:tcPr>
          <w:p w14:paraId="117C0ABE" w14:textId="77777777" w:rsidR="008940B4" w:rsidRPr="00AC4FBC" w:rsidRDefault="008940B4"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8940B4" w:rsidRPr="00AC4FBC" w14:paraId="5F2C1C80" w14:textId="77777777" w:rsidTr="008A6659">
        <w:trPr>
          <w:trHeight w:val="241"/>
        </w:trPr>
        <w:tc>
          <w:tcPr>
            <w:tcW w:w="462" w:type="dxa"/>
            <w:tcBorders>
              <w:top w:val="nil"/>
            </w:tcBorders>
            <w:vAlign w:val="center"/>
          </w:tcPr>
          <w:p w14:paraId="5B6B1EC3" w14:textId="77777777" w:rsidR="008940B4" w:rsidRPr="00AC4FBC" w:rsidRDefault="008940B4"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37880D96"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797DF8CC" w14:textId="77777777" w:rsidR="008940B4" w:rsidRPr="00AC4FBC" w:rsidRDefault="008940B4"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70BEAAFC" w14:textId="77777777" w:rsidR="008940B4" w:rsidRPr="00AC4FBC" w:rsidRDefault="008940B4" w:rsidP="008A6659">
            <w:pPr>
              <w:pStyle w:val="TAH"/>
              <w:rPr>
                <w:b w:val="0"/>
              </w:rPr>
            </w:pPr>
          </w:p>
        </w:tc>
        <w:tc>
          <w:tcPr>
            <w:tcW w:w="989" w:type="dxa"/>
            <w:tcBorders>
              <w:top w:val="nil"/>
            </w:tcBorders>
            <w:vAlign w:val="center"/>
          </w:tcPr>
          <w:p w14:paraId="5DB26F92"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16F0EC8"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C96C0DC" w14:textId="77777777" w:rsidR="008940B4" w:rsidRPr="00AC4FBC" w:rsidRDefault="008940B4"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7E718638" w14:textId="77777777" w:rsidR="008940B4" w:rsidRPr="00AC4FBC" w:rsidRDefault="008940B4" w:rsidP="008A6659">
            <w:pPr>
              <w:pStyle w:val="TAH"/>
              <w:rPr>
                <w:b w:val="0"/>
              </w:rPr>
            </w:pPr>
          </w:p>
        </w:tc>
        <w:tc>
          <w:tcPr>
            <w:tcW w:w="1164" w:type="dxa"/>
            <w:gridSpan w:val="2"/>
            <w:tcBorders>
              <w:top w:val="nil"/>
            </w:tcBorders>
            <w:vAlign w:val="center"/>
          </w:tcPr>
          <w:p w14:paraId="64370B6D" w14:textId="77777777" w:rsidR="008940B4" w:rsidRPr="00AC4FBC" w:rsidRDefault="008940B4" w:rsidP="008A6659">
            <w:pPr>
              <w:pStyle w:val="TAH"/>
              <w:rPr>
                <w:b w:val="0"/>
                <w:lang w:eastAsia="zh-TW"/>
              </w:rPr>
            </w:pPr>
          </w:p>
        </w:tc>
        <w:tc>
          <w:tcPr>
            <w:tcW w:w="963" w:type="dxa"/>
            <w:gridSpan w:val="3"/>
            <w:tcBorders>
              <w:top w:val="nil"/>
            </w:tcBorders>
            <w:vAlign w:val="center"/>
          </w:tcPr>
          <w:p w14:paraId="2EBE42D2"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4162D2F" w14:textId="77777777" w:rsidR="008940B4" w:rsidRPr="00AC4FBC" w:rsidRDefault="008940B4" w:rsidP="008A6659">
            <w:pPr>
              <w:pStyle w:val="TAH"/>
              <w:rPr>
                <w:b w:val="0"/>
                <w:lang w:eastAsia="zh-TW"/>
              </w:rPr>
            </w:pPr>
            <w:r>
              <w:rPr>
                <w:b w:val="0"/>
                <w:lang w:eastAsia="ja-JP"/>
              </w:rPr>
              <w:t>3795 MHz</w:t>
            </w:r>
          </w:p>
        </w:tc>
        <w:tc>
          <w:tcPr>
            <w:tcW w:w="1044" w:type="dxa"/>
            <w:gridSpan w:val="3"/>
            <w:tcBorders>
              <w:top w:val="nil"/>
            </w:tcBorders>
            <w:vAlign w:val="center"/>
          </w:tcPr>
          <w:p w14:paraId="71D03512" w14:textId="77777777" w:rsidR="008940B4" w:rsidRPr="00AC4FBC" w:rsidRDefault="008940B4" w:rsidP="008A6659">
            <w:pPr>
              <w:pStyle w:val="TAH"/>
              <w:rPr>
                <w:b w:val="0"/>
              </w:rPr>
            </w:pPr>
          </w:p>
        </w:tc>
        <w:tc>
          <w:tcPr>
            <w:tcW w:w="1013" w:type="dxa"/>
            <w:tcBorders>
              <w:top w:val="nil"/>
            </w:tcBorders>
            <w:vAlign w:val="center"/>
          </w:tcPr>
          <w:p w14:paraId="5B90DAF0" w14:textId="77777777" w:rsidR="008940B4" w:rsidRPr="00AC4FBC" w:rsidRDefault="008940B4" w:rsidP="008A6659">
            <w:pPr>
              <w:pStyle w:val="TAH"/>
              <w:rPr>
                <w:b w:val="0"/>
                <w:lang w:eastAsia="zh-TW"/>
              </w:rPr>
            </w:pPr>
          </w:p>
        </w:tc>
      </w:tr>
      <w:tr w:rsidR="008940B4" w:rsidRPr="00AC4FBC" w14:paraId="1634432E" w14:textId="77777777" w:rsidTr="008A6659">
        <w:trPr>
          <w:trHeight w:val="241"/>
        </w:trPr>
        <w:tc>
          <w:tcPr>
            <w:tcW w:w="462" w:type="dxa"/>
            <w:tcBorders>
              <w:top w:val="nil"/>
            </w:tcBorders>
            <w:vAlign w:val="center"/>
          </w:tcPr>
          <w:p w14:paraId="3A4E493F" w14:textId="77777777" w:rsidR="008940B4" w:rsidRPr="00AC4FBC" w:rsidRDefault="008940B4" w:rsidP="008A6659">
            <w:pPr>
              <w:pStyle w:val="TAH"/>
              <w:rPr>
                <w:b w:val="0"/>
              </w:rPr>
            </w:pPr>
          </w:p>
        </w:tc>
        <w:tc>
          <w:tcPr>
            <w:tcW w:w="820" w:type="dxa"/>
            <w:gridSpan w:val="2"/>
            <w:tcBorders>
              <w:top w:val="nil"/>
            </w:tcBorders>
            <w:vAlign w:val="center"/>
          </w:tcPr>
          <w:p w14:paraId="685CBB31"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88647AD"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6278A1D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48E6C2AD"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57C73872"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10CD3FD7"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2D16C717"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5DE088BB"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9EA63C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0003583D"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B5CC872" w14:textId="77777777" w:rsidR="008940B4" w:rsidRPr="00AC4FBC" w:rsidRDefault="008940B4"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51827E4D"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3AF09717" w14:textId="77777777" w:rsidTr="008A6659">
        <w:trPr>
          <w:trHeight w:val="241"/>
        </w:trPr>
        <w:tc>
          <w:tcPr>
            <w:tcW w:w="462" w:type="dxa"/>
            <w:tcBorders>
              <w:top w:val="nil"/>
            </w:tcBorders>
            <w:vAlign w:val="center"/>
          </w:tcPr>
          <w:p w14:paraId="6E01E66B" w14:textId="77777777" w:rsidR="008940B4" w:rsidRPr="00AC4FBC" w:rsidRDefault="008940B4"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59F1853D"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2191646E" w14:textId="77777777" w:rsidR="008940B4" w:rsidRPr="00AC4FBC" w:rsidRDefault="008940B4"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61C69FAF" w14:textId="77777777" w:rsidR="008940B4" w:rsidRPr="00AC4FBC" w:rsidRDefault="008940B4" w:rsidP="008A6659">
            <w:pPr>
              <w:pStyle w:val="TAH"/>
              <w:rPr>
                <w:b w:val="0"/>
              </w:rPr>
            </w:pPr>
          </w:p>
        </w:tc>
        <w:tc>
          <w:tcPr>
            <w:tcW w:w="989" w:type="dxa"/>
            <w:tcBorders>
              <w:top w:val="nil"/>
            </w:tcBorders>
            <w:vAlign w:val="center"/>
          </w:tcPr>
          <w:p w14:paraId="1BE8E09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4FFD6097"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466F693B" w14:textId="77777777" w:rsidR="008940B4" w:rsidRPr="00AC4FBC" w:rsidRDefault="008940B4"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3B24D73F" w14:textId="77777777" w:rsidR="008940B4" w:rsidRPr="00AC4FBC" w:rsidRDefault="008940B4" w:rsidP="008A6659">
            <w:pPr>
              <w:pStyle w:val="TAH"/>
              <w:rPr>
                <w:b w:val="0"/>
              </w:rPr>
            </w:pPr>
          </w:p>
        </w:tc>
        <w:tc>
          <w:tcPr>
            <w:tcW w:w="1164" w:type="dxa"/>
            <w:gridSpan w:val="2"/>
            <w:tcBorders>
              <w:top w:val="nil"/>
            </w:tcBorders>
            <w:vAlign w:val="center"/>
          </w:tcPr>
          <w:p w14:paraId="0F626B6C" w14:textId="77777777" w:rsidR="008940B4" w:rsidRPr="00AC4FBC" w:rsidRDefault="008940B4" w:rsidP="008A6659">
            <w:pPr>
              <w:pStyle w:val="TAH"/>
              <w:rPr>
                <w:b w:val="0"/>
                <w:lang w:eastAsia="zh-TW"/>
              </w:rPr>
            </w:pPr>
          </w:p>
        </w:tc>
        <w:tc>
          <w:tcPr>
            <w:tcW w:w="963" w:type="dxa"/>
            <w:gridSpan w:val="3"/>
            <w:tcBorders>
              <w:top w:val="nil"/>
            </w:tcBorders>
            <w:vAlign w:val="center"/>
          </w:tcPr>
          <w:p w14:paraId="4DBFD86A"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3DE2D9A" w14:textId="77777777" w:rsidR="008940B4" w:rsidRPr="00AC4FBC" w:rsidRDefault="008940B4"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0D8857A6" w14:textId="77777777" w:rsidR="008940B4" w:rsidRPr="00AC4FBC" w:rsidRDefault="008940B4" w:rsidP="008A6659">
            <w:pPr>
              <w:pStyle w:val="TAH"/>
              <w:rPr>
                <w:b w:val="0"/>
              </w:rPr>
            </w:pPr>
          </w:p>
        </w:tc>
        <w:tc>
          <w:tcPr>
            <w:tcW w:w="1013" w:type="dxa"/>
            <w:tcBorders>
              <w:top w:val="nil"/>
            </w:tcBorders>
            <w:vAlign w:val="center"/>
          </w:tcPr>
          <w:p w14:paraId="42972198" w14:textId="77777777" w:rsidR="008940B4" w:rsidRPr="00AC4FBC" w:rsidRDefault="008940B4" w:rsidP="008A6659">
            <w:pPr>
              <w:pStyle w:val="TAH"/>
              <w:rPr>
                <w:b w:val="0"/>
                <w:lang w:eastAsia="zh-TW"/>
              </w:rPr>
            </w:pPr>
          </w:p>
        </w:tc>
      </w:tr>
      <w:tr w:rsidR="008940B4" w:rsidRPr="00AC4FBC" w14:paraId="06AB9F6E" w14:textId="77777777" w:rsidTr="008A6659">
        <w:trPr>
          <w:trHeight w:val="241"/>
        </w:trPr>
        <w:tc>
          <w:tcPr>
            <w:tcW w:w="462" w:type="dxa"/>
            <w:tcBorders>
              <w:top w:val="nil"/>
            </w:tcBorders>
            <w:vAlign w:val="center"/>
          </w:tcPr>
          <w:p w14:paraId="3AE12326" w14:textId="77777777" w:rsidR="008940B4" w:rsidRPr="00AC4FBC" w:rsidRDefault="008940B4" w:rsidP="008A6659">
            <w:pPr>
              <w:pStyle w:val="TAH"/>
              <w:rPr>
                <w:b w:val="0"/>
              </w:rPr>
            </w:pPr>
          </w:p>
        </w:tc>
        <w:tc>
          <w:tcPr>
            <w:tcW w:w="820" w:type="dxa"/>
            <w:gridSpan w:val="2"/>
            <w:tcBorders>
              <w:top w:val="nil"/>
            </w:tcBorders>
            <w:vAlign w:val="center"/>
          </w:tcPr>
          <w:p w14:paraId="6A0E41D1"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FFFE709"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574F24A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23CFE98" w14:textId="77777777" w:rsidR="008940B4" w:rsidRPr="00AC4FBC" w:rsidRDefault="008940B4"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8FFD958" w14:textId="77777777" w:rsidR="008940B4" w:rsidRPr="00AC4FBC" w:rsidRDefault="008940B4" w:rsidP="008A6659">
            <w:pPr>
              <w:pStyle w:val="TAH"/>
              <w:rPr>
                <w:b w:val="0"/>
              </w:rPr>
            </w:pPr>
            <w:r w:rsidRPr="00AC4FBC">
              <w:rPr>
                <w:b w:val="0"/>
              </w:rPr>
              <w:t>N/A</w:t>
            </w:r>
          </w:p>
        </w:tc>
        <w:tc>
          <w:tcPr>
            <w:tcW w:w="1238" w:type="dxa"/>
            <w:gridSpan w:val="6"/>
            <w:tcBorders>
              <w:top w:val="nil"/>
            </w:tcBorders>
            <w:vAlign w:val="center"/>
          </w:tcPr>
          <w:p w14:paraId="1A41F3CA"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6F3258A8"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798021C9" w14:textId="77777777" w:rsidR="008940B4" w:rsidRPr="00AC4FBC" w:rsidRDefault="008940B4"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439D067E"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A0EEDF5"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29CBB635" w14:textId="77777777" w:rsidR="008940B4" w:rsidRPr="00AC4FBC" w:rsidRDefault="008940B4"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0719DFCE"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5D9AAFED" w14:textId="77777777" w:rsidTr="008A6659">
        <w:trPr>
          <w:trHeight w:val="241"/>
        </w:trPr>
        <w:tc>
          <w:tcPr>
            <w:tcW w:w="13154" w:type="dxa"/>
            <w:gridSpan w:val="31"/>
            <w:tcBorders>
              <w:top w:val="nil"/>
            </w:tcBorders>
            <w:vAlign w:val="center"/>
          </w:tcPr>
          <w:p w14:paraId="010FFE48" w14:textId="77777777" w:rsidR="008940B4" w:rsidRPr="00AC4FBC" w:rsidRDefault="008940B4"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8940B4" w:rsidRPr="00AC4FBC" w14:paraId="49A4881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25BF18A"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6C4E0349"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07E104A7"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5E7C3B54" w14:textId="77777777" w:rsidR="008940B4" w:rsidRPr="00AC4FBC" w:rsidRDefault="008940B4" w:rsidP="008A6659">
            <w:pPr>
              <w:pStyle w:val="TAH"/>
              <w:rPr>
                <w:b w:val="0"/>
              </w:rPr>
            </w:pPr>
          </w:p>
        </w:tc>
        <w:tc>
          <w:tcPr>
            <w:tcW w:w="989" w:type="dxa"/>
            <w:tcBorders>
              <w:top w:val="nil"/>
            </w:tcBorders>
            <w:vAlign w:val="center"/>
          </w:tcPr>
          <w:p w14:paraId="5EFCFC5A"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A69E5AF"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B9D2E03"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17FAEEDA" w14:textId="77777777" w:rsidR="008940B4" w:rsidRPr="00AC4FBC" w:rsidRDefault="008940B4" w:rsidP="008A6659">
            <w:pPr>
              <w:pStyle w:val="TAH"/>
              <w:rPr>
                <w:b w:val="0"/>
              </w:rPr>
            </w:pPr>
          </w:p>
        </w:tc>
        <w:tc>
          <w:tcPr>
            <w:tcW w:w="1164" w:type="dxa"/>
            <w:gridSpan w:val="2"/>
            <w:tcBorders>
              <w:top w:val="nil"/>
            </w:tcBorders>
            <w:vAlign w:val="center"/>
          </w:tcPr>
          <w:p w14:paraId="10A9D8CC" w14:textId="77777777" w:rsidR="008940B4" w:rsidRPr="00AC4FBC" w:rsidRDefault="008940B4" w:rsidP="008A6659">
            <w:pPr>
              <w:pStyle w:val="TAH"/>
              <w:rPr>
                <w:b w:val="0"/>
                <w:lang w:eastAsia="zh-TW"/>
              </w:rPr>
            </w:pPr>
          </w:p>
        </w:tc>
        <w:tc>
          <w:tcPr>
            <w:tcW w:w="963" w:type="dxa"/>
            <w:gridSpan w:val="3"/>
            <w:tcBorders>
              <w:top w:val="nil"/>
            </w:tcBorders>
            <w:vAlign w:val="center"/>
          </w:tcPr>
          <w:p w14:paraId="5EEEB50B"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06A443E9" w14:textId="77777777" w:rsidR="008940B4" w:rsidRPr="00AC4FBC" w:rsidRDefault="008940B4"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66CDFE1C" w14:textId="77777777" w:rsidR="008940B4" w:rsidRPr="00AC4FBC" w:rsidRDefault="008940B4" w:rsidP="008A6659">
            <w:pPr>
              <w:pStyle w:val="TAH"/>
              <w:rPr>
                <w:b w:val="0"/>
              </w:rPr>
            </w:pPr>
          </w:p>
        </w:tc>
        <w:tc>
          <w:tcPr>
            <w:tcW w:w="1013" w:type="dxa"/>
            <w:tcBorders>
              <w:top w:val="nil"/>
            </w:tcBorders>
            <w:vAlign w:val="center"/>
          </w:tcPr>
          <w:p w14:paraId="079A686B" w14:textId="77777777" w:rsidR="008940B4" w:rsidRPr="00AC4FBC" w:rsidRDefault="008940B4" w:rsidP="008A6659">
            <w:pPr>
              <w:pStyle w:val="TAH"/>
              <w:rPr>
                <w:b w:val="0"/>
                <w:lang w:eastAsia="zh-TW"/>
              </w:rPr>
            </w:pPr>
          </w:p>
        </w:tc>
      </w:tr>
      <w:tr w:rsidR="008940B4" w:rsidRPr="00AC4FBC" w14:paraId="3F5C4DCA" w14:textId="77777777" w:rsidTr="008A6659">
        <w:trPr>
          <w:trHeight w:val="241"/>
        </w:trPr>
        <w:tc>
          <w:tcPr>
            <w:tcW w:w="462" w:type="dxa"/>
            <w:tcBorders>
              <w:top w:val="nil"/>
              <w:bottom w:val="single" w:sz="4" w:space="0" w:color="auto"/>
            </w:tcBorders>
            <w:vAlign w:val="center"/>
          </w:tcPr>
          <w:p w14:paraId="4805D58A" w14:textId="77777777" w:rsidR="008940B4" w:rsidRPr="00AC4FBC" w:rsidRDefault="008940B4" w:rsidP="008A6659">
            <w:pPr>
              <w:pStyle w:val="TAH"/>
              <w:rPr>
                <w:b w:val="0"/>
              </w:rPr>
            </w:pPr>
          </w:p>
        </w:tc>
        <w:tc>
          <w:tcPr>
            <w:tcW w:w="820" w:type="dxa"/>
            <w:gridSpan w:val="2"/>
            <w:tcBorders>
              <w:top w:val="nil"/>
            </w:tcBorders>
            <w:vAlign w:val="center"/>
          </w:tcPr>
          <w:p w14:paraId="22DDDA4A"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40C037A"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BEE3AC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0D52E8BA" w14:textId="77777777" w:rsidR="008940B4" w:rsidRPr="00AC4FBC"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40B6CCA9" w14:textId="77777777" w:rsidR="008940B4" w:rsidRPr="00AC4FBC" w:rsidRDefault="008940B4" w:rsidP="008A6659">
            <w:pPr>
              <w:pStyle w:val="TAH"/>
              <w:rPr>
                <w:b w:val="0"/>
              </w:rPr>
            </w:pPr>
            <w:r w:rsidRPr="00392C54">
              <w:rPr>
                <w:b w:val="0"/>
              </w:rPr>
              <w:t>N/A</w:t>
            </w:r>
          </w:p>
        </w:tc>
        <w:tc>
          <w:tcPr>
            <w:tcW w:w="1238" w:type="dxa"/>
            <w:gridSpan w:val="6"/>
            <w:tcBorders>
              <w:top w:val="nil"/>
            </w:tcBorders>
            <w:vAlign w:val="center"/>
          </w:tcPr>
          <w:p w14:paraId="3FD645DD"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A42FA4A"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688BBE8" w14:textId="77777777" w:rsidR="008940B4" w:rsidRPr="00AC4FBC" w:rsidRDefault="008940B4"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169D70A6"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F76114"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D540EC4" w14:textId="77777777" w:rsidR="008940B4" w:rsidRPr="00AC4FBC" w:rsidRDefault="008940B4"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3CC72828"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0DCE491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3210E41"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362CC595"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6EA4A32B"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3D1491BF" w14:textId="77777777" w:rsidR="008940B4" w:rsidRPr="00AC4FBC" w:rsidRDefault="008940B4" w:rsidP="008A6659">
            <w:pPr>
              <w:pStyle w:val="TAH"/>
              <w:rPr>
                <w:b w:val="0"/>
              </w:rPr>
            </w:pPr>
          </w:p>
        </w:tc>
        <w:tc>
          <w:tcPr>
            <w:tcW w:w="989" w:type="dxa"/>
            <w:tcBorders>
              <w:top w:val="nil"/>
            </w:tcBorders>
            <w:vAlign w:val="center"/>
          </w:tcPr>
          <w:p w14:paraId="5928203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73695B16"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BD84B29"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3C83A97" w14:textId="77777777" w:rsidR="008940B4" w:rsidRPr="00AC4FBC" w:rsidRDefault="008940B4" w:rsidP="008A6659">
            <w:pPr>
              <w:pStyle w:val="TAH"/>
              <w:rPr>
                <w:b w:val="0"/>
              </w:rPr>
            </w:pPr>
          </w:p>
        </w:tc>
        <w:tc>
          <w:tcPr>
            <w:tcW w:w="1164" w:type="dxa"/>
            <w:gridSpan w:val="2"/>
            <w:tcBorders>
              <w:top w:val="nil"/>
            </w:tcBorders>
            <w:vAlign w:val="center"/>
          </w:tcPr>
          <w:p w14:paraId="537C6C66" w14:textId="77777777" w:rsidR="008940B4" w:rsidRPr="00AC4FBC" w:rsidRDefault="008940B4" w:rsidP="008A6659">
            <w:pPr>
              <w:pStyle w:val="TAH"/>
              <w:rPr>
                <w:b w:val="0"/>
                <w:lang w:eastAsia="zh-TW"/>
              </w:rPr>
            </w:pPr>
          </w:p>
        </w:tc>
        <w:tc>
          <w:tcPr>
            <w:tcW w:w="963" w:type="dxa"/>
            <w:gridSpan w:val="3"/>
            <w:tcBorders>
              <w:top w:val="nil"/>
            </w:tcBorders>
            <w:vAlign w:val="center"/>
          </w:tcPr>
          <w:p w14:paraId="67577213"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20C027C2" w14:textId="77777777" w:rsidR="008940B4" w:rsidRPr="00AC4FBC" w:rsidRDefault="008940B4"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06C203B0" w14:textId="77777777" w:rsidR="008940B4" w:rsidRPr="00AC4FBC" w:rsidRDefault="008940B4" w:rsidP="008A6659">
            <w:pPr>
              <w:pStyle w:val="TAH"/>
              <w:rPr>
                <w:b w:val="0"/>
              </w:rPr>
            </w:pPr>
          </w:p>
        </w:tc>
        <w:tc>
          <w:tcPr>
            <w:tcW w:w="1013" w:type="dxa"/>
            <w:tcBorders>
              <w:top w:val="nil"/>
            </w:tcBorders>
            <w:vAlign w:val="center"/>
          </w:tcPr>
          <w:p w14:paraId="5C1431FB" w14:textId="77777777" w:rsidR="008940B4" w:rsidRPr="00AC4FBC" w:rsidRDefault="008940B4" w:rsidP="008A6659">
            <w:pPr>
              <w:pStyle w:val="TAH"/>
              <w:rPr>
                <w:b w:val="0"/>
                <w:lang w:eastAsia="zh-TW"/>
              </w:rPr>
            </w:pPr>
          </w:p>
        </w:tc>
      </w:tr>
      <w:tr w:rsidR="008940B4" w:rsidRPr="00AC4FBC" w14:paraId="398F36AE" w14:textId="77777777" w:rsidTr="008A6659">
        <w:trPr>
          <w:trHeight w:val="241"/>
        </w:trPr>
        <w:tc>
          <w:tcPr>
            <w:tcW w:w="462" w:type="dxa"/>
            <w:tcBorders>
              <w:top w:val="nil"/>
            </w:tcBorders>
            <w:vAlign w:val="center"/>
          </w:tcPr>
          <w:p w14:paraId="3DD7E30F" w14:textId="77777777" w:rsidR="008940B4" w:rsidRPr="00AC4FBC" w:rsidRDefault="008940B4" w:rsidP="008A6659">
            <w:pPr>
              <w:pStyle w:val="TAH"/>
              <w:rPr>
                <w:b w:val="0"/>
              </w:rPr>
            </w:pPr>
          </w:p>
        </w:tc>
        <w:tc>
          <w:tcPr>
            <w:tcW w:w="820" w:type="dxa"/>
            <w:gridSpan w:val="2"/>
            <w:tcBorders>
              <w:top w:val="nil"/>
            </w:tcBorders>
            <w:vAlign w:val="center"/>
          </w:tcPr>
          <w:p w14:paraId="1E2E8427" w14:textId="77777777" w:rsidR="008940B4" w:rsidRPr="00AC4FBC" w:rsidRDefault="008940B4" w:rsidP="008A6659">
            <w:pPr>
              <w:pStyle w:val="TAH"/>
              <w:rPr>
                <w:b w:val="0"/>
              </w:rPr>
            </w:pPr>
            <w:r w:rsidRPr="00392C54">
              <w:rPr>
                <w:b w:val="0"/>
              </w:rPr>
              <w:t>N/A</w:t>
            </w:r>
          </w:p>
        </w:tc>
        <w:tc>
          <w:tcPr>
            <w:tcW w:w="1031" w:type="dxa"/>
            <w:tcBorders>
              <w:top w:val="nil"/>
            </w:tcBorders>
            <w:vAlign w:val="center"/>
          </w:tcPr>
          <w:p w14:paraId="79908D81"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399176B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C831C46" w14:textId="77777777" w:rsidR="008940B4" w:rsidRPr="00AC4FBC"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CE07734" w14:textId="77777777" w:rsidR="008940B4" w:rsidRPr="00AC4FBC" w:rsidRDefault="008940B4" w:rsidP="008A6659">
            <w:pPr>
              <w:pStyle w:val="TAH"/>
              <w:rPr>
                <w:b w:val="0"/>
              </w:rPr>
            </w:pPr>
            <w:r w:rsidRPr="00392C54">
              <w:rPr>
                <w:b w:val="0"/>
              </w:rPr>
              <w:t>QPSK</w:t>
            </w:r>
          </w:p>
        </w:tc>
        <w:tc>
          <w:tcPr>
            <w:tcW w:w="1238" w:type="dxa"/>
            <w:gridSpan w:val="6"/>
            <w:tcBorders>
              <w:top w:val="nil"/>
            </w:tcBorders>
            <w:vAlign w:val="center"/>
          </w:tcPr>
          <w:p w14:paraId="7A49F48E"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237F6BB"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38012340" w14:textId="77777777" w:rsidR="008940B4" w:rsidRPr="00AC4FBC" w:rsidRDefault="008940B4" w:rsidP="008A6659">
            <w:pPr>
              <w:pStyle w:val="TAH"/>
              <w:rPr>
                <w:b w:val="0"/>
                <w:lang w:eastAsia="zh-TW"/>
              </w:rPr>
            </w:pPr>
            <w:r w:rsidRPr="00392C54">
              <w:rPr>
                <w:b w:val="0"/>
              </w:rPr>
              <w:t>All RBs / All RBs</w:t>
            </w:r>
          </w:p>
        </w:tc>
        <w:tc>
          <w:tcPr>
            <w:tcW w:w="963" w:type="dxa"/>
            <w:gridSpan w:val="3"/>
            <w:tcBorders>
              <w:top w:val="nil"/>
            </w:tcBorders>
            <w:vAlign w:val="center"/>
          </w:tcPr>
          <w:p w14:paraId="1EB2146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C4E50B"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C93B0FD" w14:textId="77777777" w:rsidR="008940B4" w:rsidRPr="00AC4FBC" w:rsidRDefault="008940B4"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18F99328"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740F7625" w14:textId="77777777" w:rsidTr="008A6659">
        <w:trPr>
          <w:trHeight w:val="241"/>
        </w:trPr>
        <w:tc>
          <w:tcPr>
            <w:tcW w:w="13154" w:type="dxa"/>
            <w:gridSpan w:val="31"/>
            <w:tcBorders>
              <w:top w:val="nil"/>
            </w:tcBorders>
            <w:vAlign w:val="center"/>
          </w:tcPr>
          <w:p w14:paraId="4631802F" w14:textId="77777777" w:rsidR="008940B4" w:rsidRPr="002C6A78" w:rsidRDefault="008940B4"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8940B4" w:rsidRPr="00AC4FBC" w14:paraId="565419A4" w14:textId="77777777" w:rsidTr="008A6659">
        <w:trPr>
          <w:trHeight w:val="241"/>
        </w:trPr>
        <w:tc>
          <w:tcPr>
            <w:tcW w:w="462" w:type="dxa"/>
            <w:tcBorders>
              <w:top w:val="nil"/>
            </w:tcBorders>
            <w:vAlign w:val="center"/>
          </w:tcPr>
          <w:p w14:paraId="103458F0"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tcBorders>
            <w:vAlign w:val="center"/>
          </w:tcPr>
          <w:p w14:paraId="4344AD74"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CBF12CF"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0941569C" w14:textId="77777777" w:rsidR="008940B4" w:rsidRPr="00AC4FBC" w:rsidRDefault="008940B4" w:rsidP="008A6659">
            <w:pPr>
              <w:pStyle w:val="TAH"/>
              <w:rPr>
                <w:b w:val="0"/>
              </w:rPr>
            </w:pPr>
          </w:p>
        </w:tc>
        <w:tc>
          <w:tcPr>
            <w:tcW w:w="989" w:type="dxa"/>
            <w:tcBorders>
              <w:top w:val="nil"/>
            </w:tcBorders>
            <w:vAlign w:val="center"/>
          </w:tcPr>
          <w:p w14:paraId="2AA4561F" w14:textId="77777777" w:rsidR="008940B4" w:rsidRPr="00392C54" w:rsidRDefault="008940B4" w:rsidP="008A6659">
            <w:pPr>
              <w:pStyle w:val="TAH"/>
              <w:rPr>
                <w:b w:val="0"/>
                <w:lang w:eastAsia="zh-TW"/>
              </w:rPr>
            </w:pPr>
          </w:p>
        </w:tc>
        <w:tc>
          <w:tcPr>
            <w:tcW w:w="1289" w:type="dxa"/>
            <w:gridSpan w:val="3"/>
            <w:tcBorders>
              <w:top w:val="nil"/>
            </w:tcBorders>
            <w:vAlign w:val="center"/>
          </w:tcPr>
          <w:p w14:paraId="7D88A69E"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E6D06E9"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37AF213D" w14:textId="77777777" w:rsidR="008940B4" w:rsidRPr="00392C54" w:rsidRDefault="008940B4" w:rsidP="008A6659">
            <w:pPr>
              <w:pStyle w:val="TAH"/>
              <w:rPr>
                <w:b w:val="0"/>
              </w:rPr>
            </w:pPr>
          </w:p>
        </w:tc>
        <w:tc>
          <w:tcPr>
            <w:tcW w:w="1164" w:type="dxa"/>
            <w:gridSpan w:val="2"/>
            <w:tcBorders>
              <w:top w:val="nil"/>
            </w:tcBorders>
            <w:vAlign w:val="center"/>
          </w:tcPr>
          <w:p w14:paraId="549B0018" w14:textId="77777777" w:rsidR="008940B4" w:rsidRPr="00392C54" w:rsidRDefault="008940B4" w:rsidP="008A6659">
            <w:pPr>
              <w:pStyle w:val="TAH"/>
              <w:rPr>
                <w:b w:val="0"/>
              </w:rPr>
            </w:pPr>
          </w:p>
        </w:tc>
        <w:tc>
          <w:tcPr>
            <w:tcW w:w="963" w:type="dxa"/>
            <w:gridSpan w:val="3"/>
            <w:tcBorders>
              <w:top w:val="nil"/>
            </w:tcBorders>
            <w:vAlign w:val="center"/>
          </w:tcPr>
          <w:p w14:paraId="595F77E0"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3E86C070" w14:textId="77777777" w:rsidR="008940B4" w:rsidRPr="002C6A78" w:rsidRDefault="008940B4"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52917063" w14:textId="77777777" w:rsidR="008940B4" w:rsidRDefault="008940B4" w:rsidP="008A6659">
            <w:pPr>
              <w:pStyle w:val="TAH"/>
              <w:rPr>
                <w:b w:val="0"/>
                <w:bCs/>
              </w:rPr>
            </w:pPr>
          </w:p>
        </w:tc>
        <w:tc>
          <w:tcPr>
            <w:tcW w:w="1013" w:type="dxa"/>
            <w:tcBorders>
              <w:top w:val="nil"/>
            </w:tcBorders>
            <w:vAlign w:val="center"/>
          </w:tcPr>
          <w:p w14:paraId="30916ECA" w14:textId="77777777" w:rsidR="008940B4" w:rsidRPr="002C6A78" w:rsidRDefault="008940B4" w:rsidP="008A6659">
            <w:pPr>
              <w:pStyle w:val="TAH"/>
              <w:rPr>
                <w:b w:val="0"/>
                <w:bCs/>
                <w:lang w:eastAsia="zh-TW"/>
              </w:rPr>
            </w:pPr>
          </w:p>
        </w:tc>
      </w:tr>
      <w:tr w:rsidR="008940B4" w:rsidRPr="00AC4FBC" w14:paraId="0BC0CD6A" w14:textId="77777777" w:rsidTr="008A6659">
        <w:trPr>
          <w:trHeight w:val="241"/>
        </w:trPr>
        <w:tc>
          <w:tcPr>
            <w:tcW w:w="462" w:type="dxa"/>
            <w:tcBorders>
              <w:top w:val="nil"/>
            </w:tcBorders>
            <w:vAlign w:val="center"/>
          </w:tcPr>
          <w:p w14:paraId="736895BF" w14:textId="77777777" w:rsidR="008940B4" w:rsidRPr="00AC4FBC" w:rsidRDefault="008940B4" w:rsidP="008A6659">
            <w:pPr>
              <w:pStyle w:val="TAH"/>
              <w:rPr>
                <w:b w:val="0"/>
              </w:rPr>
            </w:pPr>
          </w:p>
        </w:tc>
        <w:tc>
          <w:tcPr>
            <w:tcW w:w="820" w:type="dxa"/>
            <w:gridSpan w:val="2"/>
            <w:tcBorders>
              <w:top w:val="nil"/>
            </w:tcBorders>
            <w:vAlign w:val="center"/>
          </w:tcPr>
          <w:p w14:paraId="0E45B32E" w14:textId="77777777" w:rsidR="008940B4" w:rsidRPr="00392C54" w:rsidRDefault="008940B4" w:rsidP="008A6659">
            <w:pPr>
              <w:pStyle w:val="TAH"/>
              <w:rPr>
                <w:b w:val="0"/>
              </w:rPr>
            </w:pPr>
            <w:r w:rsidRPr="00AC4FBC">
              <w:rPr>
                <w:b w:val="0"/>
              </w:rPr>
              <w:t>QPSK</w:t>
            </w:r>
          </w:p>
        </w:tc>
        <w:tc>
          <w:tcPr>
            <w:tcW w:w="1031" w:type="dxa"/>
            <w:tcBorders>
              <w:top w:val="nil"/>
            </w:tcBorders>
            <w:vAlign w:val="center"/>
          </w:tcPr>
          <w:p w14:paraId="22F7A9AE"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2353402"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1E18E242" w14:textId="77777777" w:rsidR="008940B4" w:rsidRPr="00392C54"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BACB3ED" w14:textId="77777777" w:rsidR="008940B4" w:rsidRPr="00392C54" w:rsidRDefault="008940B4" w:rsidP="008A6659">
            <w:pPr>
              <w:pStyle w:val="TAH"/>
              <w:rPr>
                <w:b w:val="0"/>
              </w:rPr>
            </w:pPr>
            <w:r w:rsidRPr="00392C54">
              <w:rPr>
                <w:b w:val="0"/>
              </w:rPr>
              <w:t>N/A</w:t>
            </w:r>
          </w:p>
        </w:tc>
        <w:tc>
          <w:tcPr>
            <w:tcW w:w="1238" w:type="dxa"/>
            <w:gridSpan w:val="6"/>
            <w:tcBorders>
              <w:top w:val="nil"/>
            </w:tcBorders>
            <w:vAlign w:val="center"/>
          </w:tcPr>
          <w:p w14:paraId="6B7F5C8B"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00E2B59" w14:textId="77777777" w:rsidR="008940B4" w:rsidRPr="00392C54" w:rsidRDefault="008940B4" w:rsidP="008A6659">
            <w:pPr>
              <w:pStyle w:val="TAH"/>
              <w:rPr>
                <w:b w:val="0"/>
              </w:rPr>
            </w:pPr>
            <w:r w:rsidRPr="00AC4FBC">
              <w:rPr>
                <w:b w:val="0"/>
              </w:rPr>
              <w:t>5 MHz</w:t>
            </w:r>
          </w:p>
        </w:tc>
        <w:tc>
          <w:tcPr>
            <w:tcW w:w="1164" w:type="dxa"/>
            <w:gridSpan w:val="2"/>
            <w:tcBorders>
              <w:top w:val="nil"/>
            </w:tcBorders>
            <w:vAlign w:val="center"/>
          </w:tcPr>
          <w:p w14:paraId="0AA1A9B6" w14:textId="77777777" w:rsidR="008940B4" w:rsidRPr="00392C54" w:rsidRDefault="008940B4" w:rsidP="008A6659">
            <w:pPr>
              <w:pStyle w:val="TAH"/>
              <w:rPr>
                <w:b w:val="0"/>
              </w:rPr>
            </w:pPr>
            <w:r w:rsidRPr="00392C54">
              <w:rPr>
                <w:b w:val="0"/>
                <w:lang w:eastAsia="zh-TW"/>
              </w:rPr>
              <w:t>All RBs / 0</w:t>
            </w:r>
          </w:p>
        </w:tc>
        <w:tc>
          <w:tcPr>
            <w:tcW w:w="963" w:type="dxa"/>
            <w:gridSpan w:val="3"/>
            <w:tcBorders>
              <w:top w:val="nil"/>
            </w:tcBorders>
            <w:vAlign w:val="center"/>
          </w:tcPr>
          <w:p w14:paraId="76F85D5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120E117" w14:textId="77777777" w:rsidR="008940B4" w:rsidRPr="002C6A78" w:rsidRDefault="008940B4"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55680226" w14:textId="77777777" w:rsidR="008940B4" w:rsidRDefault="008940B4"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122760FF" w14:textId="77777777" w:rsidR="008940B4" w:rsidRPr="002C6A78" w:rsidRDefault="008940B4" w:rsidP="008A6659">
            <w:pPr>
              <w:pStyle w:val="TAH"/>
              <w:rPr>
                <w:b w:val="0"/>
                <w:bCs/>
                <w:lang w:eastAsia="zh-TW"/>
              </w:rPr>
            </w:pPr>
            <w:r w:rsidRPr="000E7EBA">
              <w:rPr>
                <w:b w:val="0"/>
                <w:bCs/>
                <w:lang w:eastAsia="zh-TW"/>
              </w:rPr>
              <w:t>All RBs / All RBs</w:t>
            </w:r>
          </w:p>
        </w:tc>
      </w:tr>
      <w:tr w:rsidR="008940B4" w:rsidRPr="00AC4FBC" w14:paraId="28BABECF" w14:textId="77777777" w:rsidTr="008A6659">
        <w:trPr>
          <w:trHeight w:val="241"/>
        </w:trPr>
        <w:tc>
          <w:tcPr>
            <w:tcW w:w="462" w:type="dxa"/>
            <w:tcBorders>
              <w:top w:val="nil"/>
            </w:tcBorders>
            <w:vAlign w:val="center"/>
          </w:tcPr>
          <w:p w14:paraId="7E950683"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tcBorders>
            <w:vAlign w:val="center"/>
          </w:tcPr>
          <w:p w14:paraId="3627D9D5"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1DC9F2A"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77D2DF7A" w14:textId="77777777" w:rsidR="008940B4" w:rsidRPr="00AC4FBC" w:rsidRDefault="008940B4" w:rsidP="008A6659">
            <w:pPr>
              <w:pStyle w:val="TAH"/>
              <w:rPr>
                <w:b w:val="0"/>
              </w:rPr>
            </w:pPr>
          </w:p>
        </w:tc>
        <w:tc>
          <w:tcPr>
            <w:tcW w:w="989" w:type="dxa"/>
            <w:tcBorders>
              <w:top w:val="nil"/>
            </w:tcBorders>
            <w:vAlign w:val="center"/>
          </w:tcPr>
          <w:p w14:paraId="6FD447A0" w14:textId="77777777" w:rsidR="008940B4" w:rsidRPr="00392C54" w:rsidRDefault="008940B4" w:rsidP="008A6659">
            <w:pPr>
              <w:pStyle w:val="TAH"/>
              <w:rPr>
                <w:b w:val="0"/>
                <w:lang w:eastAsia="zh-TW"/>
              </w:rPr>
            </w:pPr>
          </w:p>
        </w:tc>
        <w:tc>
          <w:tcPr>
            <w:tcW w:w="1289" w:type="dxa"/>
            <w:gridSpan w:val="3"/>
            <w:tcBorders>
              <w:top w:val="nil"/>
            </w:tcBorders>
            <w:vAlign w:val="center"/>
          </w:tcPr>
          <w:p w14:paraId="3DCCAC27"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F524B7"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A8E6470" w14:textId="77777777" w:rsidR="008940B4" w:rsidRPr="00392C54" w:rsidRDefault="008940B4" w:rsidP="008A6659">
            <w:pPr>
              <w:pStyle w:val="TAH"/>
              <w:rPr>
                <w:b w:val="0"/>
              </w:rPr>
            </w:pPr>
          </w:p>
        </w:tc>
        <w:tc>
          <w:tcPr>
            <w:tcW w:w="1164" w:type="dxa"/>
            <w:gridSpan w:val="2"/>
            <w:tcBorders>
              <w:top w:val="nil"/>
            </w:tcBorders>
            <w:vAlign w:val="center"/>
          </w:tcPr>
          <w:p w14:paraId="33AFDC27" w14:textId="77777777" w:rsidR="008940B4" w:rsidRPr="00392C54" w:rsidRDefault="008940B4" w:rsidP="008A6659">
            <w:pPr>
              <w:pStyle w:val="TAH"/>
              <w:rPr>
                <w:b w:val="0"/>
              </w:rPr>
            </w:pPr>
          </w:p>
        </w:tc>
        <w:tc>
          <w:tcPr>
            <w:tcW w:w="963" w:type="dxa"/>
            <w:gridSpan w:val="3"/>
            <w:tcBorders>
              <w:top w:val="nil"/>
            </w:tcBorders>
            <w:vAlign w:val="center"/>
          </w:tcPr>
          <w:p w14:paraId="7C9D983C"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44E62E5B" w14:textId="77777777" w:rsidR="008940B4" w:rsidRPr="002C6A78" w:rsidRDefault="008940B4"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D8D3CF0" w14:textId="77777777" w:rsidR="008940B4" w:rsidRDefault="008940B4" w:rsidP="008A6659">
            <w:pPr>
              <w:pStyle w:val="TAH"/>
              <w:rPr>
                <w:b w:val="0"/>
                <w:bCs/>
              </w:rPr>
            </w:pPr>
          </w:p>
        </w:tc>
        <w:tc>
          <w:tcPr>
            <w:tcW w:w="1013" w:type="dxa"/>
            <w:tcBorders>
              <w:top w:val="nil"/>
            </w:tcBorders>
            <w:vAlign w:val="center"/>
          </w:tcPr>
          <w:p w14:paraId="3E67A1E6" w14:textId="77777777" w:rsidR="008940B4" w:rsidRPr="002C6A78" w:rsidRDefault="008940B4" w:rsidP="008A6659">
            <w:pPr>
              <w:pStyle w:val="TAH"/>
              <w:rPr>
                <w:b w:val="0"/>
                <w:bCs/>
                <w:lang w:eastAsia="zh-TW"/>
              </w:rPr>
            </w:pPr>
          </w:p>
        </w:tc>
      </w:tr>
      <w:tr w:rsidR="008940B4" w:rsidRPr="00AC4FBC" w14:paraId="0392DD10" w14:textId="77777777" w:rsidTr="008A6659">
        <w:trPr>
          <w:trHeight w:val="241"/>
        </w:trPr>
        <w:tc>
          <w:tcPr>
            <w:tcW w:w="462" w:type="dxa"/>
            <w:tcBorders>
              <w:top w:val="nil"/>
            </w:tcBorders>
            <w:vAlign w:val="center"/>
          </w:tcPr>
          <w:p w14:paraId="1F36E544" w14:textId="77777777" w:rsidR="008940B4" w:rsidRPr="00AC4FBC" w:rsidRDefault="008940B4" w:rsidP="008A6659">
            <w:pPr>
              <w:pStyle w:val="TAH"/>
              <w:rPr>
                <w:b w:val="0"/>
              </w:rPr>
            </w:pPr>
          </w:p>
        </w:tc>
        <w:tc>
          <w:tcPr>
            <w:tcW w:w="820" w:type="dxa"/>
            <w:gridSpan w:val="2"/>
            <w:tcBorders>
              <w:top w:val="nil"/>
            </w:tcBorders>
            <w:vAlign w:val="center"/>
          </w:tcPr>
          <w:p w14:paraId="180621EB" w14:textId="77777777" w:rsidR="008940B4" w:rsidRPr="00392C54" w:rsidRDefault="008940B4" w:rsidP="008A6659">
            <w:pPr>
              <w:pStyle w:val="TAH"/>
              <w:rPr>
                <w:b w:val="0"/>
              </w:rPr>
            </w:pPr>
            <w:r w:rsidRPr="00392C54">
              <w:rPr>
                <w:b w:val="0"/>
              </w:rPr>
              <w:t>N/A</w:t>
            </w:r>
          </w:p>
        </w:tc>
        <w:tc>
          <w:tcPr>
            <w:tcW w:w="1031" w:type="dxa"/>
            <w:tcBorders>
              <w:top w:val="nil"/>
            </w:tcBorders>
            <w:vAlign w:val="center"/>
          </w:tcPr>
          <w:p w14:paraId="3E500166"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E527568"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5C6ED7F8" w14:textId="77777777" w:rsidR="008940B4" w:rsidRPr="00392C54"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23601FFC" w14:textId="77777777" w:rsidR="008940B4" w:rsidRPr="00392C54" w:rsidRDefault="008940B4" w:rsidP="008A6659">
            <w:pPr>
              <w:pStyle w:val="TAH"/>
              <w:rPr>
                <w:b w:val="0"/>
              </w:rPr>
            </w:pPr>
            <w:r w:rsidRPr="00392C54">
              <w:rPr>
                <w:b w:val="0"/>
              </w:rPr>
              <w:t>QPSK</w:t>
            </w:r>
          </w:p>
        </w:tc>
        <w:tc>
          <w:tcPr>
            <w:tcW w:w="1238" w:type="dxa"/>
            <w:gridSpan w:val="6"/>
            <w:tcBorders>
              <w:top w:val="nil"/>
            </w:tcBorders>
            <w:vAlign w:val="center"/>
          </w:tcPr>
          <w:p w14:paraId="39B7C6B0"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5A4E13FF" w14:textId="77777777" w:rsidR="008940B4" w:rsidRPr="00392C54" w:rsidRDefault="008940B4" w:rsidP="008A6659">
            <w:pPr>
              <w:pStyle w:val="TAH"/>
              <w:rPr>
                <w:b w:val="0"/>
              </w:rPr>
            </w:pPr>
            <w:r w:rsidRPr="00392C54">
              <w:rPr>
                <w:b w:val="0"/>
              </w:rPr>
              <w:t>5 MHz</w:t>
            </w:r>
          </w:p>
        </w:tc>
        <w:tc>
          <w:tcPr>
            <w:tcW w:w="1164" w:type="dxa"/>
            <w:gridSpan w:val="2"/>
            <w:tcBorders>
              <w:top w:val="nil"/>
            </w:tcBorders>
            <w:vAlign w:val="center"/>
          </w:tcPr>
          <w:p w14:paraId="0061F11C" w14:textId="77777777" w:rsidR="008940B4" w:rsidRPr="00392C54" w:rsidRDefault="008940B4" w:rsidP="008A6659">
            <w:pPr>
              <w:pStyle w:val="TAH"/>
              <w:rPr>
                <w:b w:val="0"/>
              </w:rPr>
            </w:pPr>
            <w:r w:rsidRPr="00392C54">
              <w:rPr>
                <w:b w:val="0"/>
              </w:rPr>
              <w:t>All RBs / All RBs</w:t>
            </w:r>
          </w:p>
        </w:tc>
        <w:tc>
          <w:tcPr>
            <w:tcW w:w="963" w:type="dxa"/>
            <w:gridSpan w:val="3"/>
            <w:tcBorders>
              <w:top w:val="nil"/>
            </w:tcBorders>
            <w:vAlign w:val="center"/>
          </w:tcPr>
          <w:p w14:paraId="486B7F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5F19C4F5" w14:textId="77777777" w:rsidR="008940B4" w:rsidRPr="002C6A78" w:rsidRDefault="008940B4"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7AA5CE21" w14:textId="77777777" w:rsidR="008940B4" w:rsidRDefault="008940B4"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45E1D41B" w14:textId="77777777" w:rsidR="008940B4" w:rsidRPr="002C6A78" w:rsidRDefault="008940B4" w:rsidP="008A6659">
            <w:pPr>
              <w:pStyle w:val="TAH"/>
              <w:rPr>
                <w:b w:val="0"/>
                <w:bCs/>
                <w:lang w:eastAsia="zh-TW"/>
              </w:rPr>
            </w:pPr>
            <w:r w:rsidRPr="002C6A78">
              <w:rPr>
                <w:b w:val="0"/>
                <w:bCs/>
                <w:lang w:eastAsia="zh-TW"/>
              </w:rPr>
              <w:t>All RBs / All RBs</w:t>
            </w:r>
          </w:p>
        </w:tc>
      </w:tr>
      <w:tr w:rsidR="008940B4" w:rsidRPr="00AC4FBC" w14:paraId="4D521094" w14:textId="77777777" w:rsidTr="008A6659">
        <w:trPr>
          <w:trHeight w:val="241"/>
        </w:trPr>
        <w:tc>
          <w:tcPr>
            <w:tcW w:w="13154" w:type="dxa"/>
            <w:gridSpan w:val="31"/>
            <w:tcBorders>
              <w:top w:val="nil"/>
            </w:tcBorders>
            <w:vAlign w:val="center"/>
          </w:tcPr>
          <w:p w14:paraId="34376CB4" w14:textId="77777777" w:rsidR="008940B4" w:rsidRPr="00AC4FBC" w:rsidRDefault="008940B4" w:rsidP="008A6659">
            <w:pPr>
              <w:pStyle w:val="TAH"/>
              <w:rPr>
                <w:lang w:eastAsia="zh-TW"/>
              </w:rPr>
            </w:pPr>
            <w:r w:rsidRPr="00AC4FBC">
              <w:t>Test Settings for DC_1A-20A_n8A Configuration – Note 3</w:t>
            </w:r>
          </w:p>
        </w:tc>
      </w:tr>
      <w:tr w:rsidR="008940B4" w:rsidRPr="00AC4FBC" w14:paraId="052085F0" w14:textId="77777777" w:rsidTr="008A6659">
        <w:trPr>
          <w:trHeight w:val="241"/>
        </w:trPr>
        <w:tc>
          <w:tcPr>
            <w:tcW w:w="462" w:type="dxa"/>
            <w:vMerge w:val="restart"/>
            <w:tcBorders>
              <w:top w:val="nil"/>
            </w:tcBorders>
          </w:tcPr>
          <w:p w14:paraId="6052D9C7" w14:textId="77777777" w:rsidR="008940B4" w:rsidRPr="00AC4FBC" w:rsidRDefault="008940B4" w:rsidP="008A6659">
            <w:pPr>
              <w:pStyle w:val="TAC"/>
            </w:pPr>
            <w:r w:rsidRPr="00AC4FBC">
              <w:t>1</w:t>
            </w:r>
          </w:p>
        </w:tc>
        <w:tc>
          <w:tcPr>
            <w:tcW w:w="731" w:type="dxa"/>
            <w:vAlign w:val="center"/>
          </w:tcPr>
          <w:p w14:paraId="6579833A" w14:textId="77777777" w:rsidR="008940B4" w:rsidRPr="00AC4FBC" w:rsidRDefault="008940B4" w:rsidP="008A6659">
            <w:pPr>
              <w:pStyle w:val="TAC"/>
            </w:pPr>
            <w:r w:rsidRPr="00AC4FBC">
              <w:t>1</w:t>
            </w:r>
          </w:p>
        </w:tc>
        <w:tc>
          <w:tcPr>
            <w:tcW w:w="1120" w:type="dxa"/>
            <w:gridSpan w:val="2"/>
            <w:vAlign w:val="center"/>
          </w:tcPr>
          <w:p w14:paraId="01AC4368" w14:textId="77777777" w:rsidR="008940B4" w:rsidRPr="00AC4FBC" w:rsidRDefault="008940B4" w:rsidP="008A6659">
            <w:pPr>
              <w:pStyle w:val="TAC"/>
            </w:pPr>
            <w:r w:rsidRPr="00AC4FBC">
              <w:t>UL 1925/ DL 2115 MHz</w:t>
            </w:r>
          </w:p>
        </w:tc>
        <w:tc>
          <w:tcPr>
            <w:tcW w:w="999" w:type="dxa"/>
            <w:gridSpan w:val="2"/>
            <w:vAlign w:val="center"/>
          </w:tcPr>
          <w:p w14:paraId="48A29F82" w14:textId="77777777" w:rsidR="008940B4" w:rsidRPr="00AC4FBC" w:rsidRDefault="008940B4" w:rsidP="008A6659">
            <w:pPr>
              <w:pStyle w:val="TAC"/>
            </w:pPr>
          </w:p>
        </w:tc>
        <w:tc>
          <w:tcPr>
            <w:tcW w:w="989" w:type="dxa"/>
            <w:vAlign w:val="center"/>
          </w:tcPr>
          <w:p w14:paraId="21CE16F2" w14:textId="77777777" w:rsidR="008940B4" w:rsidRPr="00AC4FBC" w:rsidRDefault="008940B4" w:rsidP="008A6659">
            <w:pPr>
              <w:pStyle w:val="TAC"/>
              <w:rPr>
                <w:lang w:eastAsia="zh-TW"/>
              </w:rPr>
            </w:pPr>
          </w:p>
        </w:tc>
        <w:tc>
          <w:tcPr>
            <w:tcW w:w="1289" w:type="dxa"/>
            <w:gridSpan w:val="3"/>
            <w:vAlign w:val="center"/>
          </w:tcPr>
          <w:p w14:paraId="7A530ECA" w14:textId="77777777" w:rsidR="008940B4" w:rsidRPr="00AC4FBC" w:rsidRDefault="008940B4" w:rsidP="008A6659">
            <w:pPr>
              <w:pStyle w:val="TAC"/>
            </w:pPr>
            <w:r w:rsidRPr="00AC4FBC">
              <w:t>20</w:t>
            </w:r>
          </w:p>
        </w:tc>
        <w:tc>
          <w:tcPr>
            <w:tcW w:w="1238" w:type="dxa"/>
            <w:gridSpan w:val="6"/>
            <w:vAlign w:val="center"/>
          </w:tcPr>
          <w:p w14:paraId="5F6B4328" w14:textId="77777777" w:rsidR="008940B4" w:rsidRPr="00AC4FBC" w:rsidRDefault="008940B4" w:rsidP="008A6659">
            <w:pPr>
              <w:pStyle w:val="TAC"/>
            </w:pPr>
            <w:r w:rsidRPr="00AC4FBC">
              <w:t>DL 805 MHz</w:t>
            </w:r>
          </w:p>
        </w:tc>
        <w:tc>
          <w:tcPr>
            <w:tcW w:w="959" w:type="dxa"/>
            <w:gridSpan w:val="4"/>
            <w:vAlign w:val="center"/>
          </w:tcPr>
          <w:p w14:paraId="30FC4567" w14:textId="77777777" w:rsidR="008940B4" w:rsidRPr="00AC4FBC" w:rsidRDefault="008940B4" w:rsidP="008A6659">
            <w:pPr>
              <w:pStyle w:val="TAC"/>
            </w:pPr>
          </w:p>
        </w:tc>
        <w:tc>
          <w:tcPr>
            <w:tcW w:w="1026" w:type="dxa"/>
            <w:vAlign w:val="center"/>
          </w:tcPr>
          <w:p w14:paraId="58FF3B29" w14:textId="77777777" w:rsidR="008940B4" w:rsidRPr="00AC4FBC" w:rsidRDefault="008940B4" w:rsidP="008A6659">
            <w:pPr>
              <w:pStyle w:val="TAC"/>
              <w:rPr>
                <w:lang w:eastAsia="zh-TW"/>
              </w:rPr>
            </w:pPr>
          </w:p>
        </w:tc>
        <w:tc>
          <w:tcPr>
            <w:tcW w:w="963" w:type="dxa"/>
            <w:gridSpan w:val="3"/>
            <w:vAlign w:val="center"/>
          </w:tcPr>
          <w:p w14:paraId="528D7D51" w14:textId="77777777" w:rsidR="008940B4" w:rsidRPr="00AC4FBC" w:rsidRDefault="008940B4" w:rsidP="008A6659">
            <w:pPr>
              <w:pStyle w:val="TAC"/>
            </w:pPr>
            <w:r w:rsidRPr="00AC4FBC">
              <w:t>n8</w:t>
            </w:r>
          </w:p>
        </w:tc>
        <w:tc>
          <w:tcPr>
            <w:tcW w:w="1321" w:type="dxa"/>
            <w:gridSpan w:val="3"/>
            <w:vAlign w:val="center"/>
          </w:tcPr>
          <w:p w14:paraId="190D7C12"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355D8ABE" w14:textId="77777777" w:rsidR="008940B4" w:rsidRPr="00AC4FBC" w:rsidRDefault="008940B4" w:rsidP="008A6659">
            <w:pPr>
              <w:pStyle w:val="TAC"/>
            </w:pPr>
          </w:p>
        </w:tc>
        <w:tc>
          <w:tcPr>
            <w:tcW w:w="1085" w:type="dxa"/>
            <w:gridSpan w:val="2"/>
            <w:vAlign w:val="center"/>
          </w:tcPr>
          <w:p w14:paraId="60A06A72" w14:textId="77777777" w:rsidR="008940B4" w:rsidRPr="00AC4FBC" w:rsidRDefault="008940B4" w:rsidP="008A6659">
            <w:pPr>
              <w:pStyle w:val="TAC"/>
              <w:rPr>
                <w:lang w:eastAsia="zh-TW"/>
              </w:rPr>
            </w:pPr>
          </w:p>
        </w:tc>
      </w:tr>
      <w:tr w:rsidR="008940B4" w:rsidRPr="00AC4FBC" w14:paraId="3D3C71AA" w14:textId="77777777" w:rsidTr="008A6659">
        <w:trPr>
          <w:trHeight w:val="241"/>
        </w:trPr>
        <w:tc>
          <w:tcPr>
            <w:tcW w:w="462" w:type="dxa"/>
            <w:vMerge/>
            <w:vAlign w:val="center"/>
          </w:tcPr>
          <w:p w14:paraId="4BBEF897" w14:textId="77777777" w:rsidR="008940B4" w:rsidRPr="00AC4FBC" w:rsidRDefault="008940B4" w:rsidP="008A6659">
            <w:pPr>
              <w:pStyle w:val="TAC"/>
            </w:pPr>
          </w:p>
        </w:tc>
        <w:tc>
          <w:tcPr>
            <w:tcW w:w="731" w:type="dxa"/>
            <w:vAlign w:val="center"/>
          </w:tcPr>
          <w:p w14:paraId="78539FBB" w14:textId="77777777" w:rsidR="008940B4" w:rsidRPr="00AC4FBC" w:rsidRDefault="008940B4" w:rsidP="008A6659">
            <w:pPr>
              <w:pStyle w:val="TAC"/>
            </w:pPr>
            <w:r w:rsidRPr="00AC4FBC">
              <w:t>QPSK</w:t>
            </w:r>
          </w:p>
        </w:tc>
        <w:tc>
          <w:tcPr>
            <w:tcW w:w="1120" w:type="dxa"/>
            <w:gridSpan w:val="2"/>
            <w:vAlign w:val="center"/>
          </w:tcPr>
          <w:p w14:paraId="3B23B1D5" w14:textId="77777777" w:rsidR="008940B4" w:rsidRPr="00AC4FBC" w:rsidRDefault="008940B4" w:rsidP="008A6659">
            <w:pPr>
              <w:pStyle w:val="TAC"/>
            </w:pPr>
            <w:r w:rsidRPr="00AC4FBC">
              <w:t>QPSK</w:t>
            </w:r>
          </w:p>
        </w:tc>
        <w:tc>
          <w:tcPr>
            <w:tcW w:w="999" w:type="dxa"/>
            <w:gridSpan w:val="2"/>
            <w:vAlign w:val="center"/>
          </w:tcPr>
          <w:p w14:paraId="636A1D9B" w14:textId="77777777" w:rsidR="008940B4" w:rsidRPr="00AC4FBC" w:rsidRDefault="008940B4" w:rsidP="008A6659">
            <w:pPr>
              <w:pStyle w:val="TAC"/>
            </w:pPr>
            <w:r w:rsidRPr="00AC4FBC">
              <w:t>5 MHz</w:t>
            </w:r>
          </w:p>
        </w:tc>
        <w:tc>
          <w:tcPr>
            <w:tcW w:w="989" w:type="dxa"/>
            <w:vAlign w:val="center"/>
          </w:tcPr>
          <w:p w14:paraId="78FEAC5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D271239" w14:textId="77777777" w:rsidR="008940B4" w:rsidRPr="00AC4FBC" w:rsidRDefault="008940B4" w:rsidP="008A6659">
            <w:pPr>
              <w:pStyle w:val="TAC"/>
            </w:pPr>
            <w:r w:rsidRPr="00AC4FBC">
              <w:t>N/A</w:t>
            </w:r>
          </w:p>
        </w:tc>
        <w:tc>
          <w:tcPr>
            <w:tcW w:w="1238" w:type="dxa"/>
            <w:gridSpan w:val="6"/>
            <w:vAlign w:val="center"/>
          </w:tcPr>
          <w:p w14:paraId="3EF2F597" w14:textId="77777777" w:rsidR="008940B4" w:rsidRPr="00AC4FBC" w:rsidRDefault="008940B4" w:rsidP="008A6659">
            <w:pPr>
              <w:pStyle w:val="TAC"/>
            </w:pPr>
            <w:r w:rsidRPr="00AC4FBC">
              <w:t>QPSK</w:t>
            </w:r>
          </w:p>
        </w:tc>
        <w:tc>
          <w:tcPr>
            <w:tcW w:w="959" w:type="dxa"/>
            <w:gridSpan w:val="4"/>
            <w:vAlign w:val="center"/>
          </w:tcPr>
          <w:p w14:paraId="09C47661" w14:textId="77777777" w:rsidR="008940B4" w:rsidRPr="00AC4FBC" w:rsidRDefault="008940B4" w:rsidP="008A6659">
            <w:pPr>
              <w:pStyle w:val="TAC"/>
            </w:pPr>
            <w:r w:rsidRPr="00AC4FBC">
              <w:t>5 MHz</w:t>
            </w:r>
          </w:p>
        </w:tc>
        <w:tc>
          <w:tcPr>
            <w:tcW w:w="1026" w:type="dxa"/>
            <w:vAlign w:val="center"/>
          </w:tcPr>
          <w:p w14:paraId="50FE168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EB2B76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3277A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262DD2" w14:textId="77777777" w:rsidR="008940B4" w:rsidRPr="00AC4FBC" w:rsidRDefault="008940B4" w:rsidP="008A6659">
            <w:pPr>
              <w:pStyle w:val="TAC"/>
            </w:pPr>
            <w:r w:rsidRPr="00AC4FBC">
              <w:t>5 MHz</w:t>
            </w:r>
          </w:p>
        </w:tc>
        <w:tc>
          <w:tcPr>
            <w:tcW w:w="1085" w:type="dxa"/>
            <w:gridSpan w:val="2"/>
            <w:vAlign w:val="center"/>
          </w:tcPr>
          <w:p w14:paraId="63B8A26F" w14:textId="77777777" w:rsidR="008940B4" w:rsidRPr="00AC4FBC" w:rsidRDefault="008940B4" w:rsidP="008A6659">
            <w:pPr>
              <w:pStyle w:val="TAC"/>
              <w:rPr>
                <w:lang w:eastAsia="zh-TW"/>
              </w:rPr>
            </w:pPr>
            <w:r w:rsidRPr="00AC4FBC">
              <w:rPr>
                <w:lang w:eastAsia="zh-TW"/>
              </w:rPr>
              <w:t>All RBs / All RBs</w:t>
            </w:r>
          </w:p>
        </w:tc>
      </w:tr>
      <w:tr w:rsidR="008940B4" w:rsidRPr="00AC4FBC" w14:paraId="281903BA" w14:textId="77777777" w:rsidTr="008A6659">
        <w:trPr>
          <w:trHeight w:val="344"/>
        </w:trPr>
        <w:tc>
          <w:tcPr>
            <w:tcW w:w="13154" w:type="dxa"/>
            <w:gridSpan w:val="31"/>
            <w:tcBorders>
              <w:top w:val="nil"/>
            </w:tcBorders>
            <w:vAlign w:val="center"/>
          </w:tcPr>
          <w:p w14:paraId="52E14B77" w14:textId="77777777" w:rsidR="008940B4" w:rsidRPr="00AC4FBC" w:rsidRDefault="008940B4" w:rsidP="008A6659">
            <w:pPr>
              <w:pStyle w:val="TAH"/>
              <w:rPr>
                <w:lang w:eastAsia="zh-TW"/>
              </w:rPr>
            </w:pPr>
            <w:r w:rsidRPr="00AC4FBC">
              <w:t>Test Settings for DC_1A-20A_n78A Configuration – Note 3</w:t>
            </w:r>
          </w:p>
        </w:tc>
      </w:tr>
      <w:tr w:rsidR="008940B4" w:rsidRPr="00AC4FBC" w14:paraId="3385379E" w14:textId="77777777" w:rsidTr="008A6659">
        <w:trPr>
          <w:trHeight w:val="241"/>
        </w:trPr>
        <w:tc>
          <w:tcPr>
            <w:tcW w:w="462" w:type="dxa"/>
            <w:tcBorders>
              <w:bottom w:val="nil"/>
            </w:tcBorders>
            <w:vAlign w:val="center"/>
          </w:tcPr>
          <w:p w14:paraId="62B0B4D5" w14:textId="77777777" w:rsidR="008940B4" w:rsidRPr="00AC4FBC" w:rsidRDefault="008940B4" w:rsidP="008A6659">
            <w:pPr>
              <w:pStyle w:val="TAC"/>
            </w:pPr>
            <w:r w:rsidRPr="00AC4FBC">
              <w:t>1</w:t>
            </w:r>
          </w:p>
        </w:tc>
        <w:tc>
          <w:tcPr>
            <w:tcW w:w="731" w:type="dxa"/>
            <w:vAlign w:val="center"/>
          </w:tcPr>
          <w:p w14:paraId="30164D69" w14:textId="77777777" w:rsidR="008940B4" w:rsidRPr="00AC4FBC" w:rsidRDefault="008940B4" w:rsidP="008A6659">
            <w:pPr>
              <w:pStyle w:val="TAC"/>
              <w:rPr>
                <w:lang w:eastAsia="zh-TW"/>
              </w:rPr>
            </w:pPr>
            <w:r w:rsidRPr="00AC4FBC">
              <w:t>1</w:t>
            </w:r>
          </w:p>
        </w:tc>
        <w:tc>
          <w:tcPr>
            <w:tcW w:w="1120" w:type="dxa"/>
            <w:gridSpan w:val="2"/>
            <w:vAlign w:val="center"/>
          </w:tcPr>
          <w:p w14:paraId="62A47C8D" w14:textId="77777777" w:rsidR="008940B4" w:rsidRPr="00AC4FBC" w:rsidRDefault="008940B4" w:rsidP="008A6659">
            <w:pPr>
              <w:pStyle w:val="TAC"/>
              <w:rPr>
                <w:lang w:eastAsia="zh-TW"/>
              </w:rPr>
            </w:pPr>
            <w:r w:rsidRPr="00AC4FBC">
              <w:t>DL 2120 MHz</w:t>
            </w:r>
          </w:p>
        </w:tc>
        <w:tc>
          <w:tcPr>
            <w:tcW w:w="999" w:type="dxa"/>
            <w:gridSpan w:val="2"/>
            <w:vAlign w:val="center"/>
          </w:tcPr>
          <w:p w14:paraId="5B4B0B08" w14:textId="77777777" w:rsidR="008940B4" w:rsidRPr="00AC4FBC" w:rsidRDefault="008940B4" w:rsidP="008A6659">
            <w:pPr>
              <w:pStyle w:val="TAC"/>
            </w:pPr>
          </w:p>
        </w:tc>
        <w:tc>
          <w:tcPr>
            <w:tcW w:w="989" w:type="dxa"/>
            <w:vAlign w:val="center"/>
          </w:tcPr>
          <w:p w14:paraId="68F31BA1" w14:textId="77777777" w:rsidR="008940B4" w:rsidRPr="00AC4FBC" w:rsidRDefault="008940B4" w:rsidP="008A6659">
            <w:pPr>
              <w:pStyle w:val="TAC"/>
              <w:rPr>
                <w:lang w:eastAsia="zh-TW"/>
              </w:rPr>
            </w:pPr>
          </w:p>
        </w:tc>
        <w:tc>
          <w:tcPr>
            <w:tcW w:w="1289" w:type="dxa"/>
            <w:gridSpan w:val="3"/>
            <w:vAlign w:val="center"/>
          </w:tcPr>
          <w:p w14:paraId="5177D4A4" w14:textId="77777777" w:rsidR="008940B4" w:rsidRPr="00AC4FBC" w:rsidRDefault="008940B4" w:rsidP="008A6659">
            <w:pPr>
              <w:pStyle w:val="TAC"/>
              <w:rPr>
                <w:lang w:eastAsia="zh-TW"/>
              </w:rPr>
            </w:pPr>
            <w:r w:rsidRPr="00AC4FBC">
              <w:t>20</w:t>
            </w:r>
          </w:p>
        </w:tc>
        <w:tc>
          <w:tcPr>
            <w:tcW w:w="1238" w:type="dxa"/>
            <w:gridSpan w:val="6"/>
            <w:vAlign w:val="center"/>
          </w:tcPr>
          <w:p w14:paraId="7D2579A8" w14:textId="77777777" w:rsidR="008940B4" w:rsidRPr="00AC4FBC" w:rsidRDefault="008940B4" w:rsidP="008A6659">
            <w:pPr>
              <w:pStyle w:val="TAC"/>
              <w:rPr>
                <w:lang w:eastAsia="zh-TW"/>
              </w:rPr>
            </w:pPr>
            <w:r w:rsidRPr="00AC4FBC">
              <w:t>UL 835 / DL 794 MHz</w:t>
            </w:r>
          </w:p>
        </w:tc>
        <w:tc>
          <w:tcPr>
            <w:tcW w:w="959" w:type="dxa"/>
            <w:gridSpan w:val="4"/>
            <w:vAlign w:val="center"/>
          </w:tcPr>
          <w:p w14:paraId="21B91952" w14:textId="77777777" w:rsidR="008940B4" w:rsidRPr="00AC4FBC" w:rsidRDefault="008940B4" w:rsidP="008A6659">
            <w:pPr>
              <w:pStyle w:val="TAC"/>
              <w:rPr>
                <w:lang w:eastAsia="zh-TW"/>
              </w:rPr>
            </w:pPr>
          </w:p>
        </w:tc>
        <w:tc>
          <w:tcPr>
            <w:tcW w:w="1026" w:type="dxa"/>
            <w:vAlign w:val="center"/>
          </w:tcPr>
          <w:p w14:paraId="550D18DC" w14:textId="77777777" w:rsidR="008940B4" w:rsidRPr="00AC4FBC" w:rsidRDefault="008940B4" w:rsidP="008A6659">
            <w:pPr>
              <w:pStyle w:val="TAC"/>
              <w:rPr>
                <w:lang w:eastAsia="zh-TW"/>
              </w:rPr>
            </w:pPr>
          </w:p>
        </w:tc>
        <w:tc>
          <w:tcPr>
            <w:tcW w:w="963" w:type="dxa"/>
            <w:gridSpan w:val="3"/>
            <w:vAlign w:val="center"/>
          </w:tcPr>
          <w:p w14:paraId="727F80FE" w14:textId="77777777" w:rsidR="008940B4" w:rsidRPr="00AC4FBC" w:rsidRDefault="008940B4" w:rsidP="008A6659">
            <w:pPr>
              <w:pStyle w:val="TAC"/>
              <w:rPr>
                <w:lang w:eastAsia="zh-TW"/>
              </w:rPr>
            </w:pPr>
            <w:r w:rsidRPr="00AC4FBC">
              <w:t>n78</w:t>
            </w:r>
          </w:p>
        </w:tc>
        <w:tc>
          <w:tcPr>
            <w:tcW w:w="1321" w:type="dxa"/>
            <w:gridSpan w:val="3"/>
            <w:vAlign w:val="center"/>
          </w:tcPr>
          <w:p w14:paraId="20847EA5" w14:textId="77777777" w:rsidR="008940B4" w:rsidRPr="00AC4FBC" w:rsidRDefault="008940B4" w:rsidP="008A6659">
            <w:pPr>
              <w:pStyle w:val="TAC"/>
              <w:rPr>
                <w:lang w:eastAsia="zh-TW"/>
              </w:rPr>
            </w:pPr>
            <w:r w:rsidRPr="00AC4FBC">
              <w:rPr>
                <w:lang w:eastAsia="zh-TW"/>
              </w:rPr>
              <w:t>3790 MHz</w:t>
            </w:r>
          </w:p>
        </w:tc>
        <w:tc>
          <w:tcPr>
            <w:tcW w:w="972" w:type="dxa"/>
            <w:gridSpan w:val="2"/>
            <w:vAlign w:val="center"/>
          </w:tcPr>
          <w:p w14:paraId="15FB48D9" w14:textId="77777777" w:rsidR="008940B4" w:rsidRPr="00AC4FBC" w:rsidRDefault="008940B4" w:rsidP="008A6659">
            <w:pPr>
              <w:pStyle w:val="TAC"/>
              <w:rPr>
                <w:lang w:eastAsia="zh-TW"/>
              </w:rPr>
            </w:pPr>
          </w:p>
        </w:tc>
        <w:tc>
          <w:tcPr>
            <w:tcW w:w="1085" w:type="dxa"/>
            <w:gridSpan w:val="2"/>
            <w:vAlign w:val="center"/>
          </w:tcPr>
          <w:p w14:paraId="64267C8E" w14:textId="77777777" w:rsidR="008940B4" w:rsidRPr="00AC4FBC" w:rsidRDefault="008940B4" w:rsidP="008A6659">
            <w:pPr>
              <w:pStyle w:val="TAC"/>
              <w:rPr>
                <w:lang w:eastAsia="zh-TW"/>
              </w:rPr>
            </w:pPr>
          </w:p>
        </w:tc>
      </w:tr>
      <w:tr w:rsidR="008940B4" w:rsidRPr="00AC4FBC" w14:paraId="3B72C4C3" w14:textId="77777777" w:rsidTr="008A6659">
        <w:trPr>
          <w:trHeight w:val="241"/>
        </w:trPr>
        <w:tc>
          <w:tcPr>
            <w:tcW w:w="462" w:type="dxa"/>
            <w:tcBorders>
              <w:top w:val="nil"/>
            </w:tcBorders>
            <w:vAlign w:val="center"/>
          </w:tcPr>
          <w:p w14:paraId="18B36EAF" w14:textId="77777777" w:rsidR="008940B4" w:rsidRPr="00AC4FBC" w:rsidRDefault="008940B4" w:rsidP="008A6659">
            <w:pPr>
              <w:pStyle w:val="TAC"/>
            </w:pPr>
          </w:p>
        </w:tc>
        <w:tc>
          <w:tcPr>
            <w:tcW w:w="731" w:type="dxa"/>
            <w:vAlign w:val="center"/>
          </w:tcPr>
          <w:p w14:paraId="36A9F196" w14:textId="77777777" w:rsidR="008940B4" w:rsidRPr="00AC4FBC" w:rsidRDefault="008940B4" w:rsidP="008A6659">
            <w:pPr>
              <w:pStyle w:val="TAC"/>
              <w:rPr>
                <w:lang w:eastAsia="zh-TW"/>
              </w:rPr>
            </w:pPr>
            <w:r w:rsidRPr="00AC4FBC">
              <w:t>N/A</w:t>
            </w:r>
          </w:p>
        </w:tc>
        <w:tc>
          <w:tcPr>
            <w:tcW w:w="1120" w:type="dxa"/>
            <w:gridSpan w:val="2"/>
            <w:vAlign w:val="center"/>
          </w:tcPr>
          <w:p w14:paraId="30A5E24E" w14:textId="77777777" w:rsidR="008940B4" w:rsidRPr="00AC4FBC" w:rsidRDefault="008940B4" w:rsidP="008A6659">
            <w:pPr>
              <w:pStyle w:val="TAC"/>
              <w:rPr>
                <w:lang w:eastAsia="zh-TW"/>
              </w:rPr>
            </w:pPr>
            <w:r w:rsidRPr="00AC4FBC">
              <w:t>QPSK</w:t>
            </w:r>
          </w:p>
        </w:tc>
        <w:tc>
          <w:tcPr>
            <w:tcW w:w="999" w:type="dxa"/>
            <w:gridSpan w:val="2"/>
            <w:vAlign w:val="center"/>
          </w:tcPr>
          <w:p w14:paraId="66E7A9DE" w14:textId="77777777" w:rsidR="008940B4" w:rsidRPr="00AC4FBC" w:rsidRDefault="008940B4" w:rsidP="008A6659">
            <w:pPr>
              <w:pStyle w:val="TAC"/>
            </w:pPr>
            <w:r w:rsidRPr="00AC4FBC">
              <w:t>5 MHz</w:t>
            </w:r>
          </w:p>
        </w:tc>
        <w:tc>
          <w:tcPr>
            <w:tcW w:w="989" w:type="dxa"/>
            <w:vAlign w:val="center"/>
          </w:tcPr>
          <w:p w14:paraId="606C9A3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1641CE6" w14:textId="77777777" w:rsidR="008940B4" w:rsidRPr="00AC4FBC" w:rsidRDefault="008940B4" w:rsidP="008A6659">
            <w:pPr>
              <w:pStyle w:val="TAC"/>
              <w:rPr>
                <w:lang w:eastAsia="zh-TW"/>
              </w:rPr>
            </w:pPr>
            <w:r w:rsidRPr="00AC4FBC">
              <w:t>QPSK</w:t>
            </w:r>
          </w:p>
        </w:tc>
        <w:tc>
          <w:tcPr>
            <w:tcW w:w="1238" w:type="dxa"/>
            <w:gridSpan w:val="6"/>
            <w:vAlign w:val="center"/>
          </w:tcPr>
          <w:p w14:paraId="38B567E4" w14:textId="77777777" w:rsidR="008940B4" w:rsidRPr="00AC4FBC" w:rsidRDefault="008940B4" w:rsidP="008A6659">
            <w:pPr>
              <w:pStyle w:val="TAC"/>
              <w:rPr>
                <w:lang w:eastAsia="zh-TW"/>
              </w:rPr>
            </w:pPr>
            <w:r w:rsidRPr="00AC4FBC">
              <w:t>QPSK</w:t>
            </w:r>
          </w:p>
        </w:tc>
        <w:tc>
          <w:tcPr>
            <w:tcW w:w="959" w:type="dxa"/>
            <w:gridSpan w:val="4"/>
            <w:vAlign w:val="center"/>
          </w:tcPr>
          <w:p w14:paraId="225F627B" w14:textId="77777777" w:rsidR="008940B4" w:rsidRPr="00AC4FBC" w:rsidRDefault="008940B4" w:rsidP="008A6659">
            <w:pPr>
              <w:pStyle w:val="TAC"/>
              <w:rPr>
                <w:lang w:eastAsia="zh-TW"/>
              </w:rPr>
            </w:pPr>
            <w:r w:rsidRPr="00AC4FBC">
              <w:t>5 MHz</w:t>
            </w:r>
          </w:p>
        </w:tc>
        <w:tc>
          <w:tcPr>
            <w:tcW w:w="1026" w:type="dxa"/>
            <w:vAlign w:val="center"/>
          </w:tcPr>
          <w:p w14:paraId="4051DB8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F60AC6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AC1DE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A78355C" w14:textId="77777777" w:rsidR="008940B4" w:rsidRPr="00AC4FBC" w:rsidRDefault="008940B4" w:rsidP="008A6659">
            <w:pPr>
              <w:pStyle w:val="TAC"/>
              <w:rPr>
                <w:lang w:eastAsia="zh-TW"/>
              </w:rPr>
            </w:pPr>
            <w:r w:rsidRPr="00AC4FBC">
              <w:t>10 MHz</w:t>
            </w:r>
          </w:p>
        </w:tc>
        <w:tc>
          <w:tcPr>
            <w:tcW w:w="1085" w:type="dxa"/>
            <w:gridSpan w:val="2"/>
            <w:vAlign w:val="center"/>
          </w:tcPr>
          <w:p w14:paraId="50A3EAC7" w14:textId="77777777" w:rsidR="008940B4" w:rsidRPr="00AC4FBC" w:rsidRDefault="008940B4" w:rsidP="008A6659">
            <w:pPr>
              <w:pStyle w:val="TAC"/>
              <w:rPr>
                <w:lang w:eastAsia="zh-TW"/>
              </w:rPr>
            </w:pPr>
            <w:r w:rsidRPr="00AC4FBC">
              <w:rPr>
                <w:lang w:eastAsia="zh-TW"/>
              </w:rPr>
              <w:t>All RBs / All RBs</w:t>
            </w:r>
          </w:p>
        </w:tc>
      </w:tr>
      <w:tr w:rsidR="008940B4" w:rsidRPr="00AC4FBC" w14:paraId="214F383D" w14:textId="77777777" w:rsidTr="008A6659">
        <w:trPr>
          <w:trHeight w:val="241"/>
        </w:trPr>
        <w:tc>
          <w:tcPr>
            <w:tcW w:w="462" w:type="dxa"/>
            <w:tcBorders>
              <w:bottom w:val="nil"/>
            </w:tcBorders>
            <w:vAlign w:val="center"/>
          </w:tcPr>
          <w:p w14:paraId="3CF338F8" w14:textId="77777777" w:rsidR="008940B4" w:rsidRPr="00AC4FBC" w:rsidRDefault="008940B4" w:rsidP="008A6659">
            <w:pPr>
              <w:pStyle w:val="TAC"/>
            </w:pPr>
            <w:r w:rsidRPr="00AC4FBC">
              <w:t>2</w:t>
            </w:r>
          </w:p>
        </w:tc>
        <w:tc>
          <w:tcPr>
            <w:tcW w:w="731" w:type="dxa"/>
            <w:vAlign w:val="center"/>
          </w:tcPr>
          <w:p w14:paraId="59DD4A8C" w14:textId="77777777" w:rsidR="008940B4" w:rsidRPr="00AC4FBC" w:rsidRDefault="008940B4" w:rsidP="008A6659">
            <w:pPr>
              <w:pStyle w:val="TAC"/>
              <w:rPr>
                <w:lang w:eastAsia="zh-TW"/>
              </w:rPr>
            </w:pPr>
            <w:r w:rsidRPr="00AC4FBC">
              <w:t>1</w:t>
            </w:r>
          </w:p>
        </w:tc>
        <w:tc>
          <w:tcPr>
            <w:tcW w:w="1120" w:type="dxa"/>
            <w:gridSpan w:val="2"/>
            <w:vAlign w:val="center"/>
          </w:tcPr>
          <w:p w14:paraId="1981CF81"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240237E5" w14:textId="77777777" w:rsidR="008940B4" w:rsidRPr="00AC4FBC" w:rsidRDefault="008940B4" w:rsidP="008A6659">
            <w:pPr>
              <w:pStyle w:val="TAC"/>
            </w:pPr>
          </w:p>
        </w:tc>
        <w:tc>
          <w:tcPr>
            <w:tcW w:w="989" w:type="dxa"/>
            <w:vAlign w:val="center"/>
          </w:tcPr>
          <w:p w14:paraId="0427103B" w14:textId="77777777" w:rsidR="008940B4" w:rsidRPr="00AC4FBC" w:rsidRDefault="008940B4" w:rsidP="008A6659">
            <w:pPr>
              <w:pStyle w:val="TAC"/>
              <w:rPr>
                <w:lang w:eastAsia="zh-TW"/>
              </w:rPr>
            </w:pPr>
          </w:p>
        </w:tc>
        <w:tc>
          <w:tcPr>
            <w:tcW w:w="1289" w:type="dxa"/>
            <w:gridSpan w:val="3"/>
            <w:vAlign w:val="center"/>
          </w:tcPr>
          <w:p w14:paraId="69A65836" w14:textId="77777777" w:rsidR="008940B4" w:rsidRPr="00AC4FBC" w:rsidRDefault="008940B4" w:rsidP="008A6659">
            <w:pPr>
              <w:pStyle w:val="TAC"/>
              <w:rPr>
                <w:lang w:eastAsia="zh-TW"/>
              </w:rPr>
            </w:pPr>
            <w:r w:rsidRPr="00AC4FBC">
              <w:t>20</w:t>
            </w:r>
          </w:p>
        </w:tc>
        <w:tc>
          <w:tcPr>
            <w:tcW w:w="1238" w:type="dxa"/>
            <w:gridSpan w:val="6"/>
            <w:vAlign w:val="center"/>
          </w:tcPr>
          <w:p w14:paraId="2D92F2F9" w14:textId="77777777" w:rsidR="008940B4" w:rsidRPr="00AC4FBC" w:rsidRDefault="008940B4" w:rsidP="008A6659">
            <w:pPr>
              <w:pStyle w:val="TAC"/>
              <w:rPr>
                <w:lang w:eastAsia="zh-TW"/>
              </w:rPr>
            </w:pPr>
            <w:r w:rsidRPr="00AC4FBC">
              <w:t>DL 810 MHz</w:t>
            </w:r>
          </w:p>
        </w:tc>
        <w:tc>
          <w:tcPr>
            <w:tcW w:w="959" w:type="dxa"/>
            <w:gridSpan w:val="4"/>
            <w:vAlign w:val="center"/>
          </w:tcPr>
          <w:p w14:paraId="79800EC0" w14:textId="77777777" w:rsidR="008940B4" w:rsidRPr="00AC4FBC" w:rsidRDefault="008940B4" w:rsidP="008A6659">
            <w:pPr>
              <w:pStyle w:val="TAC"/>
              <w:rPr>
                <w:lang w:eastAsia="zh-TW"/>
              </w:rPr>
            </w:pPr>
          </w:p>
        </w:tc>
        <w:tc>
          <w:tcPr>
            <w:tcW w:w="1026" w:type="dxa"/>
            <w:vAlign w:val="center"/>
          </w:tcPr>
          <w:p w14:paraId="40C2C2DA" w14:textId="77777777" w:rsidR="008940B4" w:rsidRPr="00AC4FBC" w:rsidRDefault="008940B4" w:rsidP="008A6659">
            <w:pPr>
              <w:pStyle w:val="TAC"/>
              <w:rPr>
                <w:lang w:eastAsia="zh-TW"/>
              </w:rPr>
            </w:pPr>
          </w:p>
        </w:tc>
        <w:tc>
          <w:tcPr>
            <w:tcW w:w="963" w:type="dxa"/>
            <w:gridSpan w:val="3"/>
            <w:vAlign w:val="center"/>
          </w:tcPr>
          <w:p w14:paraId="0AB9FCA4" w14:textId="77777777" w:rsidR="008940B4" w:rsidRPr="00AC4FBC" w:rsidRDefault="008940B4" w:rsidP="008A6659">
            <w:pPr>
              <w:pStyle w:val="TAC"/>
              <w:rPr>
                <w:lang w:eastAsia="zh-TW"/>
              </w:rPr>
            </w:pPr>
            <w:r w:rsidRPr="00AC4FBC">
              <w:t>n78</w:t>
            </w:r>
          </w:p>
        </w:tc>
        <w:tc>
          <w:tcPr>
            <w:tcW w:w="1321" w:type="dxa"/>
            <w:gridSpan w:val="3"/>
            <w:vAlign w:val="center"/>
          </w:tcPr>
          <w:p w14:paraId="1C1DD215" w14:textId="77777777" w:rsidR="008940B4" w:rsidRPr="00AC4FBC" w:rsidRDefault="008940B4" w:rsidP="008A6659">
            <w:pPr>
              <w:pStyle w:val="TAC"/>
              <w:rPr>
                <w:lang w:eastAsia="zh-TW"/>
              </w:rPr>
            </w:pPr>
            <w:r w:rsidRPr="00AC4FBC">
              <w:rPr>
                <w:lang w:eastAsia="zh-TW"/>
              </w:rPr>
              <w:t>3330 MHz</w:t>
            </w:r>
          </w:p>
        </w:tc>
        <w:tc>
          <w:tcPr>
            <w:tcW w:w="972" w:type="dxa"/>
            <w:gridSpan w:val="2"/>
            <w:vAlign w:val="center"/>
          </w:tcPr>
          <w:p w14:paraId="3F113370" w14:textId="77777777" w:rsidR="008940B4" w:rsidRPr="00AC4FBC" w:rsidRDefault="008940B4" w:rsidP="008A6659">
            <w:pPr>
              <w:pStyle w:val="TAC"/>
              <w:rPr>
                <w:lang w:eastAsia="zh-TW"/>
              </w:rPr>
            </w:pPr>
          </w:p>
        </w:tc>
        <w:tc>
          <w:tcPr>
            <w:tcW w:w="1085" w:type="dxa"/>
            <w:gridSpan w:val="2"/>
            <w:vAlign w:val="center"/>
          </w:tcPr>
          <w:p w14:paraId="11EF384A" w14:textId="77777777" w:rsidR="008940B4" w:rsidRPr="00AC4FBC" w:rsidRDefault="008940B4" w:rsidP="008A6659">
            <w:pPr>
              <w:pStyle w:val="TAC"/>
              <w:rPr>
                <w:lang w:eastAsia="zh-TW"/>
              </w:rPr>
            </w:pPr>
          </w:p>
        </w:tc>
      </w:tr>
      <w:tr w:rsidR="008940B4" w:rsidRPr="00AC4FBC" w14:paraId="0A562334" w14:textId="77777777" w:rsidTr="008A6659">
        <w:trPr>
          <w:trHeight w:val="241"/>
        </w:trPr>
        <w:tc>
          <w:tcPr>
            <w:tcW w:w="462" w:type="dxa"/>
            <w:tcBorders>
              <w:top w:val="nil"/>
            </w:tcBorders>
            <w:vAlign w:val="center"/>
          </w:tcPr>
          <w:p w14:paraId="772D4F54" w14:textId="77777777" w:rsidR="008940B4" w:rsidRPr="00AC4FBC" w:rsidRDefault="008940B4" w:rsidP="008A6659">
            <w:pPr>
              <w:pStyle w:val="TAC"/>
            </w:pPr>
          </w:p>
        </w:tc>
        <w:tc>
          <w:tcPr>
            <w:tcW w:w="731" w:type="dxa"/>
            <w:vAlign w:val="center"/>
          </w:tcPr>
          <w:p w14:paraId="20493B2F" w14:textId="77777777" w:rsidR="008940B4" w:rsidRPr="00AC4FBC" w:rsidRDefault="008940B4" w:rsidP="008A6659">
            <w:pPr>
              <w:pStyle w:val="TAC"/>
              <w:rPr>
                <w:lang w:eastAsia="zh-TW"/>
              </w:rPr>
            </w:pPr>
            <w:r w:rsidRPr="00AC4FBC">
              <w:t>QPSK</w:t>
            </w:r>
          </w:p>
        </w:tc>
        <w:tc>
          <w:tcPr>
            <w:tcW w:w="1120" w:type="dxa"/>
            <w:gridSpan w:val="2"/>
            <w:vAlign w:val="center"/>
          </w:tcPr>
          <w:p w14:paraId="347042AE" w14:textId="77777777" w:rsidR="008940B4" w:rsidRPr="00AC4FBC" w:rsidRDefault="008940B4" w:rsidP="008A6659">
            <w:pPr>
              <w:pStyle w:val="TAC"/>
              <w:rPr>
                <w:lang w:eastAsia="zh-TW"/>
              </w:rPr>
            </w:pPr>
            <w:r w:rsidRPr="00AC4FBC">
              <w:t>QPSK</w:t>
            </w:r>
          </w:p>
        </w:tc>
        <w:tc>
          <w:tcPr>
            <w:tcW w:w="999" w:type="dxa"/>
            <w:gridSpan w:val="2"/>
            <w:vAlign w:val="center"/>
          </w:tcPr>
          <w:p w14:paraId="51BAE76D" w14:textId="77777777" w:rsidR="008940B4" w:rsidRPr="00AC4FBC" w:rsidRDefault="008940B4" w:rsidP="008A6659">
            <w:pPr>
              <w:pStyle w:val="TAC"/>
            </w:pPr>
            <w:r w:rsidRPr="00AC4FBC">
              <w:t>5 MHz</w:t>
            </w:r>
          </w:p>
        </w:tc>
        <w:tc>
          <w:tcPr>
            <w:tcW w:w="989" w:type="dxa"/>
            <w:vAlign w:val="center"/>
          </w:tcPr>
          <w:p w14:paraId="0A4D0EC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3BA08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F8A77DF" w14:textId="77777777" w:rsidR="008940B4" w:rsidRPr="00AC4FBC" w:rsidRDefault="008940B4" w:rsidP="008A6659">
            <w:pPr>
              <w:pStyle w:val="TAC"/>
              <w:rPr>
                <w:lang w:eastAsia="zh-TW"/>
              </w:rPr>
            </w:pPr>
            <w:r w:rsidRPr="00AC4FBC">
              <w:t>QPSK</w:t>
            </w:r>
          </w:p>
        </w:tc>
        <w:tc>
          <w:tcPr>
            <w:tcW w:w="959" w:type="dxa"/>
            <w:gridSpan w:val="4"/>
            <w:vAlign w:val="center"/>
          </w:tcPr>
          <w:p w14:paraId="4E256028" w14:textId="77777777" w:rsidR="008940B4" w:rsidRPr="00AC4FBC" w:rsidRDefault="008940B4" w:rsidP="008A6659">
            <w:pPr>
              <w:pStyle w:val="TAC"/>
              <w:rPr>
                <w:lang w:eastAsia="zh-TW"/>
              </w:rPr>
            </w:pPr>
            <w:r w:rsidRPr="00AC4FBC">
              <w:t>5 MHz</w:t>
            </w:r>
          </w:p>
        </w:tc>
        <w:tc>
          <w:tcPr>
            <w:tcW w:w="1026" w:type="dxa"/>
            <w:vAlign w:val="center"/>
          </w:tcPr>
          <w:p w14:paraId="0AE6B69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FF6E94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60851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DE8896" w14:textId="77777777" w:rsidR="008940B4" w:rsidRPr="00AC4FBC" w:rsidRDefault="008940B4" w:rsidP="008A6659">
            <w:pPr>
              <w:pStyle w:val="TAC"/>
              <w:rPr>
                <w:lang w:eastAsia="zh-TW"/>
              </w:rPr>
            </w:pPr>
            <w:r w:rsidRPr="00AC4FBC">
              <w:t>10 MHz</w:t>
            </w:r>
          </w:p>
        </w:tc>
        <w:tc>
          <w:tcPr>
            <w:tcW w:w="1085" w:type="dxa"/>
            <w:gridSpan w:val="2"/>
            <w:vAlign w:val="center"/>
          </w:tcPr>
          <w:p w14:paraId="5F2ADC66" w14:textId="77777777" w:rsidR="008940B4" w:rsidRPr="00AC4FBC" w:rsidRDefault="008940B4" w:rsidP="008A6659">
            <w:pPr>
              <w:pStyle w:val="TAC"/>
              <w:rPr>
                <w:lang w:eastAsia="zh-TW"/>
              </w:rPr>
            </w:pPr>
            <w:r w:rsidRPr="00AC4FBC">
              <w:rPr>
                <w:lang w:eastAsia="zh-TW"/>
              </w:rPr>
              <w:t>All RBs / All RBs</w:t>
            </w:r>
          </w:p>
        </w:tc>
      </w:tr>
      <w:tr w:rsidR="008940B4" w:rsidRPr="00AC4FBC" w14:paraId="4ECA680B" w14:textId="77777777" w:rsidTr="008A6659">
        <w:trPr>
          <w:trHeight w:val="241"/>
        </w:trPr>
        <w:tc>
          <w:tcPr>
            <w:tcW w:w="13154" w:type="dxa"/>
            <w:gridSpan w:val="31"/>
            <w:tcBorders>
              <w:top w:val="nil"/>
            </w:tcBorders>
            <w:vAlign w:val="center"/>
          </w:tcPr>
          <w:p w14:paraId="259135D1" w14:textId="77777777" w:rsidR="008940B4" w:rsidRPr="00AC4FBC" w:rsidRDefault="008940B4"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8940B4" w:rsidRPr="00AC4FBC" w14:paraId="3DD28358" w14:textId="77777777" w:rsidTr="008A6659">
        <w:trPr>
          <w:trHeight w:val="241"/>
        </w:trPr>
        <w:tc>
          <w:tcPr>
            <w:tcW w:w="462" w:type="dxa"/>
            <w:tcBorders>
              <w:top w:val="nil"/>
            </w:tcBorders>
            <w:vAlign w:val="center"/>
          </w:tcPr>
          <w:p w14:paraId="46065506" w14:textId="77777777" w:rsidR="008940B4" w:rsidRPr="00AC4FBC" w:rsidRDefault="008940B4" w:rsidP="008A6659">
            <w:pPr>
              <w:pStyle w:val="TAC"/>
            </w:pPr>
            <w:r>
              <w:t>1</w:t>
            </w:r>
            <w:r w:rsidRPr="00CC40C1">
              <w:rPr>
                <w:vertAlign w:val="superscript"/>
              </w:rPr>
              <w:t>11</w:t>
            </w:r>
          </w:p>
        </w:tc>
        <w:tc>
          <w:tcPr>
            <w:tcW w:w="731" w:type="dxa"/>
            <w:vAlign w:val="center"/>
          </w:tcPr>
          <w:p w14:paraId="7BF897A6" w14:textId="77777777" w:rsidR="008940B4" w:rsidRPr="00AC4FBC" w:rsidRDefault="008940B4" w:rsidP="008A6659">
            <w:pPr>
              <w:pStyle w:val="TAC"/>
            </w:pPr>
            <w:r>
              <w:rPr>
                <w:rFonts w:hint="eastAsia"/>
                <w:lang w:eastAsia="ja-JP"/>
              </w:rPr>
              <w:t>1</w:t>
            </w:r>
          </w:p>
        </w:tc>
        <w:tc>
          <w:tcPr>
            <w:tcW w:w="1120" w:type="dxa"/>
            <w:gridSpan w:val="2"/>
            <w:vAlign w:val="center"/>
          </w:tcPr>
          <w:p w14:paraId="0ADEBEA8"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E44F68B" w14:textId="77777777" w:rsidR="008940B4" w:rsidRPr="00AC4FBC" w:rsidRDefault="008940B4" w:rsidP="008A6659">
            <w:pPr>
              <w:pStyle w:val="TAC"/>
            </w:pPr>
          </w:p>
        </w:tc>
        <w:tc>
          <w:tcPr>
            <w:tcW w:w="989" w:type="dxa"/>
            <w:vAlign w:val="center"/>
          </w:tcPr>
          <w:p w14:paraId="56B2FF39" w14:textId="77777777" w:rsidR="008940B4" w:rsidRPr="00AC4FBC" w:rsidRDefault="008940B4" w:rsidP="008A6659">
            <w:pPr>
              <w:pStyle w:val="TAC"/>
              <w:rPr>
                <w:lang w:eastAsia="zh-TW"/>
              </w:rPr>
            </w:pPr>
          </w:p>
        </w:tc>
        <w:tc>
          <w:tcPr>
            <w:tcW w:w="1289" w:type="dxa"/>
            <w:gridSpan w:val="3"/>
            <w:vAlign w:val="center"/>
          </w:tcPr>
          <w:p w14:paraId="2BF6078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88C5789"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B06D5CB" w14:textId="77777777" w:rsidR="008940B4" w:rsidRPr="00AC4FBC" w:rsidRDefault="008940B4" w:rsidP="008A6659">
            <w:pPr>
              <w:pStyle w:val="TAC"/>
            </w:pPr>
          </w:p>
        </w:tc>
        <w:tc>
          <w:tcPr>
            <w:tcW w:w="1026" w:type="dxa"/>
            <w:vAlign w:val="center"/>
          </w:tcPr>
          <w:p w14:paraId="3044C156" w14:textId="77777777" w:rsidR="008940B4" w:rsidRPr="00AC4FBC" w:rsidRDefault="008940B4" w:rsidP="008A6659">
            <w:pPr>
              <w:pStyle w:val="TAC"/>
              <w:rPr>
                <w:lang w:eastAsia="zh-TW"/>
              </w:rPr>
            </w:pPr>
          </w:p>
        </w:tc>
        <w:tc>
          <w:tcPr>
            <w:tcW w:w="963" w:type="dxa"/>
            <w:gridSpan w:val="3"/>
            <w:vAlign w:val="center"/>
          </w:tcPr>
          <w:p w14:paraId="58B9CBFE" w14:textId="77777777" w:rsidR="008940B4" w:rsidRPr="00AC4FBC" w:rsidRDefault="008940B4" w:rsidP="008A6659">
            <w:pPr>
              <w:pStyle w:val="TAC"/>
            </w:pPr>
            <w:r>
              <w:rPr>
                <w:lang w:eastAsia="ja-JP"/>
              </w:rPr>
              <w:t>n78</w:t>
            </w:r>
          </w:p>
        </w:tc>
        <w:tc>
          <w:tcPr>
            <w:tcW w:w="1321" w:type="dxa"/>
            <w:gridSpan w:val="3"/>
            <w:vAlign w:val="center"/>
          </w:tcPr>
          <w:p w14:paraId="6AD3C19D" w14:textId="77777777" w:rsidR="008940B4" w:rsidRPr="00AC4FBC" w:rsidRDefault="008940B4" w:rsidP="008A6659">
            <w:pPr>
              <w:pStyle w:val="TAC"/>
              <w:rPr>
                <w:lang w:eastAsia="zh-TW"/>
              </w:rPr>
            </w:pPr>
            <w:r>
              <w:rPr>
                <w:rFonts w:hint="eastAsia"/>
                <w:lang w:eastAsia="ja-JP"/>
              </w:rPr>
              <w:t>3</w:t>
            </w:r>
            <w:r>
              <w:rPr>
                <w:lang w:eastAsia="ja-JP"/>
              </w:rPr>
              <w:t>605 MHz</w:t>
            </w:r>
          </w:p>
        </w:tc>
        <w:tc>
          <w:tcPr>
            <w:tcW w:w="972" w:type="dxa"/>
            <w:gridSpan w:val="2"/>
            <w:vAlign w:val="center"/>
          </w:tcPr>
          <w:p w14:paraId="58B784EB" w14:textId="77777777" w:rsidR="008940B4" w:rsidRPr="00AC4FBC" w:rsidRDefault="008940B4" w:rsidP="008A6659">
            <w:pPr>
              <w:pStyle w:val="TAC"/>
            </w:pPr>
          </w:p>
        </w:tc>
        <w:tc>
          <w:tcPr>
            <w:tcW w:w="1085" w:type="dxa"/>
            <w:gridSpan w:val="2"/>
            <w:vAlign w:val="center"/>
          </w:tcPr>
          <w:p w14:paraId="1372FFF8" w14:textId="77777777" w:rsidR="008940B4" w:rsidRPr="00AC4FBC" w:rsidRDefault="008940B4" w:rsidP="008A6659">
            <w:pPr>
              <w:pStyle w:val="TAC"/>
              <w:rPr>
                <w:lang w:eastAsia="zh-TW"/>
              </w:rPr>
            </w:pPr>
          </w:p>
        </w:tc>
      </w:tr>
      <w:tr w:rsidR="008940B4" w:rsidRPr="00AC4FBC" w14:paraId="40945EB7" w14:textId="77777777" w:rsidTr="008A6659">
        <w:trPr>
          <w:trHeight w:val="241"/>
        </w:trPr>
        <w:tc>
          <w:tcPr>
            <w:tcW w:w="462" w:type="dxa"/>
            <w:tcBorders>
              <w:top w:val="nil"/>
            </w:tcBorders>
            <w:vAlign w:val="center"/>
          </w:tcPr>
          <w:p w14:paraId="50058DED" w14:textId="77777777" w:rsidR="008940B4" w:rsidRPr="00AC4FBC" w:rsidRDefault="008940B4" w:rsidP="008A6659">
            <w:pPr>
              <w:pStyle w:val="TAC"/>
            </w:pPr>
          </w:p>
        </w:tc>
        <w:tc>
          <w:tcPr>
            <w:tcW w:w="731" w:type="dxa"/>
            <w:vAlign w:val="center"/>
          </w:tcPr>
          <w:p w14:paraId="00229777" w14:textId="77777777" w:rsidR="008940B4" w:rsidRPr="00AC4FBC" w:rsidRDefault="008940B4" w:rsidP="008A6659">
            <w:pPr>
              <w:pStyle w:val="TAC"/>
            </w:pPr>
            <w:r w:rsidRPr="00AC4FBC">
              <w:t>N/A</w:t>
            </w:r>
          </w:p>
        </w:tc>
        <w:tc>
          <w:tcPr>
            <w:tcW w:w="1120" w:type="dxa"/>
            <w:gridSpan w:val="2"/>
            <w:vAlign w:val="center"/>
          </w:tcPr>
          <w:p w14:paraId="4A1965F4" w14:textId="77777777" w:rsidR="008940B4" w:rsidRPr="00AC4FBC" w:rsidRDefault="008940B4" w:rsidP="008A6659">
            <w:pPr>
              <w:pStyle w:val="TAC"/>
            </w:pPr>
            <w:r w:rsidRPr="00AC4FBC">
              <w:t>QPSK</w:t>
            </w:r>
          </w:p>
        </w:tc>
        <w:tc>
          <w:tcPr>
            <w:tcW w:w="999" w:type="dxa"/>
            <w:gridSpan w:val="2"/>
            <w:vAlign w:val="center"/>
          </w:tcPr>
          <w:p w14:paraId="4B69248C" w14:textId="77777777" w:rsidR="008940B4" w:rsidRPr="00AC4FBC" w:rsidRDefault="008940B4" w:rsidP="008A6659">
            <w:pPr>
              <w:pStyle w:val="TAC"/>
            </w:pPr>
            <w:r w:rsidRPr="00AC4FBC">
              <w:t>5 MHz</w:t>
            </w:r>
          </w:p>
        </w:tc>
        <w:tc>
          <w:tcPr>
            <w:tcW w:w="989" w:type="dxa"/>
            <w:vAlign w:val="center"/>
          </w:tcPr>
          <w:p w14:paraId="1BABEE19"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DD9E364" w14:textId="77777777" w:rsidR="008940B4" w:rsidRPr="00AC4FBC" w:rsidRDefault="008940B4" w:rsidP="008A6659">
            <w:pPr>
              <w:pStyle w:val="TAC"/>
              <w:rPr>
                <w:lang w:eastAsia="zh-TW"/>
              </w:rPr>
            </w:pPr>
            <w:r w:rsidRPr="00AC4FBC">
              <w:t>QPSK</w:t>
            </w:r>
          </w:p>
        </w:tc>
        <w:tc>
          <w:tcPr>
            <w:tcW w:w="1238" w:type="dxa"/>
            <w:gridSpan w:val="6"/>
            <w:vAlign w:val="center"/>
          </w:tcPr>
          <w:p w14:paraId="1AF5308C" w14:textId="77777777" w:rsidR="008940B4" w:rsidRPr="00AC4FBC" w:rsidRDefault="008940B4" w:rsidP="008A6659">
            <w:pPr>
              <w:pStyle w:val="TAC"/>
            </w:pPr>
            <w:r w:rsidRPr="00AC4FBC">
              <w:t>QPSK</w:t>
            </w:r>
          </w:p>
        </w:tc>
        <w:tc>
          <w:tcPr>
            <w:tcW w:w="959" w:type="dxa"/>
            <w:gridSpan w:val="4"/>
            <w:vAlign w:val="center"/>
          </w:tcPr>
          <w:p w14:paraId="4B542DB2" w14:textId="77777777" w:rsidR="008940B4" w:rsidRPr="00AC4FBC" w:rsidRDefault="008940B4" w:rsidP="008A6659">
            <w:pPr>
              <w:pStyle w:val="TAC"/>
            </w:pPr>
            <w:r w:rsidRPr="002D0046">
              <w:t>5 MHz</w:t>
            </w:r>
          </w:p>
        </w:tc>
        <w:tc>
          <w:tcPr>
            <w:tcW w:w="1026" w:type="dxa"/>
            <w:vAlign w:val="center"/>
          </w:tcPr>
          <w:p w14:paraId="7769E066" w14:textId="77777777" w:rsidR="008940B4" w:rsidRPr="00AC4FBC" w:rsidRDefault="008940B4" w:rsidP="008A6659">
            <w:pPr>
              <w:pStyle w:val="TAC"/>
              <w:rPr>
                <w:lang w:eastAsia="zh-TW"/>
              </w:rPr>
            </w:pPr>
            <w:r w:rsidRPr="00AC4FBC">
              <w:t>All RBs / All RBs</w:t>
            </w:r>
          </w:p>
        </w:tc>
        <w:tc>
          <w:tcPr>
            <w:tcW w:w="963" w:type="dxa"/>
            <w:gridSpan w:val="3"/>
            <w:vAlign w:val="center"/>
          </w:tcPr>
          <w:p w14:paraId="33D2A7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3833CF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CC7E34B" w14:textId="77777777" w:rsidR="008940B4" w:rsidRPr="00AC4FBC" w:rsidRDefault="008940B4" w:rsidP="008A6659">
            <w:pPr>
              <w:pStyle w:val="TAC"/>
            </w:pPr>
            <w:r w:rsidRPr="00AC4FBC">
              <w:t>10 MHz</w:t>
            </w:r>
          </w:p>
        </w:tc>
        <w:tc>
          <w:tcPr>
            <w:tcW w:w="1085" w:type="dxa"/>
            <w:gridSpan w:val="2"/>
            <w:vAlign w:val="center"/>
          </w:tcPr>
          <w:p w14:paraId="2B679A3A" w14:textId="77777777" w:rsidR="008940B4" w:rsidRPr="00AC4FBC" w:rsidRDefault="008940B4" w:rsidP="008A6659">
            <w:pPr>
              <w:pStyle w:val="TAC"/>
              <w:rPr>
                <w:lang w:eastAsia="zh-TW"/>
              </w:rPr>
            </w:pPr>
            <w:r w:rsidRPr="00AC4FBC">
              <w:rPr>
                <w:lang w:eastAsia="zh-TW"/>
              </w:rPr>
              <w:t>All RBs / All RBs</w:t>
            </w:r>
          </w:p>
        </w:tc>
      </w:tr>
      <w:tr w:rsidR="008940B4" w:rsidRPr="00AC4FBC" w14:paraId="777EEB30" w14:textId="77777777" w:rsidTr="008A6659">
        <w:trPr>
          <w:trHeight w:val="241"/>
        </w:trPr>
        <w:tc>
          <w:tcPr>
            <w:tcW w:w="462" w:type="dxa"/>
            <w:tcBorders>
              <w:top w:val="nil"/>
            </w:tcBorders>
            <w:vAlign w:val="center"/>
          </w:tcPr>
          <w:p w14:paraId="17025C70"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50A0F2E1" w14:textId="77777777" w:rsidR="008940B4" w:rsidRPr="00AC4FBC" w:rsidRDefault="008940B4" w:rsidP="008A6659">
            <w:pPr>
              <w:pStyle w:val="TAC"/>
            </w:pPr>
            <w:r>
              <w:rPr>
                <w:rFonts w:hint="eastAsia"/>
                <w:lang w:eastAsia="ja-JP"/>
              </w:rPr>
              <w:t>1</w:t>
            </w:r>
          </w:p>
        </w:tc>
        <w:tc>
          <w:tcPr>
            <w:tcW w:w="1120" w:type="dxa"/>
            <w:gridSpan w:val="2"/>
            <w:vAlign w:val="center"/>
          </w:tcPr>
          <w:p w14:paraId="49927270"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23CFE38" w14:textId="77777777" w:rsidR="008940B4" w:rsidRPr="00AC4FBC" w:rsidRDefault="008940B4" w:rsidP="008A6659">
            <w:pPr>
              <w:pStyle w:val="TAC"/>
            </w:pPr>
          </w:p>
        </w:tc>
        <w:tc>
          <w:tcPr>
            <w:tcW w:w="989" w:type="dxa"/>
            <w:vAlign w:val="center"/>
          </w:tcPr>
          <w:p w14:paraId="48F1616A" w14:textId="77777777" w:rsidR="008940B4" w:rsidRPr="00AC4FBC" w:rsidRDefault="008940B4" w:rsidP="008A6659">
            <w:pPr>
              <w:pStyle w:val="TAC"/>
              <w:rPr>
                <w:lang w:eastAsia="zh-TW"/>
              </w:rPr>
            </w:pPr>
          </w:p>
        </w:tc>
        <w:tc>
          <w:tcPr>
            <w:tcW w:w="1289" w:type="dxa"/>
            <w:gridSpan w:val="3"/>
            <w:vAlign w:val="center"/>
          </w:tcPr>
          <w:p w14:paraId="6F330CC0"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47D1B83"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1E952A83" w14:textId="77777777" w:rsidR="008940B4" w:rsidRPr="00AC4FBC" w:rsidRDefault="008940B4" w:rsidP="008A6659">
            <w:pPr>
              <w:pStyle w:val="TAC"/>
            </w:pPr>
          </w:p>
        </w:tc>
        <w:tc>
          <w:tcPr>
            <w:tcW w:w="1026" w:type="dxa"/>
            <w:vAlign w:val="center"/>
          </w:tcPr>
          <w:p w14:paraId="5B8CA6B9" w14:textId="77777777" w:rsidR="008940B4" w:rsidRPr="00AC4FBC" w:rsidRDefault="008940B4" w:rsidP="008A6659">
            <w:pPr>
              <w:pStyle w:val="TAC"/>
              <w:rPr>
                <w:lang w:eastAsia="zh-TW"/>
              </w:rPr>
            </w:pPr>
          </w:p>
        </w:tc>
        <w:tc>
          <w:tcPr>
            <w:tcW w:w="963" w:type="dxa"/>
            <w:gridSpan w:val="3"/>
            <w:vAlign w:val="center"/>
          </w:tcPr>
          <w:p w14:paraId="3DE4FDD2" w14:textId="77777777" w:rsidR="008940B4" w:rsidRPr="00AC4FBC" w:rsidRDefault="008940B4" w:rsidP="008A6659">
            <w:pPr>
              <w:pStyle w:val="TAC"/>
            </w:pPr>
            <w:r>
              <w:rPr>
                <w:lang w:eastAsia="ja-JP"/>
              </w:rPr>
              <w:t>n78</w:t>
            </w:r>
          </w:p>
        </w:tc>
        <w:tc>
          <w:tcPr>
            <w:tcW w:w="1321" w:type="dxa"/>
            <w:gridSpan w:val="3"/>
            <w:vAlign w:val="center"/>
          </w:tcPr>
          <w:p w14:paraId="14EA295F" w14:textId="77777777" w:rsidR="008940B4" w:rsidRPr="00AC4FBC" w:rsidRDefault="008940B4" w:rsidP="008A6659">
            <w:pPr>
              <w:pStyle w:val="TAC"/>
              <w:rPr>
                <w:lang w:eastAsia="zh-TW"/>
              </w:rPr>
            </w:pPr>
            <w:r>
              <w:rPr>
                <w:rFonts w:hint="eastAsia"/>
                <w:lang w:eastAsia="ja-JP"/>
              </w:rPr>
              <w:t>3</w:t>
            </w:r>
            <w:r>
              <w:rPr>
                <w:lang w:eastAsia="ja-JP"/>
              </w:rPr>
              <w:t>647 MHz</w:t>
            </w:r>
          </w:p>
        </w:tc>
        <w:tc>
          <w:tcPr>
            <w:tcW w:w="972" w:type="dxa"/>
            <w:gridSpan w:val="2"/>
            <w:vAlign w:val="center"/>
          </w:tcPr>
          <w:p w14:paraId="7641F14F" w14:textId="77777777" w:rsidR="008940B4" w:rsidRPr="00AC4FBC" w:rsidRDefault="008940B4" w:rsidP="008A6659">
            <w:pPr>
              <w:pStyle w:val="TAC"/>
            </w:pPr>
          </w:p>
        </w:tc>
        <w:tc>
          <w:tcPr>
            <w:tcW w:w="1085" w:type="dxa"/>
            <w:gridSpan w:val="2"/>
            <w:vAlign w:val="center"/>
          </w:tcPr>
          <w:p w14:paraId="5AD34EB2" w14:textId="77777777" w:rsidR="008940B4" w:rsidRPr="00AC4FBC" w:rsidRDefault="008940B4" w:rsidP="008A6659">
            <w:pPr>
              <w:pStyle w:val="TAC"/>
              <w:rPr>
                <w:lang w:eastAsia="zh-TW"/>
              </w:rPr>
            </w:pPr>
          </w:p>
        </w:tc>
      </w:tr>
      <w:tr w:rsidR="008940B4" w:rsidRPr="00AC4FBC" w14:paraId="27AA35D2" w14:textId="77777777" w:rsidTr="008A6659">
        <w:trPr>
          <w:trHeight w:val="241"/>
        </w:trPr>
        <w:tc>
          <w:tcPr>
            <w:tcW w:w="462" w:type="dxa"/>
            <w:tcBorders>
              <w:top w:val="nil"/>
            </w:tcBorders>
            <w:vAlign w:val="center"/>
          </w:tcPr>
          <w:p w14:paraId="5B117930" w14:textId="77777777" w:rsidR="008940B4" w:rsidRPr="00AC4FBC" w:rsidRDefault="008940B4" w:rsidP="008A6659">
            <w:pPr>
              <w:pStyle w:val="TAC"/>
            </w:pPr>
          </w:p>
        </w:tc>
        <w:tc>
          <w:tcPr>
            <w:tcW w:w="731" w:type="dxa"/>
            <w:vAlign w:val="center"/>
          </w:tcPr>
          <w:p w14:paraId="4862FDE1" w14:textId="77777777" w:rsidR="008940B4" w:rsidRPr="00AC4FBC" w:rsidRDefault="008940B4" w:rsidP="008A6659">
            <w:pPr>
              <w:pStyle w:val="TAC"/>
            </w:pPr>
            <w:r w:rsidRPr="00AC4FBC">
              <w:t>N/A</w:t>
            </w:r>
          </w:p>
        </w:tc>
        <w:tc>
          <w:tcPr>
            <w:tcW w:w="1120" w:type="dxa"/>
            <w:gridSpan w:val="2"/>
            <w:vAlign w:val="center"/>
          </w:tcPr>
          <w:p w14:paraId="18B2799B" w14:textId="77777777" w:rsidR="008940B4" w:rsidRPr="00AC4FBC" w:rsidRDefault="008940B4" w:rsidP="008A6659">
            <w:pPr>
              <w:pStyle w:val="TAC"/>
            </w:pPr>
            <w:r w:rsidRPr="00AC4FBC">
              <w:t>QPSK</w:t>
            </w:r>
          </w:p>
        </w:tc>
        <w:tc>
          <w:tcPr>
            <w:tcW w:w="999" w:type="dxa"/>
            <w:gridSpan w:val="2"/>
            <w:vAlign w:val="center"/>
          </w:tcPr>
          <w:p w14:paraId="11EFF31F" w14:textId="77777777" w:rsidR="008940B4" w:rsidRPr="00AC4FBC" w:rsidRDefault="008940B4" w:rsidP="008A6659">
            <w:pPr>
              <w:pStyle w:val="TAC"/>
            </w:pPr>
            <w:r w:rsidRPr="002D0046">
              <w:t>5 MHz</w:t>
            </w:r>
          </w:p>
        </w:tc>
        <w:tc>
          <w:tcPr>
            <w:tcW w:w="989" w:type="dxa"/>
            <w:vAlign w:val="center"/>
          </w:tcPr>
          <w:p w14:paraId="3D4EAE8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E892DDC" w14:textId="77777777" w:rsidR="008940B4" w:rsidRPr="00AC4FBC" w:rsidRDefault="008940B4" w:rsidP="008A6659">
            <w:pPr>
              <w:pStyle w:val="TAC"/>
              <w:rPr>
                <w:lang w:eastAsia="zh-TW"/>
              </w:rPr>
            </w:pPr>
            <w:r w:rsidRPr="00AC4FBC">
              <w:t>QPSK</w:t>
            </w:r>
          </w:p>
        </w:tc>
        <w:tc>
          <w:tcPr>
            <w:tcW w:w="1238" w:type="dxa"/>
            <w:gridSpan w:val="6"/>
            <w:vAlign w:val="center"/>
          </w:tcPr>
          <w:p w14:paraId="3FB0FDBB" w14:textId="77777777" w:rsidR="008940B4" w:rsidRPr="00AC4FBC" w:rsidRDefault="008940B4" w:rsidP="008A6659">
            <w:pPr>
              <w:pStyle w:val="TAC"/>
            </w:pPr>
            <w:r w:rsidRPr="00AC4FBC">
              <w:t>QPSK</w:t>
            </w:r>
          </w:p>
        </w:tc>
        <w:tc>
          <w:tcPr>
            <w:tcW w:w="959" w:type="dxa"/>
            <w:gridSpan w:val="4"/>
            <w:vAlign w:val="center"/>
          </w:tcPr>
          <w:p w14:paraId="0402BA3E" w14:textId="77777777" w:rsidR="008940B4" w:rsidRPr="00AC4FBC" w:rsidRDefault="008940B4" w:rsidP="008A6659">
            <w:pPr>
              <w:pStyle w:val="TAC"/>
            </w:pPr>
            <w:r w:rsidRPr="002D0046">
              <w:t>5 MHz</w:t>
            </w:r>
          </w:p>
        </w:tc>
        <w:tc>
          <w:tcPr>
            <w:tcW w:w="1026" w:type="dxa"/>
            <w:vAlign w:val="center"/>
          </w:tcPr>
          <w:p w14:paraId="77AF7EB0" w14:textId="77777777" w:rsidR="008940B4" w:rsidRPr="00AC4FBC" w:rsidRDefault="008940B4" w:rsidP="008A6659">
            <w:pPr>
              <w:pStyle w:val="TAC"/>
              <w:rPr>
                <w:lang w:eastAsia="zh-TW"/>
              </w:rPr>
            </w:pPr>
            <w:r w:rsidRPr="00AC4FBC">
              <w:t>All RBs / All RBs</w:t>
            </w:r>
          </w:p>
        </w:tc>
        <w:tc>
          <w:tcPr>
            <w:tcW w:w="963" w:type="dxa"/>
            <w:gridSpan w:val="3"/>
            <w:vAlign w:val="center"/>
          </w:tcPr>
          <w:p w14:paraId="229C1F8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A731034"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418CA3" w14:textId="77777777" w:rsidR="008940B4" w:rsidRPr="00AC4FBC" w:rsidRDefault="008940B4" w:rsidP="008A6659">
            <w:pPr>
              <w:pStyle w:val="TAC"/>
            </w:pPr>
            <w:r w:rsidRPr="00AC4FBC">
              <w:t>10 MHz</w:t>
            </w:r>
          </w:p>
        </w:tc>
        <w:tc>
          <w:tcPr>
            <w:tcW w:w="1085" w:type="dxa"/>
            <w:gridSpan w:val="2"/>
            <w:vAlign w:val="center"/>
          </w:tcPr>
          <w:p w14:paraId="6CBCF259" w14:textId="77777777" w:rsidR="008940B4" w:rsidRPr="00AC4FBC" w:rsidRDefault="008940B4" w:rsidP="008A6659">
            <w:pPr>
              <w:pStyle w:val="TAC"/>
              <w:rPr>
                <w:lang w:eastAsia="zh-TW"/>
              </w:rPr>
            </w:pPr>
            <w:r w:rsidRPr="00AC4FBC">
              <w:rPr>
                <w:lang w:eastAsia="zh-TW"/>
              </w:rPr>
              <w:t>All RBs / All RBs</w:t>
            </w:r>
          </w:p>
        </w:tc>
      </w:tr>
      <w:tr w:rsidR="008940B4" w:rsidRPr="00AC4FBC" w14:paraId="5C6EBD60" w14:textId="77777777" w:rsidTr="008A6659">
        <w:trPr>
          <w:trHeight w:val="241"/>
        </w:trPr>
        <w:tc>
          <w:tcPr>
            <w:tcW w:w="462" w:type="dxa"/>
            <w:tcBorders>
              <w:top w:val="nil"/>
            </w:tcBorders>
            <w:vAlign w:val="center"/>
          </w:tcPr>
          <w:p w14:paraId="47DF8BEF" w14:textId="77777777" w:rsidR="008940B4" w:rsidRPr="00AC4FBC" w:rsidRDefault="008940B4" w:rsidP="008A6659">
            <w:pPr>
              <w:pStyle w:val="TAC"/>
            </w:pPr>
            <w:r>
              <w:rPr>
                <w:rFonts w:hint="eastAsia"/>
                <w:lang w:eastAsia="ja-JP"/>
              </w:rPr>
              <w:t>3</w:t>
            </w:r>
            <w:r w:rsidRPr="00CC40C1">
              <w:rPr>
                <w:vertAlign w:val="superscript"/>
              </w:rPr>
              <w:t>11</w:t>
            </w:r>
          </w:p>
        </w:tc>
        <w:tc>
          <w:tcPr>
            <w:tcW w:w="731" w:type="dxa"/>
            <w:vAlign w:val="center"/>
          </w:tcPr>
          <w:p w14:paraId="66083713" w14:textId="77777777" w:rsidR="008940B4" w:rsidRPr="00AC4FBC" w:rsidRDefault="008940B4" w:rsidP="008A6659">
            <w:pPr>
              <w:pStyle w:val="TAC"/>
            </w:pPr>
            <w:r>
              <w:rPr>
                <w:rFonts w:hint="eastAsia"/>
                <w:lang w:eastAsia="ja-JP"/>
              </w:rPr>
              <w:t>1</w:t>
            </w:r>
          </w:p>
        </w:tc>
        <w:tc>
          <w:tcPr>
            <w:tcW w:w="1120" w:type="dxa"/>
            <w:gridSpan w:val="2"/>
            <w:vAlign w:val="center"/>
          </w:tcPr>
          <w:p w14:paraId="6435B947" w14:textId="77777777" w:rsidR="008940B4" w:rsidRPr="00AC4FBC" w:rsidRDefault="008940B4"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7C11CFC7" w14:textId="77777777" w:rsidR="008940B4" w:rsidRPr="00AC4FBC" w:rsidRDefault="008940B4" w:rsidP="008A6659">
            <w:pPr>
              <w:pStyle w:val="TAC"/>
            </w:pPr>
          </w:p>
        </w:tc>
        <w:tc>
          <w:tcPr>
            <w:tcW w:w="989" w:type="dxa"/>
            <w:vAlign w:val="center"/>
          </w:tcPr>
          <w:p w14:paraId="525CF037" w14:textId="77777777" w:rsidR="008940B4" w:rsidRPr="00AC4FBC" w:rsidRDefault="008940B4" w:rsidP="008A6659">
            <w:pPr>
              <w:pStyle w:val="TAC"/>
              <w:rPr>
                <w:lang w:eastAsia="zh-TW"/>
              </w:rPr>
            </w:pPr>
          </w:p>
        </w:tc>
        <w:tc>
          <w:tcPr>
            <w:tcW w:w="1289" w:type="dxa"/>
            <w:gridSpan w:val="3"/>
            <w:vAlign w:val="center"/>
          </w:tcPr>
          <w:p w14:paraId="52784F9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6C930782"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5F93FF62" w14:textId="77777777" w:rsidR="008940B4" w:rsidRPr="00AC4FBC" w:rsidRDefault="008940B4" w:rsidP="008A6659">
            <w:pPr>
              <w:pStyle w:val="TAC"/>
            </w:pPr>
          </w:p>
        </w:tc>
        <w:tc>
          <w:tcPr>
            <w:tcW w:w="1026" w:type="dxa"/>
            <w:vAlign w:val="center"/>
          </w:tcPr>
          <w:p w14:paraId="4BB947DD" w14:textId="77777777" w:rsidR="008940B4" w:rsidRPr="00AC4FBC" w:rsidRDefault="008940B4" w:rsidP="008A6659">
            <w:pPr>
              <w:pStyle w:val="TAC"/>
              <w:rPr>
                <w:lang w:eastAsia="zh-TW"/>
              </w:rPr>
            </w:pPr>
          </w:p>
        </w:tc>
        <w:tc>
          <w:tcPr>
            <w:tcW w:w="963" w:type="dxa"/>
            <w:gridSpan w:val="3"/>
            <w:vAlign w:val="center"/>
          </w:tcPr>
          <w:p w14:paraId="1E06CD64" w14:textId="77777777" w:rsidR="008940B4" w:rsidRPr="00AC4FBC" w:rsidRDefault="008940B4" w:rsidP="008A6659">
            <w:pPr>
              <w:pStyle w:val="TAC"/>
            </w:pPr>
            <w:r>
              <w:rPr>
                <w:lang w:eastAsia="ja-JP"/>
              </w:rPr>
              <w:t>n78</w:t>
            </w:r>
          </w:p>
        </w:tc>
        <w:tc>
          <w:tcPr>
            <w:tcW w:w="1321" w:type="dxa"/>
            <w:gridSpan w:val="3"/>
            <w:vAlign w:val="center"/>
          </w:tcPr>
          <w:p w14:paraId="06024295" w14:textId="77777777" w:rsidR="008940B4" w:rsidRPr="00AC4FBC" w:rsidRDefault="008940B4" w:rsidP="008A6659">
            <w:pPr>
              <w:pStyle w:val="TAC"/>
              <w:rPr>
                <w:lang w:eastAsia="zh-TW"/>
              </w:rPr>
            </w:pPr>
            <w:r>
              <w:rPr>
                <w:rFonts w:hint="eastAsia"/>
                <w:lang w:eastAsia="ja-JP"/>
              </w:rPr>
              <w:t>3</w:t>
            </w:r>
            <w:r>
              <w:rPr>
                <w:lang w:eastAsia="ja-JP"/>
              </w:rPr>
              <w:t>450 MHz</w:t>
            </w:r>
          </w:p>
        </w:tc>
        <w:tc>
          <w:tcPr>
            <w:tcW w:w="972" w:type="dxa"/>
            <w:gridSpan w:val="2"/>
            <w:vAlign w:val="center"/>
          </w:tcPr>
          <w:p w14:paraId="1FC10C06" w14:textId="77777777" w:rsidR="008940B4" w:rsidRPr="00AC4FBC" w:rsidRDefault="008940B4" w:rsidP="008A6659">
            <w:pPr>
              <w:pStyle w:val="TAC"/>
            </w:pPr>
          </w:p>
        </w:tc>
        <w:tc>
          <w:tcPr>
            <w:tcW w:w="1085" w:type="dxa"/>
            <w:gridSpan w:val="2"/>
            <w:vAlign w:val="center"/>
          </w:tcPr>
          <w:p w14:paraId="4BF6F701" w14:textId="77777777" w:rsidR="008940B4" w:rsidRPr="00AC4FBC" w:rsidRDefault="008940B4" w:rsidP="008A6659">
            <w:pPr>
              <w:pStyle w:val="TAC"/>
              <w:rPr>
                <w:lang w:eastAsia="zh-TW"/>
              </w:rPr>
            </w:pPr>
          </w:p>
        </w:tc>
      </w:tr>
      <w:tr w:rsidR="008940B4" w:rsidRPr="00AC4FBC" w14:paraId="0FFE2E4A" w14:textId="77777777" w:rsidTr="008A6659">
        <w:trPr>
          <w:trHeight w:val="241"/>
        </w:trPr>
        <w:tc>
          <w:tcPr>
            <w:tcW w:w="462" w:type="dxa"/>
            <w:tcBorders>
              <w:top w:val="nil"/>
            </w:tcBorders>
            <w:vAlign w:val="center"/>
          </w:tcPr>
          <w:p w14:paraId="1F63E7D0" w14:textId="77777777" w:rsidR="008940B4" w:rsidRPr="00AC4FBC" w:rsidRDefault="008940B4" w:rsidP="008A6659">
            <w:pPr>
              <w:pStyle w:val="TAC"/>
            </w:pPr>
          </w:p>
        </w:tc>
        <w:tc>
          <w:tcPr>
            <w:tcW w:w="731" w:type="dxa"/>
            <w:vAlign w:val="center"/>
          </w:tcPr>
          <w:p w14:paraId="56C0EB88" w14:textId="77777777" w:rsidR="008940B4" w:rsidRPr="00AC4FBC" w:rsidRDefault="008940B4" w:rsidP="008A6659">
            <w:pPr>
              <w:pStyle w:val="TAC"/>
            </w:pPr>
            <w:r w:rsidRPr="00AC4FBC">
              <w:t>QPSK</w:t>
            </w:r>
          </w:p>
        </w:tc>
        <w:tc>
          <w:tcPr>
            <w:tcW w:w="1120" w:type="dxa"/>
            <w:gridSpan w:val="2"/>
            <w:vAlign w:val="center"/>
          </w:tcPr>
          <w:p w14:paraId="4218997F" w14:textId="77777777" w:rsidR="008940B4" w:rsidRPr="00AC4FBC" w:rsidRDefault="008940B4" w:rsidP="008A6659">
            <w:pPr>
              <w:pStyle w:val="TAC"/>
            </w:pPr>
            <w:r w:rsidRPr="00AC4FBC">
              <w:t>QPSK</w:t>
            </w:r>
          </w:p>
        </w:tc>
        <w:tc>
          <w:tcPr>
            <w:tcW w:w="999" w:type="dxa"/>
            <w:gridSpan w:val="2"/>
            <w:vAlign w:val="center"/>
          </w:tcPr>
          <w:p w14:paraId="44C575DA" w14:textId="77777777" w:rsidR="008940B4" w:rsidRPr="00AC4FBC" w:rsidRDefault="008940B4" w:rsidP="008A6659">
            <w:pPr>
              <w:pStyle w:val="TAC"/>
            </w:pPr>
            <w:r w:rsidRPr="002D0046">
              <w:t>5 MHz</w:t>
            </w:r>
          </w:p>
        </w:tc>
        <w:tc>
          <w:tcPr>
            <w:tcW w:w="989" w:type="dxa"/>
            <w:vAlign w:val="center"/>
          </w:tcPr>
          <w:p w14:paraId="6647086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E1B54CD"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9912B72" w14:textId="77777777" w:rsidR="008940B4" w:rsidRPr="00AC4FBC" w:rsidRDefault="008940B4" w:rsidP="008A6659">
            <w:pPr>
              <w:pStyle w:val="TAC"/>
            </w:pPr>
            <w:r w:rsidRPr="00AC4FBC">
              <w:t>QPSK</w:t>
            </w:r>
          </w:p>
        </w:tc>
        <w:tc>
          <w:tcPr>
            <w:tcW w:w="959" w:type="dxa"/>
            <w:gridSpan w:val="4"/>
            <w:vAlign w:val="center"/>
          </w:tcPr>
          <w:p w14:paraId="213C6844" w14:textId="77777777" w:rsidR="008940B4" w:rsidRPr="00AC4FBC" w:rsidRDefault="008940B4" w:rsidP="008A6659">
            <w:pPr>
              <w:pStyle w:val="TAC"/>
            </w:pPr>
            <w:r w:rsidRPr="002D0046">
              <w:t>5 MHz</w:t>
            </w:r>
          </w:p>
        </w:tc>
        <w:tc>
          <w:tcPr>
            <w:tcW w:w="1026" w:type="dxa"/>
            <w:vAlign w:val="center"/>
          </w:tcPr>
          <w:p w14:paraId="2578C6D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5718458"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EEEF41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01610B0" w14:textId="77777777" w:rsidR="008940B4" w:rsidRPr="00AC4FBC" w:rsidRDefault="008940B4" w:rsidP="008A6659">
            <w:pPr>
              <w:pStyle w:val="TAC"/>
            </w:pPr>
            <w:r w:rsidRPr="00AC4FBC">
              <w:t>10 MHz</w:t>
            </w:r>
          </w:p>
        </w:tc>
        <w:tc>
          <w:tcPr>
            <w:tcW w:w="1085" w:type="dxa"/>
            <w:gridSpan w:val="2"/>
            <w:vAlign w:val="center"/>
          </w:tcPr>
          <w:p w14:paraId="698AE19D" w14:textId="77777777" w:rsidR="008940B4" w:rsidRPr="00AC4FBC" w:rsidRDefault="008940B4" w:rsidP="008A6659">
            <w:pPr>
              <w:pStyle w:val="TAC"/>
              <w:rPr>
                <w:lang w:eastAsia="zh-TW"/>
              </w:rPr>
            </w:pPr>
            <w:r w:rsidRPr="00AC4FBC">
              <w:rPr>
                <w:lang w:eastAsia="zh-TW"/>
              </w:rPr>
              <w:t>All RBs / All RBs</w:t>
            </w:r>
          </w:p>
        </w:tc>
      </w:tr>
      <w:tr w:rsidR="008940B4" w:rsidRPr="00AC4FBC" w14:paraId="65B56076" w14:textId="77777777" w:rsidTr="008A6659">
        <w:trPr>
          <w:trHeight w:val="241"/>
        </w:trPr>
        <w:tc>
          <w:tcPr>
            <w:tcW w:w="462" w:type="dxa"/>
            <w:tcBorders>
              <w:top w:val="nil"/>
            </w:tcBorders>
            <w:vAlign w:val="center"/>
          </w:tcPr>
          <w:p w14:paraId="25427D5D" w14:textId="77777777" w:rsidR="008940B4" w:rsidRPr="00AC4FBC" w:rsidRDefault="008940B4" w:rsidP="008A6659">
            <w:pPr>
              <w:pStyle w:val="TAC"/>
            </w:pPr>
            <w:r>
              <w:rPr>
                <w:rFonts w:hint="eastAsia"/>
                <w:lang w:eastAsia="ja-JP"/>
              </w:rPr>
              <w:t>4</w:t>
            </w:r>
            <w:r w:rsidRPr="00CC40C1">
              <w:rPr>
                <w:vertAlign w:val="superscript"/>
              </w:rPr>
              <w:t>11</w:t>
            </w:r>
          </w:p>
        </w:tc>
        <w:tc>
          <w:tcPr>
            <w:tcW w:w="731" w:type="dxa"/>
            <w:vAlign w:val="center"/>
          </w:tcPr>
          <w:p w14:paraId="02D02045" w14:textId="77777777" w:rsidR="008940B4" w:rsidRPr="00AC4FBC" w:rsidRDefault="008940B4" w:rsidP="008A6659">
            <w:pPr>
              <w:pStyle w:val="TAC"/>
            </w:pPr>
            <w:r>
              <w:rPr>
                <w:rFonts w:hint="eastAsia"/>
                <w:lang w:eastAsia="ja-JP"/>
              </w:rPr>
              <w:t>1</w:t>
            </w:r>
          </w:p>
        </w:tc>
        <w:tc>
          <w:tcPr>
            <w:tcW w:w="1120" w:type="dxa"/>
            <w:gridSpan w:val="2"/>
            <w:vAlign w:val="center"/>
          </w:tcPr>
          <w:p w14:paraId="0572B57C" w14:textId="77777777" w:rsidR="008940B4" w:rsidRPr="00AC4FBC" w:rsidRDefault="008940B4"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1CA9154B" w14:textId="77777777" w:rsidR="008940B4" w:rsidRPr="00AC4FBC" w:rsidRDefault="008940B4" w:rsidP="008A6659">
            <w:pPr>
              <w:pStyle w:val="TAC"/>
            </w:pPr>
          </w:p>
        </w:tc>
        <w:tc>
          <w:tcPr>
            <w:tcW w:w="989" w:type="dxa"/>
            <w:vAlign w:val="center"/>
          </w:tcPr>
          <w:p w14:paraId="1DA28E0B" w14:textId="77777777" w:rsidR="008940B4" w:rsidRPr="00AC4FBC" w:rsidRDefault="008940B4" w:rsidP="008A6659">
            <w:pPr>
              <w:pStyle w:val="TAC"/>
              <w:rPr>
                <w:lang w:eastAsia="zh-TW"/>
              </w:rPr>
            </w:pPr>
          </w:p>
        </w:tc>
        <w:tc>
          <w:tcPr>
            <w:tcW w:w="1289" w:type="dxa"/>
            <w:gridSpan w:val="3"/>
            <w:vAlign w:val="center"/>
          </w:tcPr>
          <w:p w14:paraId="0030023F"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4CD2D63B"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4F71857D" w14:textId="77777777" w:rsidR="008940B4" w:rsidRPr="00AC4FBC" w:rsidRDefault="008940B4" w:rsidP="008A6659">
            <w:pPr>
              <w:pStyle w:val="TAC"/>
            </w:pPr>
          </w:p>
        </w:tc>
        <w:tc>
          <w:tcPr>
            <w:tcW w:w="1026" w:type="dxa"/>
            <w:vAlign w:val="center"/>
          </w:tcPr>
          <w:p w14:paraId="511AFA1B" w14:textId="77777777" w:rsidR="008940B4" w:rsidRPr="00AC4FBC" w:rsidRDefault="008940B4" w:rsidP="008A6659">
            <w:pPr>
              <w:pStyle w:val="TAC"/>
              <w:rPr>
                <w:lang w:eastAsia="zh-TW"/>
              </w:rPr>
            </w:pPr>
          </w:p>
        </w:tc>
        <w:tc>
          <w:tcPr>
            <w:tcW w:w="963" w:type="dxa"/>
            <w:gridSpan w:val="3"/>
            <w:vAlign w:val="center"/>
          </w:tcPr>
          <w:p w14:paraId="12F9B4A7" w14:textId="77777777" w:rsidR="008940B4" w:rsidRPr="00AC4FBC" w:rsidRDefault="008940B4" w:rsidP="008A6659">
            <w:pPr>
              <w:pStyle w:val="TAC"/>
            </w:pPr>
            <w:r>
              <w:rPr>
                <w:lang w:eastAsia="ja-JP"/>
              </w:rPr>
              <w:t>n78</w:t>
            </w:r>
          </w:p>
        </w:tc>
        <w:tc>
          <w:tcPr>
            <w:tcW w:w="1321" w:type="dxa"/>
            <w:gridSpan w:val="3"/>
            <w:vAlign w:val="center"/>
          </w:tcPr>
          <w:p w14:paraId="10943227" w14:textId="77777777" w:rsidR="008940B4" w:rsidRPr="00AC4FBC" w:rsidRDefault="008940B4" w:rsidP="008A6659">
            <w:pPr>
              <w:pStyle w:val="TAC"/>
              <w:rPr>
                <w:lang w:eastAsia="zh-TW"/>
              </w:rPr>
            </w:pPr>
            <w:r>
              <w:rPr>
                <w:rFonts w:hint="eastAsia"/>
                <w:lang w:eastAsia="ja-JP"/>
              </w:rPr>
              <w:t>3</w:t>
            </w:r>
            <w:r>
              <w:rPr>
                <w:lang w:eastAsia="ja-JP"/>
              </w:rPr>
              <w:t>675 MHz</w:t>
            </w:r>
          </w:p>
        </w:tc>
        <w:tc>
          <w:tcPr>
            <w:tcW w:w="972" w:type="dxa"/>
            <w:gridSpan w:val="2"/>
            <w:vAlign w:val="center"/>
          </w:tcPr>
          <w:p w14:paraId="2054C096" w14:textId="77777777" w:rsidR="008940B4" w:rsidRPr="00AC4FBC" w:rsidRDefault="008940B4" w:rsidP="008A6659">
            <w:pPr>
              <w:pStyle w:val="TAC"/>
            </w:pPr>
          </w:p>
        </w:tc>
        <w:tc>
          <w:tcPr>
            <w:tcW w:w="1085" w:type="dxa"/>
            <w:gridSpan w:val="2"/>
            <w:vAlign w:val="center"/>
          </w:tcPr>
          <w:p w14:paraId="6E6CF9BB" w14:textId="77777777" w:rsidR="008940B4" w:rsidRPr="00AC4FBC" w:rsidRDefault="008940B4" w:rsidP="008A6659">
            <w:pPr>
              <w:pStyle w:val="TAC"/>
              <w:rPr>
                <w:lang w:eastAsia="zh-TW"/>
              </w:rPr>
            </w:pPr>
          </w:p>
        </w:tc>
      </w:tr>
      <w:tr w:rsidR="008940B4" w:rsidRPr="00AC4FBC" w14:paraId="6DC3213B" w14:textId="77777777" w:rsidTr="008A6659">
        <w:trPr>
          <w:trHeight w:val="241"/>
        </w:trPr>
        <w:tc>
          <w:tcPr>
            <w:tcW w:w="462" w:type="dxa"/>
            <w:tcBorders>
              <w:top w:val="nil"/>
            </w:tcBorders>
            <w:vAlign w:val="center"/>
          </w:tcPr>
          <w:p w14:paraId="7A426D80" w14:textId="77777777" w:rsidR="008940B4" w:rsidRPr="00AC4FBC" w:rsidRDefault="008940B4" w:rsidP="008A6659">
            <w:pPr>
              <w:pStyle w:val="TAC"/>
            </w:pPr>
          </w:p>
        </w:tc>
        <w:tc>
          <w:tcPr>
            <w:tcW w:w="731" w:type="dxa"/>
            <w:vAlign w:val="center"/>
          </w:tcPr>
          <w:p w14:paraId="616FB126" w14:textId="77777777" w:rsidR="008940B4" w:rsidRPr="00AC4FBC" w:rsidRDefault="008940B4" w:rsidP="008A6659">
            <w:pPr>
              <w:pStyle w:val="TAC"/>
            </w:pPr>
            <w:r w:rsidRPr="00AC4FBC">
              <w:t>QPSK</w:t>
            </w:r>
          </w:p>
        </w:tc>
        <w:tc>
          <w:tcPr>
            <w:tcW w:w="1120" w:type="dxa"/>
            <w:gridSpan w:val="2"/>
            <w:vAlign w:val="center"/>
          </w:tcPr>
          <w:p w14:paraId="14EBDD24" w14:textId="77777777" w:rsidR="008940B4" w:rsidRPr="00AC4FBC" w:rsidRDefault="008940B4" w:rsidP="008A6659">
            <w:pPr>
              <w:pStyle w:val="TAC"/>
            </w:pPr>
            <w:r w:rsidRPr="00AC4FBC">
              <w:t>QPSK</w:t>
            </w:r>
          </w:p>
        </w:tc>
        <w:tc>
          <w:tcPr>
            <w:tcW w:w="999" w:type="dxa"/>
            <w:gridSpan w:val="2"/>
            <w:vAlign w:val="center"/>
          </w:tcPr>
          <w:p w14:paraId="378F7BDB" w14:textId="77777777" w:rsidR="008940B4" w:rsidRPr="00AC4FBC" w:rsidRDefault="008940B4" w:rsidP="008A6659">
            <w:pPr>
              <w:pStyle w:val="TAC"/>
            </w:pPr>
            <w:r w:rsidRPr="002D0046">
              <w:t>5 MHz</w:t>
            </w:r>
          </w:p>
        </w:tc>
        <w:tc>
          <w:tcPr>
            <w:tcW w:w="989" w:type="dxa"/>
            <w:vAlign w:val="center"/>
          </w:tcPr>
          <w:p w14:paraId="168F48D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1EB2AFE"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5DD0A8C" w14:textId="77777777" w:rsidR="008940B4" w:rsidRPr="00AC4FBC" w:rsidRDefault="008940B4" w:rsidP="008A6659">
            <w:pPr>
              <w:pStyle w:val="TAC"/>
            </w:pPr>
            <w:r w:rsidRPr="00AC4FBC">
              <w:t>QPSK</w:t>
            </w:r>
          </w:p>
        </w:tc>
        <w:tc>
          <w:tcPr>
            <w:tcW w:w="959" w:type="dxa"/>
            <w:gridSpan w:val="4"/>
            <w:vAlign w:val="center"/>
          </w:tcPr>
          <w:p w14:paraId="0BEA6026" w14:textId="77777777" w:rsidR="008940B4" w:rsidRPr="00AC4FBC" w:rsidRDefault="008940B4" w:rsidP="008A6659">
            <w:pPr>
              <w:pStyle w:val="TAC"/>
            </w:pPr>
            <w:r w:rsidRPr="002D0046">
              <w:t>5 MHz</w:t>
            </w:r>
          </w:p>
        </w:tc>
        <w:tc>
          <w:tcPr>
            <w:tcW w:w="1026" w:type="dxa"/>
            <w:vAlign w:val="center"/>
          </w:tcPr>
          <w:p w14:paraId="397749A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50655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4C181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D4401C4" w14:textId="77777777" w:rsidR="008940B4" w:rsidRPr="00AC4FBC" w:rsidRDefault="008940B4" w:rsidP="008A6659">
            <w:pPr>
              <w:pStyle w:val="TAC"/>
            </w:pPr>
            <w:r w:rsidRPr="00AC4FBC">
              <w:t>10 MHz</w:t>
            </w:r>
          </w:p>
        </w:tc>
        <w:tc>
          <w:tcPr>
            <w:tcW w:w="1085" w:type="dxa"/>
            <w:gridSpan w:val="2"/>
            <w:vAlign w:val="center"/>
          </w:tcPr>
          <w:p w14:paraId="1504A1E2" w14:textId="77777777" w:rsidR="008940B4" w:rsidRPr="00AC4FBC" w:rsidRDefault="008940B4" w:rsidP="008A6659">
            <w:pPr>
              <w:pStyle w:val="TAC"/>
              <w:rPr>
                <w:lang w:eastAsia="zh-TW"/>
              </w:rPr>
            </w:pPr>
            <w:r w:rsidRPr="00AC4FBC">
              <w:rPr>
                <w:lang w:eastAsia="zh-TW"/>
              </w:rPr>
              <w:t>All RBs / All RBs</w:t>
            </w:r>
          </w:p>
        </w:tc>
      </w:tr>
      <w:tr w:rsidR="008940B4" w:rsidRPr="00AC4FBC" w14:paraId="0CA741EE" w14:textId="77777777" w:rsidTr="008A6659">
        <w:trPr>
          <w:trHeight w:val="344"/>
        </w:trPr>
        <w:tc>
          <w:tcPr>
            <w:tcW w:w="13154" w:type="dxa"/>
            <w:gridSpan w:val="31"/>
            <w:tcBorders>
              <w:top w:val="nil"/>
            </w:tcBorders>
            <w:vAlign w:val="center"/>
          </w:tcPr>
          <w:p w14:paraId="71DED53C" w14:textId="77777777" w:rsidR="008940B4" w:rsidRPr="00AC4FBC" w:rsidRDefault="008940B4" w:rsidP="008A6659">
            <w:pPr>
              <w:pStyle w:val="TAH"/>
              <w:rPr>
                <w:lang w:eastAsia="zh-TW"/>
              </w:rPr>
            </w:pPr>
            <w:r w:rsidRPr="00AC4FBC">
              <w:t>Test Settings for DC_1A-28A_n3A – Note 3</w:t>
            </w:r>
          </w:p>
        </w:tc>
      </w:tr>
      <w:tr w:rsidR="008940B4" w:rsidRPr="00AC4FBC" w14:paraId="7764761C" w14:textId="77777777" w:rsidTr="008A6659">
        <w:trPr>
          <w:trHeight w:val="241"/>
        </w:trPr>
        <w:tc>
          <w:tcPr>
            <w:tcW w:w="462" w:type="dxa"/>
            <w:tcBorders>
              <w:bottom w:val="nil"/>
            </w:tcBorders>
            <w:vAlign w:val="center"/>
          </w:tcPr>
          <w:p w14:paraId="079906EE" w14:textId="77777777" w:rsidR="008940B4" w:rsidRPr="00AC4FBC" w:rsidRDefault="008940B4" w:rsidP="008A6659">
            <w:pPr>
              <w:pStyle w:val="TAC"/>
            </w:pPr>
            <w:r w:rsidRPr="00AC4FBC">
              <w:t>1</w:t>
            </w:r>
          </w:p>
        </w:tc>
        <w:tc>
          <w:tcPr>
            <w:tcW w:w="731" w:type="dxa"/>
            <w:vAlign w:val="center"/>
          </w:tcPr>
          <w:p w14:paraId="14AB862C" w14:textId="77777777" w:rsidR="008940B4" w:rsidRPr="00AC4FBC" w:rsidRDefault="008940B4" w:rsidP="008A6659">
            <w:pPr>
              <w:pStyle w:val="TAC"/>
              <w:rPr>
                <w:lang w:eastAsia="zh-TW"/>
              </w:rPr>
            </w:pPr>
            <w:r w:rsidRPr="00AC4FBC">
              <w:t>1</w:t>
            </w:r>
          </w:p>
        </w:tc>
        <w:tc>
          <w:tcPr>
            <w:tcW w:w="1120" w:type="dxa"/>
            <w:gridSpan w:val="2"/>
            <w:vAlign w:val="center"/>
          </w:tcPr>
          <w:p w14:paraId="1346F1D2" w14:textId="77777777" w:rsidR="008940B4" w:rsidRPr="00AC4FBC" w:rsidRDefault="008940B4" w:rsidP="008A6659">
            <w:pPr>
              <w:pStyle w:val="TAC"/>
              <w:rPr>
                <w:lang w:eastAsia="zh-TW"/>
              </w:rPr>
            </w:pPr>
            <w:r w:rsidRPr="00AC4FBC">
              <w:t>DL 2139 MHz</w:t>
            </w:r>
          </w:p>
        </w:tc>
        <w:tc>
          <w:tcPr>
            <w:tcW w:w="999" w:type="dxa"/>
            <w:gridSpan w:val="2"/>
            <w:vAlign w:val="center"/>
          </w:tcPr>
          <w:p w14:paraId="23B7C2BB" w14:textId="77777777" w:rsidR="008940B4" w:rsidRPr="00AC4FBC" w:rsidRDefault="008940B4" w:rsidP="008A6659">
            <w:pPr>
              <w:pStyle w:val="TAC"/>
            </w:pPr>
          </w:p>
        </w:tc>
        <w:tc>
          <w:tcPr>
            <w:tcW w:w="989" w:type="dxa"/>
            <w:vAlign w:val="center"/>
          </w:tcPr>
          <w:p w14:paraId="5BB657AC" w14:textId="77777777" w:rsidR="008940B4" w:rsidRPr="00AC4FBC" w:rsidRDefault="008940B4" w:rsidP="008A6659">
            <w:pPr>
              <w:pStyle w:val="TAC"/>
              <w:rPr>
                <w:lang w:eastAsia="zh-TW"/>
              </w:rPr>
            </w:pPr>
          </w:p>
        </w:tc>
        <w:tc>
          <w:tcPr>
            <w:tcW w:w="1289" w:type="dxa"/>
            <w:gridSpan w:val="3"/>
            <w:vAlign w:val="center"/>
          </w:tcPr>
          <w:p w14:paraId="7D4E5638" w14:textId="77777777" w:rsidR="008940B4" w:rsidRPr="00AC4FBC" w:rsidRDefault="008940B4" w:rsidP="008A6659">
            <w:pPr>
              <w:pStyle w:val="TAC"/>
              <w:rPr>
                <w:lang w:eastAsia="zh-TW"/>
              </w:rPr>
            </w:pPr>
            <w:r w:rsidRPr="00AC4FBC">
              <w:t>28</w:t>
            </w:r>
          </w:p>
        </w:tc>
        <w:tc>
          <w:tcPr>
            <w:tcW w:w="1238" w:type="dxa"/>
            <w:gridSpan w:val="6"/>
            <w:vAlign w:val="center"/>
          </w:tcPr>
          <w:p w14:paraId="414EA265" w14:textId="77777777" w:rsidR="008940B4" w:rsidRPr="00AC4FBC" w:rsidRDefault="008940B4" w:rsidP="008A6659">
            <w:pPr>
              <w:pStyle w:val="TAC"/>
              <w:rPr>
                <w:lang w:eastAsia="zh-TW"/>
              </w:rPr>
            </w:pPr>
            <w:r w:rsidRPr="00AC4FBC">
              <w:t>UL 710.5 / DL 765.5 MHz</w:t>
            </w:r>
          </w:p>
        </w:tc>
        <w:tc>
          <w:tcPr>
            <w:tcW w:w="959" w:type="dxa"/>
            <w:gridSpan w:val="4"/>
            <w:vAlign w:val="center"/>
          </w:tcPr>
          <w:p w14:paraId="00B8E6DE" w14:textId="77777777" w:rsidR="008940B4" w:rsidRPr="00AC4FBC" w:rsidRDefault="008940B4" w:rsidP="008A6659">
            <w:pPr>
              <w:pStyle w:val="TAC"/>
              <w:rPr>
                <w:lang w:eastAsia="zh-TW"/>
              </w:rPr>
            </w:pPr>
          </w:p>
        </w:tc>
        <w:tc>
          <w:tcPr>
            <w:tcW w:w="1026" w:type="dxa"/>
            <w:vAlign w:val="center"/>
          </w:tcPr>
          <w:p w14:paraId="507D94E2" w14:textId="77777777" w:rsidR="008940B4" w:rsidRPr="00AC4FBC" w:rsidRDefault="008940B4" w:rsidP="008A6659">
            <w:pPr>
              <w:pStyle w:val="TAC"/>
              <w:rPr>
                <w:lang w:eastAsia="zh-TW"/>
              </w:rPr>
            </w:pPr>
          </w:p>
        </w:tc>
        <w:tc>
          <w:tcPr>
            <w:tcW w:w="963" w:type="dxa"/>
            <w:gridSpan w:val="3"/>
            <w:vAlign w:val="center"/>
          </w:tcPr>
          <w:p w14:paraId="7CC591D1" w14:textId="77777777" w:rsidR="008940B4" w:rsidRPr="00AC4FBC" w:rsidRDefault="008940B4" w:rsidP="008A6659">
            <w:pPr>
              <w:pStyle w:val="TAC"/>
              <w:rPr>
                <w:lang w:eastAsia="zh-TW"/>
              </w:rPr>
            </w:pPr>
            <w:r w:rsidRPr="00AC4FBC">
              <w:t>n3</w:t>
            </w:r>
          </w:p>
        </w:tc>
        <w:tc>
          <w:tcPr>
            <w:tcW w:w="1321" w:type="dxa"/>
            <w:gridSpan w:val="3"/>
            <w:vAlign w:val="center"/>
          </w:tcPr>
          <w:p w14:paraId="427803EC"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113B5E76" w14:textId="77777777" w:rsidR="008940B4" w:rsidRPr="00AC4FBC" w:rsidRDefault="008940B4" w:rsidP="008A6659">
            <w:pPr>
              <w:pStyle w:val="TAC"/>
              <w:rPr>
                <w:lang w:eastAsia="zh-TW"/>
              </w:rPr>
            </w:pPr>
          </w:p>
        </w:tc>
        <w:tc>
          <w:tcPr>
            <w:tcW w:w="1085" w:type="dxa"/>
            <w:gridSpan w:val="2"/>
            <w:vAlign w:val="center"/>
          </w:tcPr>
          <w:p w14:paraId="2DA393A9" w14:textId="77777777" w:rsidR="008940B4" w:rsidRPr="00AC4FBC" w:rsidRDefault="008940B4" w:rsidP="008A6659">
            <w:pPr>
              <w:pStyle w:val="TAC"/>
              <w:rPr>
                <w:lang w:eastAsia="zh-TW"/>
              </w:rPr>
            </w:pPr>
          </w:p>
        </w:tc>
      </w:tr>
      <w:tr w:rsidR="008940B4" w:rsidRPr="00AC4FBC" w14:paraId="509FF528" w14:textId="77777777" w:rsidTr="008A6659">
        <w:trPr>
          <w:trHeight w:val="241"/>
        </w:trPr>
        <w:tc>
          <w:tcPr>
            <w:tcW w:w="462" w:type="dxa"/>
            <w:tcBorders>
              <w:top w:val="nil"/>
            </w:tcBorders>
            <w:vAlign w:val="center"/>
          </w:tcPr>
          <w:p w14:paraId="64140775" w14:textId="77777777" w:rsidR="008940B4" w:rsidRPr="00AC4FBC" w:rsidRDefault="008940B4" w:rsidP="008A6659">
            <w:pPr>
              <w:pStyle w:val="TAC"/>
            </w:pPr>
          </w:p>
        </w:tc>
        <w:tc>
          <w:tcPr>
            <w:tcW w:w="731" w:type="dxa"/>
            <w:vAlign w:val="center"/>
          </w:tcPr>
          <w:p w14:paraId="6F6EF3EF" w14:textId="77777777" w:rsidR="008940B4" w:rsidRPr="00AC4FBC" w:rsidRDefault="008940B4" w:rsidP="008A6659">
            <w:pPr>
              <w:pStyle w:val="TAC"/>
              <w:rPr>
                <w:lang w:eastAsia="zh-TW"/>
              </w:rPr>
            </w:pPr>
            <w:r w:rsidRPr="00AC4FBC">
              <w:t>N/A</w:t>
            </w:r>
          </w:p>
        </w:tc>
        <w:tc>
          <w:tcPr>
            <w:tcW w:w="1120" w:type="dxa"/>
            <w:gridSpan w:val="2"/>
            <w:vAlign w:val="center"/>
          </w:tcPr>
          <w:p w14:paraId="0E910F43" w14:textId="77777777" w:rsidR="008940B4" w:rsidRPr="00AC4FBC" w:rsidRDefault="008940B4" w:rsidP="008A6659">
            <w:pPr>
              <w:pStyle w:val="TAC"/>
              <w:rPr>
                <w:lang w:eastAsia="zh-TW"/>
              </w:rPr>
            </w:pPr>
            <w:r w:rsidRPr="00AC4FBC">
              <w:t>QPSK</w:t>
            </w:r>
          </w:p>
        </w:tc>
        <w:tc>
          <w:tcPr>
            <w:tcW w:w="999" w:type="dxa"/>
            <w:gridSpan w:val="2"/>
            <w:vAlign w:val="center"/>
          </w:tcPr>
          <w:p w14:paraId="6E03457E" w14:textId="77777777" w:rsidR="008940B4" w:rsidRPr="00AC4FBC" w:rsidRDefault="008940B4" w:rsidP="008A6659">
            <w:pPr>
              <w:pStyle w:val="TAC"/>
            </w:pPr>
            <w:r w:rsidRPr="00AC4FBC">
              <w:t>5 MHz</w:t>
            </w:r>
          </w:p>
        </w:tc>
        <w:tc>
          <w:tcPr>
            <w:tcW w:w="989" w:type="dxa"/>
            <w:vAlign w:val="center"/>
          </w:tcPr>
          <w:p w14:paraId="0E8DEFE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63957F1" w14:textId="77777777" w:rsidR="008940B4" w:rsidRPr="00AC4FBC" w:rsidRDefault="008940B4" w:rsidP="008A6659">
            <w:pPr>
              <w:pStyle w:val="TAC"/>
              <w:rPr>
                <w:lang w:eastAsia="zh-TW"/>
              </w:rPr>
            </w:pPr>
            <w:r w:rsidRPr="00AC4FBC">
              <w:t>QPSK</w:t>
            </w:r>
          </w:p>
        </w:tc>
        <w:tc>
          <w:tcPr>
            <w:tcW w:w="1238" w:type="dxa"/>
            <w:gridSpan w:val="6"/>
            <w:vAlign w:val="center"/>
          </w:tcPr>
          <w:p w14:paraId="10EFAF64" w14:textId="77777777" w:rsidR="008940B4" w:rsidRPr="00AC4FBC" w:rsidRDefault="008940B4" w:rsidP="008A6659">
            <w:pPr>
              <w:pStyle w:val="TAC"/>
              <w:rPr>
                <w:lang w:eastAsia="zh-TW"/>
              </w:rPr>
            </w:pPr>
            <w:r w:rsidRPr="00AC4FBC">
              <w:t>QPSK</w:t>
            </w:r>
          </w:p>
        </w:tc>
        <w:tc>
          <w:tcPr>
            <w:tcW w:w="959" w:type="dxa"/>
            <w:gridSpan w:val="4"/>
            <w:vAlign w:val="center"/>
          </w:tcPr>
          <w:p w14:paraId="5628461A" w14:textId="77777777" w:rsidR="008940B4" w:rsidRPr="00AC4FBC" w:rsidRDefault="008940B4" w:rsidP="008A6659">
            <w:pPr>
              <w:pStyle w:val="TAC"/>
              <w:rPr>
                <w:lang w:eastAsia="zh-TW"/>
              </w:rPr>
            </w:pPr>
            <w:r w:rsidRPr="00AC4FBC">
              <w:t>5 MHz</w:t>
            </w:r>
          </w:p>
        </w:tc>
        <w:tc>
          <w:tcPr>
            <w:tcW w:w="1026" w:type="dxa"/>
            <w:vAlign w:val="center"/>
          </w:tcPr>
          <w:p w14:paraId="621624D1" w14:textId="77777777" w:rsidR="008940B4" w:rsidRPr="00AC4FBC" w:rsidRDefault="008940B4" w:rsidP="008A6659">
            <w:pPr>
              <w:pStyle w:val="TAC"/>
              <w:rPr>
                <w:lang w:eastAsia="zh-TW"/>
              </w:rPr>
            </w:pPr>
            <w:r w:rsidRPr="00AC4FBC">
              <w:t>All RBs / All RBs</w:t>
            </w:r>
          </w:p>
        </w:tc>
        <w:tc>
          <w:tcPr>
            <w:tcW w:w="963" w:type="dxa"/>
            <w:gridSpan w:val="3"/>
            <w:vAlign w:val="center"/>
          </w:tcPr>
          <w:p w14:paraId="068F49C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0F428C" w14:textId="77777777" w:rsidR="008940B4" w:rsidRPr="00AC4FBC" w:rsidRDefault="008940B4" w:rsidP="008A6659">
            <w:pPr>
              <w:pStyle w:val="TAC"/>
              <w:rPr>
                <w:lang w:eastAsia="zh-TW"/>
              </w:rPr>
            </w:pPr>
            <w:r w:rsidRPr="00AC4FBC">
              <w:t>CP-OFDM QPSK</w:t>
            </w:r>
          </w:p>
        </w:tc>
        <w:tc>
          <w:tcPr>
            <w:tcW w:w="972" w:type="dxa"/>
            <w:gridSpan w:val="2"/>
            <w:vAlign w:val="center"/>
          </w:tcPr>
          <w:p w14:paraId="5E78BF1D" w14:textId="77777777" w:rsidR="008940B4" w:rsidRPr="00AC4FBC" w:rsidRDefault="008940B4" w:rsidP="008A6659">
            <w:pPr>
              <w:pStyle w:val="TAC"/>
              <w:rPr>
                <w:lang w:eastAsia="zh-TW"/>
              </w:rPr>
            </w:pPr>
            <w:r w:rsidRPr="00AC4FBC">
              <w:t>5 MHz</w:t>
            </w:r>
          </w:p>
        </w:tc>
        <w:tc>
          <w:tcPr>
            <w:tcW w:w="1085" w:type="dxa"/>
            <w:gridSpan w:val="2"/>
            <w:vAlign w:val="center"/>
          </w:tcPr>
          <w:p w14:paraId="59489599" w14:textId="77777777" w:rsidR="008940B4" w:rsidRPr="00AC4FBC" w:rsidRDefault="008940B4" w:rsidP="008A6659">
            <w:pPr>
              <w:pStyle w:val="TAC"/>
              <w:rPr>
                <w:lang w:eastAsia="zh-TW"/>
              </w:rPr>
            </w:pPr>
            <w:r w:rsidRPr="00AC4FBC">
              <w:t>All RBs / All RBs</w:t>
            </w:r>
          </w:p>
        </w:tc>
      </w:tr>
      <w:tr w:rsidR="008940B4" w:rsidRPr="00AC4FBC" w14:paraId="7150171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8CF2EC" w14:textId="77777777" w:rsidR="008940B4" w:rsidRPr="00AC4FBC" w:rsidRDefault="008940B4" w:rsidP="008A6659">
            <w:pPr>
              <w:pStyle w:val="TAH"/>
            </w:pPr>
            <w:r w:rsidRPr="00AC4FBC">
              <w:t>Test Settings for DC_1A_n28A-n78A – Note 3</w:t>
            </w:r>
          </w:p>
        </w:tc>
      </w:tr>
      <w:tr w:rsidR="008940B4" w:rsidRPr="00AC4FBC" w14:paraId="5226215D"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2892682E"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3B387C0"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6B9ED3"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B8E8D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0C90799"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B3558B7" w14:textId="77777777" w:rsidR="008940B4" w:rsidRPr="00AC4FBC" w:rsidRDefault="008940B4"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899400B" w14:textId="77777777" w:rsidR="008940B4" w:rsidRPr="00AC4FBC" w:rsidRDefault="008940B4"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3ABE7C"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AAA88BD"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2B4CB7DE" w14:textId="77777777" w:rsidR="008940B4" w:rsidRPr="00AC4FBC" w:rsidRDefault="008940B4"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9368721" w14:textId="77777777" w:rsidR="008940B4" w:rsidRPr="00AC4FBC" w:rsidRDefault="008940B4"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EAE1C3"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CE401CD" w14:textId="77777777" w:rsidR="008940B4" w:rsidRPr="00AC4FBC" w:rsidRDefault="008940B4" w:rsidP="008A6659">
            <w:pPr>
              <w:pStyle w:val="TAC"/>
            </w:pPr>
          </w:p>
        </w:tc>
      </w:tr>
      <w:tr w:rsidR="008940B4" w:rsidRPr="00AC4FBC" w14:paraId="6EFD4688"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BDACB6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BAB185"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391981"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59429B4"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010AEF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141125"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E277C2"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A19139C" w14:textId="77777777" w:rsidR="008940B4" w:rsidRPr="00AC4FBC" w:rsidRDefault="008940B4"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2221D"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5B36F3A"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FBEE2DC"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911BCC8"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841A9A" w14:textId="77777777" w:rsidR="008940B4" w:rsidRPr="00AC4FBC" w:rsidRDefault="008940B4" w:rsidP="008A6659">
            <w:pPr>
              <w:pStyle w:val="TAC"/>
            </w:pPr>
            <w:r w:rsidRPr="00AC4FBC">
              <w:rPr>
                <w:lang w:eastAsia="zh-TW"/>
              </w:rPr>
              <w:t>All RBs / All RBs</w:t>
            </w:r>
          </w:p>
        </w:tc>
      </w:tr>
      <w:tr w:rsidR="008940B4" w:rsidRPr="00AC4FBC" w14:paraId="3484AB42"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587BF47"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C1C19D"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2D6E10"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44756"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8917AE6"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247610" w14:textId="77777777" w:rsidR="008940B4" w:rsidRPr="00AC4FBC" w:rsidRDefault="008940B4"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1D2199C" w14:textId="77777777" w:rsidR="008940B4" w:rsidRPr="00AC4FBC" w:rsidRDefault="008940B4"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42D2854"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370C9E7"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8FE5CEA" w14:textId="77777777" w:rsidR="008940B4" w:rsidRPr="00AC4FBC" w:rsidRDefault="008940B4"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3F471D" w14:textId="77777777" w:rsidR="008940B4" w:rsidRPr="00AC4FBC" w:rsidRDefault="008940B4"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97EFAA"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6D21537" w14:textId="77777777" w:rsidR="008940B4" w:rsidRPr="00AC4FBC" w:rsidRDefault="008940B4" w:rsidP="008A6659">
            <w:pPr>
              <w:pStyle w:val="TAC"/>
            </w:pPr>
          </w:p>
        </w:tc>
      </w:tr>
      <w:tr w:rsidR="008940B4" w:rsidRPr="00AC4FBC" w14:paraId="1637FFF5"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60AAD95E"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61D58D"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4A3300"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936A5A"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463F95B"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A61D8CB"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6C6E18E"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6C7B729" w14:textId="77777777" w:rsidR="008940B4" w:rsidRPr="00AC4FBC" w:rsidRDefault="008940B4"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6CA910A"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42AEABF"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7C917B"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EE5EB56"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81F8F0" w14:textId="77777777" w:rsidR="008940B4" w:rsidRPr="00AC4FBC" w:rsidRDefault="008940B4" w:rsidP="008A6659">
            <w:pPr>
              <w:pStyle w:val="TAC"/>
            </w:pPr>
            <w:r w:rsidRPr="00AC4FBC">
              <w:rPr>
                <w:lang w:eastAsia="zh-TW"/>
              </w:rPr>
              <w:t>All RBs / All RBs</w:t>
            </w:r>
          </w:p>
        </w:tc>
      </w:tr>
      <w:tr w:rsidR="008940B4" w:rsidRPr="00AC4FBC" w14:paraId="5E2B20C8" w14:textId="77777777" w:rsidTr="008A6659">
        <w:trPr>
          <w:trHeight w:val="241"/>
        </w:trPr>
        <w:tc>
          <w:tcPr>
            <w:tcW w:w="13154" w:type="dxa"/>
            <w:gridSpan w:val="31"/>
            <w:tcBorders>
              <w:top w:val="nil"/>
            </w:tcBorders>
            <w:vAlign w:val="center"/>
          </w:tcPr>
          <w:p w14:paraId="7D631BB6" w14:textId="77777777" w:rsidR="008940B4" w:rsidRPr="00AC4FBC" w:rsidRDefault="008940B4" w:rsidP="008A6659">
            <w:pPr>
              <w:pStyle w:val="TAC"/>
              <w:rPr>
                <w:b/>
                <w:bCs/>
                <w:lang w:eastAsia="zh-TW"/>
              </w:rPr>
            </w:pPr>
            <w:r w:rsidRPr="00AC4FBC">
              <w:rPr>
                <w:b/>
                <w:bCs/>
              </w:rPr>
              <w:t>Test Settings for DC_1A-28A_n78A – Note 3</w:t>
            </w:r>
          </w:p>
        </w:tc>
      </w:tr>
      <w:tr w:rsidR="008940B4" w:rsidRPr="00AC4FBC" w14:paraId="5AAA451D" w14:textId="77777777" w:rsidTr="008A6659">
        <w:trPr>
          <w:trHeight w:val="241"/>
        </w:trPr>
        <w:tc>
          <w:tcPr>
            <w:tcW w:w="462" w:type="dxa"/>
            <w:tcBorders>
              <w:top w:val="nil"/>
              <w:bottom w:val="nil"/>
            </w:tcBorders>
            <w:vAlign w:val="center"/>
          </w:tcPr>
          <w:p w14:paraId="379588AD" w14:textId="77777777" w:rsidR="008940B4" w:rsidRPr="00AC4FBC" w:rsidRDefault="008940B4" w:rsidP="008A6659">
            <w:pPr>
              <w:pStyle w:val="TAC"/>
            </w:pPr>
            <w:r w:rsidRPr="00AC4FBC">
              <w:t>1</w:t>
            </w:r>
          </w:p>
        </w:tc>
        <w:tc>
          <w:tcPr>
            <w:tcW w:w="731" w:type="dxa"/>
            <w:vAlign w:val="center"/>
          </w:tcPr>
          <w:p w14:paraId="7EA91D86" w14:textId="77777777" w:rsidR="008940B4" w:rsidRPr="00AC4FBC" w:rsidRDefault="008940B4" w:rsidP="008A6659">
            <w:pPr>
              <w:pStyle w:val="TAC"/>
            </w:pPr>
            <w:r w:rsidRPr="00AC4FBC">
              <w:t>28</w:t>
            </w:r>
          </w:p>
        </w:tc>
        <w:tc>
          <w:tcPr>
            <w:tcW w:w="1120" w:type="dxa"/>
            <w:gridSpan w:val="2"/>
            <w:vAlign w:val="center"/>
          </w:tcPr>
          <w:p w14:paraId="38DEA53A" w14:textId="77777777" w:rsidR="008940B4" w:rsidRPr="00AC4FBC" w:rsidRDefault="008940B4" w:rsidP="008A6659">
            <w:pPr>
              <w:pStyle w:val="TAC"/>
            </w:pPr>
            <w:r w:rsidRPr="00AC4FBC">
              <w:t>UL 740 / DL 795 MHz</w:t>
            </w:r>
          </w:p>
        </w:tc>
        <w:tc>
          <w:tcPr>
            <w:tcW w:w="999" w:type="dxa"/>
            <w:gridSpan w:val="2"/>
            <w:vAlign w:val="center"/>
          </w:tcPr>
          <w:p w14:paraId="50756C2C" w14:textId="77777777" w:rsidR="008940B4" w:rsidRPr="00AC4FBC" w:rsidRDefault="008940B4" w:rsidP="008A6659">
            <w:pPr>
              <w:pStyle w:val="TAC"/>
            </w:pPr>
          </w:p>
        </w:tc>
        <w:tc>
          <w:tcPr>
            <w:tcW w:w="989" w:type="dxa"/>
            <w:vAlign w:val="center"/>
          </w:tcPr>
          <w:p w14:paraId="43C3C67A" w14:textId="77777777" w:rsidR="008940B4" w:rsidRPr="00AC4FBC" w:rsidRDefault="008940B4" w:rsidP="008A6659">
            <w:pPr>
              <w:pStyle w:val="TAC"/>
              <w:rPr>
                <w:lang w:eastAsia="zh-TW"/>
              </w:rPr>
            </w:pPr>
          </w:p>
        </w:tc>
        <w:tc>
          <w:tcPr>
            <w:tcW w:w="1289" w:type="dxa"/>
            <w:gridSpan w:val="3"/>
            <w:vAlign w:val="center"/>
          </w:tcPr>
          <w:p w14:paraId="48A1FEC7" w14:textId="77777777" w:rsidR="008940B4" w:rsidRPr="00AC4FBC" w:rsidRDefault="008940B4" w:rsidP="008A6659">
            <w:pPr>
              <w:pStyle w:val="TAC"/>
            </w:pPr>
            <w:r w:rsidRPr="00AC4FBC">
              <w:t>1</w:t>
            </w:r>
          </w:p>
        </w:tc>
        <w:tc>
          <w:tcPr>
            <w:tcW w:w="1238" w:type="dxa"/>
            <w:gridSpan w:val="6"/>
            <w:vAlign w:val="center"/>
          </w:tcPr>
          <w:p w14:paraId="09B7E493" w14:textId="77777777" w:rsidR="008940B4" w:rsidRPr="00AC4FBC" w:rsidRDefault="008940B4" w:rsidP="008A6659">
            <w:pPr>
              <w:pStyle w:val="TAC"/>
            </w:pPr>
            <w:r w:rsidRPr="00AC4FBC">
              <w:t>DL 2150 MHz</w:t>
            </w:r>
          </w:p>
        </w:tc>
        <w:tc>
          <w:tcPr>
            <w:tcW w:w="959" w:type="dxa"/>
            <w:gridSpan w:val="4"/>
            <w:vAlign w:val="center"/>
          </w:tcPr>
          <w:p w14:paraId="6EC88B6E" w14:textId="77777777" w:rsidR="008940B4" w:rsidRPr="00AC4FBC" w:rsidRDefault="008940B4" w:rsidP="008A6659">
            <w:pPr>
              <w:pStyle w:val="TAC"/>
            </w:pPr>
          </w:p>
        </w:tc>
        <w:tc>
          <w:tcPr>
            <w:tcW w:w="1026" w:type="dxa"/>
            <w:vAlign w:val="center"/>
          </w:tcPr>
          <w:p w14:paraId="1E99E55D" w14:textId="77777777" w:rsidR="008940B4" w:rsidRPr="00AC4FBC" w:rsidRDefault="008940B4" w:rsidP="008A6659">
            <w:pPr>
              <w:pStyle w:val="TAC"/>
            </w:pPr>
          </w:p>
        </w:tc>
        <w:tc>
          <w:tcPr>
            <w:tcW w:w="963" w:type="dxa"/>
            <w:gridSpan w:val="3"/>
            <w:vAlign w:val="center"/>
          </w:tcPr>
          <w:p w14:paraId="1100D191" w14:textId="77777777" w:rsidR="008940B4" w:rsidRPr="00AC4FBC" w:rsidRDefault="008940B4" w:rsidP="008A6659">
            <w:pPr>
              <w:pStyle w:val="TAC"/>
            </w:pPr>
            <w:r w:rsidRPr="00AC4FBC">
              <w:t>n78</w:t>
            </w:r>
          </w:p>
        </w:tc>
        <w:tc>
          <w:tcPr>
            <w:tcW w:w="1321" w:type="dxa"/>
            <w:gridSpan w:val="3"/>
            <w:vAlign w:val="center"/>
          </w:tcPr>
          <w:p w14:paraId="677464AA" w14:textId="77777777" w:rsidR="008940B4" w:rsidRPr="00AC4FBC" w:rsidRDefault="008940B4" w:rsidP="008A6659">
            <w:pPr>
              <w:pStyle w:val="TAC"/>
            </w:pPr>
            <w:r w:rsidRPr="00AC4FBC">
              <w:t>3630 MHz</w:t>
            </w:r>
          </w:p>
        </w:tc>
        <w:tc>
          <w:tcPr>
            <w:tcW w:w="972" w:type="dxa"/>
            <w:gridSpan w:val="2"/>
            <w:vAlign w:val="center"/>
          </w:tcPr>
          <w:p w14:paraId="7746C86A" w14:textId="77777777" w:rsidR="008940B4" w:rsidRPr="00AC4FBC" w:rsidRDefault="008940B4" w:rsidP="008A6659">
            <w:pPr>
              <w:pStyle w:val="TAC"/>
            </w:pPr>
          </w:p>
        </w:tc>
        <w:tc>
          <w:tcPr>
            <w:tcW w:w="1085" w:type="dxa"/>
            <w:gridSpan w:val="2"/>
            <w:vAlign w:val="center"/>
          </w:tcPr>
          <w:p w14:paraId="7183719B" w14:textId="77777777" w:rsidR="008940B4" w:rsidRPr="00AC4FBC" w:rsidRDefault="008940B4" w:rsidP="008A6659">
            <w:pPr>
              <w:pStyle w:val="TAC"/>
            </w:pPr>
          </w:p>
        </w:tc>
      </w:tr>
      <w:tr w:rsidR="008940B4" w:rsidRPr="00AC4FBC" w14:paraId="115F0997" w14:textId="77777777" w:rsidTr="008A6659">
        <w:trPr>
          <w:trHeight w:val="241"/>
        </w:trPr>
        <w:tc>
          <w:tcPr>
            <w:tcW w:w="462" w:type="dxa"/>
            <w:tcBorders>
              <w:top w:val="nil"/>
            </w:tcBorders>
            <w:vAlign w:val="center"/>
          </w:tcPr>
          <w:p w14:paraId="512A4279" w14:textId="77777777" w:rsidR="008940B4" w:rsidRPr="00AC4FBC" w:rsidRDefault="008940B4" w:rsidP="008A6659">
            <w:pPr>
              <w:pStyle w:val="TAC"/>
            </w:pPr>
          </w:p>
        </w:tc>
        <w:tc>
          <w:tcPr>
            <w:tcW w:w="731" w:type="dxa"/>
            <w:vAlign w:val="center"/>
          </w:tcPr>
          <w:p w14:paraId="5D450D19" w14:textId="77777777" w:rsidR="008940B4" w:rsidRPr="00AC4FBC" w:rsidRDefault="008940B4" w:rsidP="008A6659">
            <w:pPr>
              <w:pStyle w:val="TAC"/>
            </w:pPr>
            <w:r w:rsidRPr="00AC4FBC">
              <w:t>QPSK</w:t>
            </w:r>
          </w:p>
        </w:tc>
        <w:tc>
          <w:tcPr>
            <w:tcW w:w="1120" w:type="dxa"/>
            <w:gridSpan w:val="2"/>
            <w:vAlign w:val="center"/>
          </w:tcPr>
          <w:p w14:paraId="3D145C90" w14:textId="77777777" w:rsidR="008940B4" w:rsidRPr="00AC4FBC" w:rsidRDefault="008940B4" w:rsidP="008A6659">
            <w:pPr>
              <w:pStyle w:val="TAC"/>
            </w:pPr>
            <w:r w:rsidRPr="00AC4FBC">
              <w:t>QPSK</w:t>
            </w:r>
          </w:p>
        </w:tc>
        <w:tc>
          <w:tcPr>
            <w:tcW w:w="999" w:type="dxa"/>
            <w:gridSpan w:val="2"/>
            <w:vAlign w:val="center"/>
          </w:tcPr>
          <w:p w14:paraId="512FCA0B" w14:textId="77777777" w:rsidR="008940B4" w:rsidRPr="00AC4FBC" w:rsidRDefault="008940B4" w:rsidP="008A6659">
            <w:pPr>
              <w:pStyle w:val="TAC"/>
            </w:pPr>
            <w:r w:rsidRPr="00AC4FBC">
              <w:t>5 MHz</w:t>
            </w:r>
          </w:p>
        </w:tc>
        <w:tc>
          <w:tcPr>
            <w:tcW w:w="989" w:type="dxa"/>
            <w:vAlign w:val="center"/>
          </w:tcPr>
          <w:p w14:paraId="3166D7A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6BB200" w14:textId="77777777" w:rsidR="008940B4" w:rsidRPr="00AC4FBC" w:rsidRDefault="008940B4" w:rsidP="008A6659">
            <w:pPr>
              <w:pStyle w:val="TAC"/>
            </w:pPr>
            <w:r w:rsidRPr="00AC4FBC">
              <w:t>N/A</w:t>
            </w:r>
          </w:p>
        </w:tc>
        <w:tc>
          <w:tcPr>
            <w:tcW w:w="1238" w:type="dxa"/>
            <w:gridSpan w:val="6"/>
            <w:vAlign w:val="center"/>
          </w:tcPr>
          <w:p w14:paraId="2B989AC5" w14:textId="77777777" w:rsidR="008940B4" w:rsidRPr="00AC4FBC" w:rsidRDefault="008940B4" w:rsidP="008A6659">
            <w:pPr>
              <w:pStyle w:val="TAC"/>
            </w:pPr>
            <w:r w:rsidRPr="00AC4FBC">
              <w:t>QPSK</w:t>
            </w:r>
          </w:p>
        </w:tc>
        <w:tc>
          <w:tcPr>
            <w:tcW w:w="959" w:type="dxa"/>
            <w:gridSpan w:val="4"/>
            <w:vAlign w:val="center"/>
          </w:tcPr>
          <w:p w14:paraId="18763935" w14:textId="77777777" w:rsidR="008940B4" w:rsidRPr="00AC4FBC" w:rsidRDefault="008940B4" w:rsidP="008A6659">
            <w:pPr>
              <w:pStyle w:val="TAC"/>
            </w:pPr>
            <w:r w:rsidRPr="00AC4FBC">
              <w:t>5 MHz</w:t>
            </w:r>
          </w:p>
        </w:tc>
        <w:tc>
          <w:tcPr>
            <w:tcW w:w="1026" w:type="dxa"/>
            <w:vAlign w:val="center"/>
          </w:tcPr>
          <w:p w14:paraId="0A7D5E3B" w14:textId="77777777" w:rsidR="008940B4" w:rsidRPr="00AC4FBC" w:rsidRDefault="008940B4" w:rsidP="008A6659">
            <w:pPr>
              <w:pStyle w:val="TAC"/>
            </w:pPr>
            <w:r w:rsidRPr="00AC4FBC">
              <w:t>All RBs / 0</w:t>
            </w:r>
          </w:p>
        </w:tc>
        <w:tc>
          <w:tcPr>
            <w:tcW w:w="963" w:type="dxa"/>
            <w:gridSpan w:val="3"/>
            <w:vAlign w:val="center"/>
          </w:tcPr>
          <w:p w14:paraId="0694A4D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0F84E124" w14:textId="77777777" w:rsidR="008940B4" w:rsidRPr="00AC4FBC" w:rsidRDefault="008940B4" w:rsidP="008A6659">
            <w:pPr>
              <w:pStyle w:val="TAC"/>
            </w:pPr>
            <w:r w:rsidRPr="00AC4FBC">
              <w:t>CP-OFDM QPSK</w:t>
            </w:r>
          </w:p>
        </w:tc>
        <w:tc>
          <w:tcPr>
            <w:tcW w:w="972" w:type="dxa"/>
            <w:gridSpan w:val="2"/>
            <w:vAlign w:val="center"/>
          </w:tcPr>
          <w:p w14:paraId="77BDE06A" w14:textId="77777777" w:rsidR="008940B4" w:rsidRPr="00AC4FBC" w:rsidRDefault="008940B4" w:rsidP="008A6659">
            <w:pPr>
              <w:pStyle w:val="TAC"/>
            </w:pPr>
            <w:r w:rsidRPr="00AC4FBC">
              <w:t>10 MHz</w:t>
            </w:r>
          </w:p>
        </w:tc>
        <w:tc>
          <w:tcPr>
            <w:tcW w:w="1085" w:type="dxa"/>
            <w:gridSpan w:val="2"/>
            <w:vAlign w:val="center"/>
          </w:tcPr>
          <w:p w14:paraId="4A574781" w14:textId="77777777" w:rsidR="008940B4" w:rsidRPr="00AC4FBC" w:rsidRDefault="008940B4" w:rsidP="008A6659">
            <w:pPr>
              <w:pStyle w:val="TAC"/>
            </w:pPr>
            <w:r w:rsidRPr="00AC4FBC">
              <w:t>All RBs / All RBs</w:t>
            </w:r>
          </w:p>
        </w:tc>
      </w:tr>
      <w:tr w:rsidR="008940B4" w:rsidRPr="00AC4FBC" w14:paraId="4B6454D2" w14:textId="77777777" w:rsidTr="008A6659">
        <w:trPr>
          <w:trHeight w:val="241"/>
        </w:trPr>
        <w:tc>
          <w:tcPr>
            <w:tcW w:w="462" w:type="dxa"/>
            <w:tcBorders>
              <w:top w:val="nil"/>
              <w:bottom w:val="nil"/>
            </w:tcBorders>
            <w:vAlign w:val="center"/>
          </w:tcPr>
          <w:p w14:paraId="05FFA4A6" w14:textId="77777777" w:rsidR="008940B4" w:rsidRPr="00AC4FBC" w:rsidRDefault="008940B4" w:rsidP="008A6659">
            <w:pPr>
              <w:pStyle w:val="TAC"/>
            </w:pPr>
            <w:r w:rsidRPr="00AC4FBC">
              <w:t>2</w:t>
            </w:r>
          </w:p>
        </w:tc>
        <w:tc>
          <w:tcPr>
            <w:tcW w:w="731" w:type="dxa"/>
            <w:vAlign w:val="center"/>
          </w:tcPr>
          <w:p w14:paraId="3B5C3006" w14:textId="77777777" w:rsidR="008940B4" w:rsidRPr="00AC4FBC" w:rsidRDefault="008940B4" w:rsidP="008A6659">
            <w:pPr>
              <w:pStyle w:val="TAC"/>
            </w:pPr>
            <w:r w:rsidRPr="00AC4FBC">
              <w:t>1</w:t>
            </w:r>
          </w:p>
        </w:tc>
        <w:tc>
          <w:tcPr>
            <w:tcW w:w="1120" w:type="dxa"/>
            <w:gridSpan w:val="2"/>
            <w:vAlign w:val="center"/>
          </w:tcPr>
          <w:p w14:paraId="5AAB271A" w14:textId="77777777" w:rsidR="008940B4" w:rsidRPr="00AC4FBC" w:rsidRDefault="008940B4" w:rsidP="008A6659">
            <w:pPr>
              <w:pStyle w:val="TAC"/>
            </w:pPr>
            <w:r w:rsidRPr="00AC4FBC">
              <w:t>UL 1970 / DL 2160</w:t>
            </w:r>
          </w:p>
        </w:tc>
        <w:tc>
          <w:tcPr>
            <w:tcW w:w="999" w:type="dxa"/>
            <w:gridSpan w:val="2"/>
            <w:vAlign w:val="center"/>
          </w:tcPr>
          <w:p w14:paraId="7307F0E0" w14:textId="77777777" w:rsidR="008940B4" w:rsidRPr="00AC4FBC" w:rsidRDefault="008940B4" w:rsidP="008A6659">
            <w:pPr>
              <w:pStyle w:val="TAC"/>
            </w:pPr>
          </w:p>
        </w:tc>
        <w:tc>
          <w:tcPr>
            <w:tcW w:w="989" w:type="dxa"/>
            <w:vAlign w:val="center"/>
          </w:tcPr>
          <w:p w14:paraId="12B0B8D0" w14:textId="77777777" w:rsidR="008940B4" w:rsidRPr="00AC4FBC" w:rsidRDefault="008940B4" w:rsidP="008A6659">
            <w:pPr>
              <w:pStyle w:val="TAC"/>
              <w:rPr>
                <w:lang w:eastAsia="zh-TW"/>
              </w:rPr>
            </w:pPr>
          </w:p>
        </w:tc>
        <w:tc>
          <w:tcPr>
            <w:tcW w:w="1289" w:type="dxa"/>
            <w:gridSpan w:val="3"/>
            <w:vAlign w:val="center"/>
          </w:tcPr>
          <w:p w14:paraId="20AECBB8" w14:textId="77777777" w:rsidR="008940B4" w:rsidRPr="00AC4FBC" w:rsidRDefault="008940B4" w:rsidP="008A6659">
            <w:pPr>
              <w:pStyle w:val="TAC"/>
            </w:pPr>
            <w:r w:rsidRPr="00AC4FBC">
              <w:t>28</w:t>
            </w:r>
          </w:p>
        </w:tc>
        <w:tc>
          <w:tcPr>
            <w:tcW w:w="1238" w:type="dxa"/>
            <w:gridSpan w:val="6"/>
            <w:vAlign w:val="center"/>
          </w:tcPr>
          <w:p w14:paraId="6CCA289C" w14:textId="77777777" w:rsidR="008940B4" w:rsidRPr="00AC4FBC" w:rsidRDefault="008940B4" w:rsidP="008A6659">
            <w:pPr>
              <w:pStyle w:val="TAC"/>
            </w:pPr>
            <w:r w:rsidRPr="00AC4FBC">
              <w:t>DL 794 MHz</w:t>
            </w:r>
          </w:p>
        </w:tc>
        <w:tc>
          <w:tcPr>
            <w:tcW w:w="959" w:type="dxa"/>
            <w:gridSpan w:val="4"/>
            <w:vAlign w:val="center"/>
          </w:tcPr>
          <w:p w14:paraId="2284CF8D" w14:textId="77777777" w:rsidR="008940B4" w:rsidRPr="00AC4FBC" w:rsidRDefault="008940B4" w:rsidP="008A6659">
            <w:pPr>
              <w:pStyle w:val="TAC"/>
            </w:pPr>
          </w:p>
        </w:tc>
        <w:tc>
          <w:tcPr>
            <w:tcW w:w="1026" w:type="dxa"/>
            <w:vAlign w:val="center"/>
          </w:tcPr>
          <w:p w14:paraId="5C1B16D5" w14:textId="77777777" w:rsidR="008940B4" w:rsidRPr="00AC4FBC" w:rsidRDefault="008940B4" w:rsidP="008A6659">
            <w:pPr>
              <w:pStyle w:val="TAC"/>
            </w:pPr>
          </w:p>
        </w:tc>
        <w:tc>
          <w:tcPr>
            <w:tcW w:w="963" w:type="dxa"/>
            <w:gridSpan w:val="3"/>
            <w:vAlign w:val="center"/>
          </w:tcPr>
          <w:p w14:paraId="1647D594" w14:textId="77777777" w:rsidR="008940B4" w:rsidRPr="00AC4FBC" w:rsidRDefault="008940B4" w:rsidP="008A6659">
            <w:pPr>
              <w:pStyle w:val="TAC"/>
            </w:pPr>
            <w:r w:rsidRPr="00AC4FBC">
              <w:t>n78</w:t>
            </w:r>
          </w:p>
        </w:tc>
        <w:tc>
          <w:tcPr>
            <w:tcW w:w="1321" w:type="dxa"/>
            <w:gridSpan w:val="3"/>
            <w:vAlign w:val="center"/>
          </w:tcPr>
          <w:p w14:paraId="5CD94D54" w14:textId="77777777" w:rsidR="008940B4" w:rsidRPr="00AC4FBC" w:rsidRDefault="008940B4" w:rsidP="008A6659">
            <w:pPr>
              <w:pStyle w:val="TAC"/>
            </w:pPr>
            <w:r w:rsidRPr="00AC4FBC">
              <w:t>3352 MHz</w:t>
            </w:r>
          </w:p>
        </w:tc>
        <w:tc>
          <w:tcPr>
            <w:tcW w:w="972" w:type="dxa"/>
            <w:gridSpan w:val="2"/>
            <w:vAlign w:val="center"/>
          </w:tcPr>
          <w:p w14:paraId="1778830F" w14:textId="77777777" w:rsidR="008940B4" w:rsidRPr="00AC4FBC" w:rsidRDefault="008940B4" w:rsidP="008A6659">
            <w:pPr>
              <w:pStyle w:val="TAC"/>
            </w:pPr>
          </w:p>
        </w:tc>
        <w:tc>
          <w:tcPr>
            <w:tcW w:w="1085" w:type="dxa"/>
            <w:gridSpan w:val="2"/>
            <w:vAlign w:val="center"/>
          </w:tcPr>
          <w:p w14:paraId="05488D60" w14:textId="77777777" w:rsidR="008940B4" w:rsidRPr="00AC4FBC" w:rsidRDefault="008940B4" w:rsidP="008A6659">
            <w:pPr>
              <w:pStyle w:val="TAC"/>
            </w:pPr>
          </w:p>
        </w:tc>
      </w:tr>
      <w:tr w:rsidR="008940B4" w:rsidRPr="00AC4FBC" w14:paraId="0EC92E63" w14:textId="77777777" w:rsidTr="008A6659">
        <w:trPr>
          <w:trHeight w:val="241"/>
        </w:trPr>
        <w:tc>
          <w:tcPr>
            <w:tcW w:w="462" w:type="dxa"/>
            <w:tcBorders>
              <w:top w:val="nil"/>
            </w:tcBorders>
            <w:vAlign w:val="center"/>
          </w:tcPr>
          <w:p w14:paraId="6316D7ED" w14:textId="77777777" w:rsidR="008940B4" w:rsidRPr="00AC4FBC" w:rsidRDefault="008940B4" w:rsidP="008A6659">
            <w:pPr>
              <w:pStyle w:val="TAC"/>
            </w:pPr>
          </w:p>
        </w:tc>
        <w:tc>
          <w:tcPr>
            <w:tcW w:w="731" w:type="dxa"/>
            <w:vAlign w:val="center"/>
          </w:tcPr>
          <w:p w14:paraId="7E667E8E" w14:textId="77777777" w:rsidR="008940B4" w:rsidRPr="00AC4FBC" w:rsidRDefault="008940B4" w:rsidP="008A6659">
            <w:pPr>
              <w:pStyle w:val="TAC"/>
            </w:pPr>
            <w:r w:rsidRPr="00AC4FBC">
              <w:t>QPSK</w:t>
            </w:r>
          </w:p>
        </w:tc>
        <w:tc>
          <w:tcPr>
            <w:tcW w:w="1120" w:type="dxa"/>
            <w:gridSpan w:val="2"/>
            <w:vAlign w:val="center"/>
          </w:tcPr>
          <w:p w14:paraId="3D11F729" w14:textId="77777777" w:rsidR="008940B4" w:rsidRPr="00AC4FBC" w:rsidRDefault="008940B4" w:rsidP="008A6659">
            <w:pPr>
              <w:pStyle w:val="TAC"/>
            </w:pPr>
            <w:r w:rsidRPr="00AC4FBC">
              <w:t>QPSK</w:t>
            </w:r>
          </w:p>
        </w:tc>
        <w:tc>
          <w:tcPr>
            <w:tcW w:w="999" w:type="dxa"/>
            <w:gridSpan w:val="2"/>
            <w:vAlign w:val="center"/>
          </w:tcPr>
          <w:p w14:paraId="7543B72F" w14:textId="77777777" w:rsidR="008940B4" w:rsidRPr="00AC4FBC" w:rsidRDefault="008940B4" w:rsidP="008A6659">
            <w:pPr>
              <w:pStyle w:val="TAC"/>
            </w:pPr>
            <w:r w:rsidRPr="00AC4FBC">
              <w:t>5 MHz</w:t>
            </w:r>
          </w:p>
        </w:tc>
        <w:tc>
          <w:tcPr>
            <w:tcW w:w="989" w:type="dxa"/>
            <w:vAlign w:val="center"/>
          </w:tcPr>
          <w:p w14:paraId="41D7775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20B1D34" w14:textId="77777777" w:rsidR="008940B4" w:rsidRPr="00AC4FBC" w:rsidRDefault="008940B4" w:rsidP="008A6659">
            <w:pPr>
              <w:pStyle w:val="TAC"/>
            </w:pPr>
            <w:r w:rsidRPr="00AC4FBC">
              <w:t>N/A</w:t>
            </w:r>
          </w:p>
        </w:tc>
        <w:tc>
          <w:tcPr>
            <w:tcW w:w="1238" w:type="dxa"/>
            <w:gridSpan w:val="6"/>
            <w:vAlign w:val="center"/>
          </w:tcPr>
          <w:p w14:paraId="7F6C1560" w14:textId="77777777" w:rsidR="008940B4" w:rsidRPr="00AC4FBC" w:rsidRDefault="008940B4" w:rsidP="008A6659">
            <w:pPr>
              <w:pStyle w:val="TAC"/>
            </w:pPr>
            <w:r w:rsidRPr="00AC4FBC">
              <w:t>QPSK</w:t>
            </w:r>
          </w:p>
        </w:tc>
        <w:tc>
          <w:tcPr>
            <w:tcW w:w="959" w:type="dxa"/>
            <w:gridSpan w:val="4"/>
            <w:vAlign w:val="center"/>
          </w:tcPr>
          <w:p w14:paraId="707CFAA3" w14:textId="77777777" w:rsidR="008940B4" w:rsidRPr="00AC4FBC" w:rsidRDefault="008940B4" w:rsidP="008A6659">
            <w:pPr>
              <w:pStyle w:val="TAC"/>
            </w:pPr>
            <w:r w:rsidRPr="00AC4FBC">
              <w:t>5 MHz</w:t>
            </w:r>
          </w:p>
        </w:tc>
        <w:tc>
          <w:tcPr>
            <w:tcW w:w="1026" w:type="dxa"/>
            <w:vAlign w:val="center"/>
          </w:tcPr>
          <w:p w14:paraId="05A82C3D" w14:textId="77777777" w:rsidR="008940B4" w:rsidRPr="00AC4FBC" w:rsidRDefault="008940B4" w:rsidP="008A6659">
            <w:pPr>
              <w:pStyle w:val="TAC"/>
            </w:pPr>
            <w:r w:rsidRPr="00AC4FBC">
              <w:t>All RBs / 0</w:t>
            </w:r>
          </w:p>
        </w:tc>
        <w:tc>
          <w:tcPr>
            <w:tcW w:w="963" w:type="dxa"/>
            <w:gridSpan w:val="3"/>
            <w:vAlign w:val="center"/>
          </w:tcPr>
          <w:p w14:paraId="1FB5DEB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1F2E52C0" w14:textId="77777777" w:rsidR="008940B4" w:rsidRPr="00AC4FBC" w:rsidRDefault="008940B4" w:rsidP="008A6659">
            <w:pPr>
              <w:pStyle w:val="TAC"/>
            </w:pPr>
            <w:r w:rsidRPr="00AC4FBC">
              <w:t>CP-OFDM QPSK</w:t>
            </w:r>
          </w:p>
        </w:tc>
        <w:tc>
          <w:tcPr>
            <w:tcW w:w="972" w:type="dxa"/>
            <w:gridSpan w:val="2"/>
            <w:vAlign w:val="center"/>
          </w:tcPr>
          <w:p w14:paraId="4F2946AC" w14:textId="77777777" w:rsidR="008940B4" w:rsidRPr="00AC4FBC" w:rsidRDefault="008940B4" w:rsidP="008A6659">
            <w:pPr>
              <w:pStyle w:val="TAC"/>
            </w:pPr>
            <w:r w:rsidRPr="00AC4FBC">
              <w:t>10 MHz</w:t>
            </w:r>
          </w:p>
        </w:tc>
        <w:tc>
          <w:tcPr>
            <w:tcW w:w="1085" w:type="dxa"/>
            <w:gridSpan w:val="2"/>
            <w:vAlign w:val="center"/>
          </w:tcPr>
          <w:p w14:paraId="7D8913CA" w14:textId="77777777" w:rsidR="008940B4" w:rsidRPr="00AC4FBC" w:rsidRDefault="008940B4" w:rsidP="008A6659">
            <w:pPr>
              <w:pStyle w:val="TAC"/>
            </w:pPr>
            <w:r w:rsidRPr="00AC4FBC">
              <w:t>All RBs / All RBs</w:t>
            </w:r>
          </w:p>
        </w:tc>
      </w:tr>
      <w:tr w:rsidR="008940B4" w:rsidRPr="00AC4FBC" w14:paraId="003A19E6" w14:textId="77777777" w:rsidTr="008A6659">
        <w:trPr>
          <w:trHeight w:val="241"/>
        </w:trPr>
        <w:tc>
          <w:tcPr>
            <w:tcW w:w="13154" w:type="dxa"/>
            <w:gridSpan w:val="31"/>
            <w:tcBorders>
              <w:top w:val="nil"/>
            </w:tcBorders>
            <w:vAlign w:val="center"/>
          </w:tcPr>
          <w:p w14:paraId="57054522" w14:textId="77777777" w:rsidR="008940B4" w:rsidRPr="00AC4FBC" w:rsidRDefault="008940B4" w:rsidP="008A6659">
            <w:pPr>
              <w:pStyle w:val="TAC"/>
            </w:pPr>
            <w:r w:rsidRPr="00AC4FBC">
              <w:rPr>
                <w:b/>
                <w:bCs/>
              </w:rPr>
              <w:t>Test Settings for DC_1A-41A_n77A – Note 3</w:t>
            </w:r>
          </w:p>
        </w:tc>
      </w:tr>
      <w:tr w:rsidR="008940B4" w:rsidRPr="00AC4FBC" w14:paraId="06003B95" w14:textId="77777777" w:rsidTr="008A6659">
        <w:trPr>
          <w:trHeight w:val="241"/>
        </w:trPr>
        <w:tc>
          <w:tcPr>
            <w:tcW w:w="462" w:type="dxa"/>
            <w:tcBorders>
              <w:top w:val="nil"/>
            </w:tcBorders>
            <w:vAlign w:val="center"/>
          </w:tcPr>
          <w:p w14:paraId="50003949" w14:textId="77777777" w:rsidR="008940B4" w:rsidRPr="00AC4FBC" w:rsidRDefault="008940B4" w:rsidP="008A6659">
            <w:pPr>
              <w:pStyle w:val="TAC"/>
            </w:pPr>
            <w:r w:rsidRPr="00AC4FBC">
              <w:t>1</w:t>
            </w:r>
          </w:p>
        </w:tc>
        <w:tc>
          <w:tcPr>
            <w:tcW w:w="731" w:type="dxa"/>
            <w:vAlign w:val="center"/>
          </w:tcPr>
          <w:p w14:paraId="33A29038" w14:textId="77777777" w:rsidR="008940B4" w:rsidRPr="00AC4FBC" w:rsidRDefault="008940B4" w:rsidP="008A6659">
            <w:pPr>
              <w:pStyle w:val="TAC"/>
            </w:pPr>
            <w:r w:rsidRPr="00AC4FBC">
              <w:t>1</w:t>
            </w:r>
          </w:p>
        </w:tc>
        <w:tc>
          <w:tcPr>
            <w:tcW w:w="1120" w:type="dxa"/>
            <w:gridSpan w:val="2"/>
            <w:vAlign w:val="center"/>
          </w:tcPr>
          <w:p w14:paraId="7E838F61" w14:textId="77777777" w:rsidR="008940B4" w:rsidRPr="00AC4FBC" w:rsidRDefault="008940B4" w:rsidP="008A6659">
            <w:pPr>
              <w:pStyle w:val="TAC"/>
            </w:pPr>
            <w:r w:rsidRPr="00AC4FBC">
              <w:t>UL 1970 / DL 2160 MHz</w:t>
            </w:r>
          </w:p>
        </w:tc>
        <w:tc>
          <w:tcPr>
            <w:tcW w:w="999" w:type="dxa"/>
            <w:gridSpan w:val="2"/>
            <w:vAlign w:val="center"/>
          </w:tcPr>
          <w:p w14:paraId="182070AE" w14:textId="77777777" w:rsidR="008940B4" w:rsidRPr="00AC4FBC" w:rsidRDefault="008940B4" w:rsidP="008A6659">
            <w:pPr>
              <w:pStyle w:val="TAC"/>
            </w:pPr>
          </w:p>
        </w:tc>
        <w:tc>
          <w:tcPr>
            <w:tcW w:w="989" w:type="dxa"/>
            <w:vAlign w:val="center"/>
          </w:tcPr>
          <w:p w14:paraId="2F8F812E" w14:textId="77777777" w:rsidR="008940B4" w:rsidRPr="00AC4FBC" w:rsidRDefault="008940B4" w:rsidP="008A6659">
            <w:pPr>
              <w:pStyle w:val="TAC"/>
              <w:rPr>
                <w:lang w:eastAsia="zh-TW"/>
              </w:rPr>
            </w:pPr>
          </w:p>
        </w:tc>
        <w:tc>
          <w:tcPr>
            <w:tcW w:w="1289" w:type="dxa"/>
            <w:gridSpan w:val="3"/>
            <w:vAlign w:val="center"/>
          </w:tcPr>
          <w:p w14:paraId="2F5B7D81" w14:textId="77777777" w:rsidR="008940B4" w:rsidRPr="00AC4FBC" w:rsidRDefault="008940B4" w:rsidP="008A6659">
            <w:pPr>
              <w:pStyle w:val="TAC"/>
            </w:pPr>
            <w:r w:rsidRPr="00AC4FBC">
              <w:t>41</w:t>
            </w:r>
          </w:p>
        </w:tc>
        <w:tc>
          <w:tcPr>
            <w:tcW w:w="1238" w:type="dxa"/>
            <w:gridSpan w:val="6"/>
            <w:vAlign w:val="center"/>
          </w:tcPr>
          <w:p w14:paraId="63EA95C1" w14:textId="77777777" w:rsidR="008940B4" w:rsidRPr="00AC4FBC" w:rsidRDefault="008940B4" w:rsidP="008A6659">
            <w:pPr>
              <w:pStyle w:val="TAC"/>
            </w:pPr>
            <w:r w:rsidRPr="00AC4FBC">
              <w:t>2510 MHz</w:t>
            </w:r>
          </w:p>
        </w:tc>
        <w:tc>
          <w:tcPr>
            <w:tcW w:w="959" w:type="dxa"/>
            <w:gridSpan w:val="4"/>
            <w:vAlign w:val="center"/>
          </w:tcPr>
          <w:p w14:paraId="397FE96D" w14:textId="77777777" w:rsidR="008940B4" w:rsidRPr="00AC4FBC" w:rsidRDefault="008940B4" w:rsidP="008A6659">
            <w:pPr>
              <w:pStyle w:val="TAC"/>
            </w:pPr>
          </w:p>
        </w:tc>
        <w:tc>
          <w:tcPr>
            <w:tcW w:w="1026" w:type="dxa"/>
            <w:vAlign w:val="center"/>
          </w:tcPr>
          <w:p w14:paraId="7B2ACC0B" w14:textId="77777777" w:rsidR="008940B4" w:rsidRPr="00AC4FBC" w:rsidRDefault="008940B4" w:rsidP="008A6659">
            <w:pPr>
              <w:pStyle w:val="TAC"/>
            </w:pPr>
          </w:p>
        </w:tc>
        <w:tc>
          <w:tcPr>
            <w:tcW w:w="963" w:type="dxa"/>
            <w:gridSpan w:val="3"/>
            <w:vAlign w:val="center"/>
          </w:tcPr>
          <w:p w14:paraId="33E2ACD8" w14:textId="77777777" w:rsidR="008940B4" w:rsidRPr="00AC4FBC" w:rsidRDefault="008940B4" w:rsidP="008A6659">
            <w:pPr>
              <w:pStyle w:val="TAC"/>
              <w:rPr>
                <w:lang w:eastAsia="zh-TW"/>
              </w:rPr>
            </w:pPr>
            <w:r w:rsidRPr="00AC4FBC">
              <w:t>n77</w:t>
            </w:r>
          </w:p>
        </w:tc>
        <w:tc>
          <w:tcPr>
            <w:tcW w:w="1321" w:type="dxa"/>
            <w:gridSpan w:val="3"/>
            <w:vAlign w:val="center"/>
          </w:tcPr>
          <w:p w14:paraId="1A0DB536" w14:textId="77777777" w:rsidR="008940B4" w:rsidRPr="00AC4FBC" w:rsidRDefault="008940B4" w:rsidP="008A6659">
            <w:pPr>
              <w:pStyle w:val="TAC"/>
            </w:pPr>
            <w:r w:rsidRPr="00AC4FBC">
              <w:t>3400 MHz</w:t>
            </w:r>
          </w:p>
        </w:tc>
        <w:tc>
          <w:tcPr>
            <w:tcW w:w="972" w:type="dxa"/>
            <w:gridSpan w:val="2"/>
            <w:vAlign w:val="center"/>
          </w:tcPr>
          <w:p w14:paraId="1AED8AD2" w14:textId="77777777" w:rsidR="008940B4" w:rsidRPr="00AC4FBC" w:rsidRDefault="008940B4" w:rsidP="008A6659">
            <w:pPr>
              <w:pStyle w:val="TAC"/>
            </w:pPr>
          </w:p>
        </w:tc>
        <w:tc>
          <w:tcPr>
            <w:tcW w:w="1085" w:type="dxa"/>
            <w:gridSpan w:val="2"/>
            <w:vAlign w:val="center"/>
          </w:tcPr>
          <w:p w14:paraId="25F36897" w14:textId="77777777" w:rsidR="008940B4" w:rsidRPr="00AC4FBC" w:rsidRDefault="008940B4" w:rsidP="008A6659">
            <w:pPr>
              <w:pStyle w:val="TAC"/>
            </w:pPr>
          </w:p>
        </w:tc>
      </w:tr>
      <w:tr w:rsidR="008940B4" w:rsidRPr="00AC4FBC" w14:paraId="367F9EAD" w14:textId="77777777" w:rsidTr="008A6659">
        <w:trPr>
          <w:trHeight w:val="241"/>
        </w:trPr>
        <w:tc>
          <w:tcPr>
            <w:tcW w:w="462" w:type="dxa"/>
            <w:tcBorders>
              <w:top w:val="nil"/>
            </w:tcBorders>
            <w:vAlign w:val="center"/>
          </w:tcPr>
          <w:p w14:paraId="51FA649F" w14:textId="77777777" w:rsidR="008940B4" w:rsidRPr="00AC4FBC" w:rsidRDefault="008940B4" w:rsidP="008A6659">
            <w:pPr>
              <w:pStyle w:val="TAC"/>
            </w:pPr>
          </w:p>
        </w:tc>
        <w:tc>
          <w:tcPr>
            <w:tcW w:w="731" w:type="dxa"/>
            <w:vAlign w:val="center"/>
          </w:tcPr>
          <w:p w14:paraId="0DF30906" w14:textId="77777777" w:rsidR="008940B4" w:rsidRPr="00AC4FBC" w:rsidRDefault="008940B4" w:rsidP="008A6659">
            <w:pPr>
              <w:pStyle w:val="TAC"/>
            </w:pPr>
            <w:r w:rsidRPr="00AC4FBC">
              <w:t>QPSK</w:t>
            </w:r>
          </w:p>
        </w:tc>
        <w:tc>
          <w:tcPr>
            <w:tcW w:w="1120" w:type="dxa"/>
            <w:gridSpan w:val="2"/>
            <w:vAlign w:val="center"/>
          </w:tcPr>
          <w:p w14:paraId="3FADD5D0" w14:textId="77777777" w:rsidR="008940B4" w:rsidRPr="00AC4FBC" w:rsidRDefault="008940B4" w:rsidP="008A6659">
            <w:pPr>
              <w:pStyle w:val="TAC"/>
            </w:pPr>
            <w:r w:rsidRPr="00AC4FBC">
              <w:t>QPSK</w:t>
            </w:r>
          </w:p>
        </w:tc>
        <w:tc>
          <w:tcPr>
            <w:tcW w:w="999" w:type="dxa"/>
            <w:gridSpan w:val="2"/>
            <w:vAlign w:val="center"/>
          </w:tcPr>
          <w:p w14:paraId="0AF073F8" w14:textId="77777777" w:rsidR="008940B4" w:rsidRPr="00AC4FBC" w:rsidRDefault="008940B4" w:rsidP="008A6659">
            <w:pPr>
              <w:pStyle w:val="TAC"/>
            </w:pPr>
            <w:r w:rsidRPr="00AC4FBC">
              <w:t>5 MHz</w:t>
            </w:r>
          </w:p>
        </w:tc>
        <w:tc>
          <w:tcPr>
            <w:tcW w:w="989" w:type="dxa"/>
            <w:vAlign w:val="center"/>
          </w:tcPr>
          <w:p w14:paraId="459D97AF"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D0DCF4" w14:textId="77777777" w:rsidR="008940B4" w:rsidRPr="00AC4FBC" w:rsidRDefault="008940B4" w:rsidP="008A6659">
            <w:pPr>
              <w:pStyle w:val="TAC"/>
            </w:pPr>
            <w:r w:rsidRPr="00AC4FBC">
              <w:t>N/A</w:t>
            </w:r>
          </w:p>
        </w:tc>
        <w:tc>
          <w:tcPr>
            <w:tcW w:w="1238" w:type="dxa"/>
            <w:gridSpan w:val="6"/>
            <w:vAlign w:val="center"/>
          </w:tcPr>
          <w:p w14:paraId="6CB9684F" w14:textId="77777777" w:rsidR="008940B4" w:rsidRPr="00AC4FBC" w:rsidRDefault="008940B4" w:rsidP="008A6659">
            <w:pPr>
              <w:pStyle w:val="TAC"/>
            </w:pPr>
            <w:r w:rsidRPr="00AC4FBC">
              <w:t>QPSK</w:t>
            </w:r>
          </w:p>
        </w:tc>
        <w:tc>
          <w:tcPr>
            <w:tcW w:w="959" w:type="dxa"/>
            <w:gridSpan w:val="4"/>
            <w:vAlign w:val="center"/>
          </w:tcPr>
          <w:p w14:paraId="1FE39F94" w14:textId="77777777" w:rsidR="008940B4" w:rsidRPr="00AC4FBC" w:rsidRDefault="008940B4" w:rsidP="008A6659">
            <w:pPr>
              <w:pStyle w:val="TAC"/>
            </w:pPr>
            <w:r w:rsidRPr="00AC4FBC">
              <w:t>5 MHz</w:t>
            </w:r>
          </w:p>
        </w:tc>
        <w:tc>
          <w:tcPr>
            <w:tcW w:w="1026" w:type="dxa"/>
            <w:vAlign w:val="center"/>
          </w:tcPr>
          <w:p w14:paraId="7A6DB46C" w14:textId="77777777" w:rsidR="008940B4" w:rsidRPr="00AC4FBC" w:rsidRDefault="008940B4" w:rsidP="008A6659">
            <w:pPr>
              <w:pStyle w:val="TAC"/>
            </w:pPr>
            <w:r w:rsidRPr="00AC4FBC">
              <w:t>All RBs / 0</w:t>
            </w:r>
          </w:p>
        </w:tc>
        <w:tc>
          <w:tcPr>
            <w:tcW w:w="963" w:type="dxa"/>
            <w:gridSpan w:val="3"/>
            <w:vAlign w:val="center"/>
          </w:tcPr>
          <w:p w14:paraId="5DAF944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3D7A016" w14:textId="77777777" w:rsidR="008940B4" w:rsidRPr="00AC4FBC" w:rsidRDefault="008940B4" w:rsidP="008A6659">
            <w:pPr>
              <w:pStyle w:val="TAC"/>
            </w:pPr>
            <w:r w:rsidRPr="00AC4FBC">
              <w:t>CP-OFDM QPSK</w:t>
            </w:r>
          </w:p>
        </w:tc>
        <w:tc>
          <w:tcPr>
            <w:tcW w:w="972" w:type="dxa"/>
            <w:gridSpan w:val="2"/>
            <w:vAlign w:val="center"/>
          </w:tcPr>
          <w:p w14:paraId="72254C59" w14:textId="77777777" w:rsidR="008940B4" w:rsidRPr="00AC4FBC" w:rsidRDefault="008940B4" w:rsidP="008A6659">
            <w:pPr>
              <w:pStyle w:val="TAC"/>
            </w:pPr>
            <w:r w:rsidRPr="00AC4FBC">
              <w:t>10 MHz</w:t>
            </w:r>
          </w:p>
        </w:tc>
        <w:tc>
          <w:tcPr>
            <w:tcW w:w="1085" w:type="dxa"/>
            <w:gridSpan w:val="2"/>
            <w:vAlign w:val="center"/>
          </w:tcPr>
          <w:p w14:paraId="1BEEE2CD" w14:textId="77777777" w:rsidR="008940B4" w:rsidRPr="00AC4FBC" w:rsidRDefault="008940B4" w:rsidP="008A6659">
            <w:pPr>
              <w:pStyle w:val="TAC"/>
            </w:pPr>
            <w:r w:rsidRPr="00AC4FBC">
              <w:t>All RBs / All RBs</w:t>
            </w:r>
          </w:p>
        </w:tc>
      </w:tr>
      <w:tr w:rsidR="008940B4" w:rsidRPr="00AC4FBC" w14:paraId="56886BF0" w14:textId="77777777" w:rsidTr="008A6659">
        <w:trPr>
          <w:trHeight w:val="241"/>
        </w:trPr>
        <w:tc>
          <w:tcPr>
            <w:tcW w:w="462" w:type="dxa"/>
            <w:tcBorders>
              <w:top w:val="nil"/>
            </w:tcBorders>
            <w:vAlign w:val="center"/>
          </w:tcPr>
          <w:p w14:paraId="58F72245" w14:textId="77777777" w:rsidR="008940B4" w:rsidRPr="00AC4FBC" w:rsidRDefault="008940B4" w:rsidP="008A6659">
            <w:pPr>
              <w:pStyle w:val="TAC"/>
              <w:rPr>
                <w:lang w:eastAsia="ja-JP"/>
              </w:rPr>
            </w:pPr>
            <w:r w:rsidRPr="00AC4FBC">
              <w:rPr>
                <w:lang w:eastAsia="ja-JP"/>
              </w:rPr>
              <w:t>2</w:t>
            </w:r>
          </w:p>
        </w:tc>
        <w:tc>
          <w:tcPr>
            <w:tcW w:w="731" w:type="dxa"/>
            <w:vAlign w:val="center"/>
          </w:tcPr>
          <w:p w14:paraId="1BEA9F97" w14:textId="77777777" w:rsidR="008940B4" w:rsidRPr="00AC4FBC" w:rsidRDefault="008940B4" w:rsidP="008A6659">
            <w:pPr>
              <w:pStyle w:val="TAC"/>
            </w:pPr>
            <w:r w:rsidRPr="00AC4FBC">
              <w:t>1</w:t>
            </w:r>
          </w:p>
        </w:tc>
        <w:tc>
          <w:tcPr>
            <w:tcW w:w="1120" w:type="dxa"/>
            <w:gridSpan w:val="2"/>
            <w:vAlign w:val="center"/>
          </w:tcPr>
          <w:p w14:paraId="12F91443" w14:textId="77777777" w:rsidR="008940B4" w:rsidRPr="00AC4FBC" w:rsidRDefault="008940B4" w:rsidP="008A6659">
            <w:pPr>
              <w:pStyle w:val="TAC"/>
            </w:pPr>
            <w:r w:rsidRPr="00AC4FBC">
              <w:t>DL 2140 MHz</w:t>
            </w:r>
          </w:p>
        </w:tc>
        <w:tc>
          <w:tcPr>
            <w:tcW w:w="999" w:type="dxa"/>
            <w:gridSpan w:val="2"/>
            <w:vAlign w:val="center"/>
          </w:tcPr>
          <w:p w14:paraId="788B0EDA" w14:textId="77777777" w:rsidR="008940B4" w:rsidRPr="00AC4FBC" w:rsidRDefault="008940B4" w:rsidP="008A6659">
            <w:pPr>
              <w:pStyle w:val="TAC"/>
            </w:pPr>
          </w:p>
        </w:tc>
        <w:tc>
          <w:tcPr>
            <w:tcW w:w="989" w:type="dxa"/>
            <w:vAlign w:val="center"/>
          </w:tcPr>
          <w:p w14:paraId="09C5AA19" w14:textId="77777777" w:rsidR="008940B4" w:rsidRPr="00AC4FBC" w:rsidRDefault="008940B4" w:rsidP="008A6659">
            <w:pPr>
              <w:pStyle w:val="TAC"/>
              <w:rPr>
                <w:lang w:eastAsia="zh-TW"/>
              </w:rPr>
            </w:pPr>
          </w:p>
        </w:tc>
        <w:tc>
          <w:tcPr>
            <w:tcW w:w="1289" w:type="dxa"/>
            <w:gridSpan w:val="3"/>
            <w:vAlign w:val="center"/>
          </w:tcPr>
          <w:p w14:paraId="7F1B3FF1" w14:textId="77777777" w:rsidR="008940B4" w:rsidRPr="00AC4FBC" w:rsidRDefault="008940B4" w:rsidP="008A6659">
            <w:pPr>
              <w:pStyle w:val="TAC"/>
            </w:pPr>
            <w:r w:rsidRPr="00AC4FBC">
              <w:t>41</w:t>
            </w:r>
          </w:p>
        </w:tc>
        <w:tc>
          <w:tcPr>
            <w:tcW w:w="1238" w:type="dxa"/>
            <w:gridSpan w:val="6"/>
            <w:vAlign w:val="center"/>
          </w:tcPr>
          <w:p w14:paraId="53710FF6" w14:textId="77777777" w:rsidR="008940B4" w:rsidRPr="00AC4FBC" w:rsidRDefault="008940B4" w:rsidP="008A6659">
            <w:pPr>
              <w:pStyle w:val="TAC"/>
            </w:pPr>
            <w:r w:rsidRPr="00AC4FBC">
              <w:t>2640 MHz</w:t>
            </w:r>
          </w:p>
        </w:tc>
        <w:tc>
          <w:tcPr>
            <w:tcW w:w="959" w:type="dxa"/>
            <w:gridSpan w:val="4"/>
            <w:vAlign w:val="center"/>
          </w:tcPr>
          <w:p w14:paraId="337E43AF" w14:textId="77777777" w:rsidR="008940B4" w:rsidRPr="00AC4FBC" w:rsidRDefault="008940B4" w:rsidP="008A6659">
            <w:pPr>
              <w:pStyle w:val="TAC"/>
            </w:pPr>
          </w:p>
        </w:tc>
        <w:tc>
          <w:tcPr>
            <w:tcW w:w="1026" w:type="dxa"/>
            <w:vAlign w:val="center"/>
          </w:tcPr>
          <w:p w14:paraId="0DF758F5" w14:textId="77777777" w:rsidR="008940B4" w:rsidRPr="00AC4FBC" w:rsidRDefault="008940B4" w:rsidP="008A6659">
            <w:pPr>
              <w:pStyle w:val="TAC"/>
            </w:pPr>
          </w:p>
        </w:tc>
        <w:tc>
          <w:tcPr>
            <w:tcW w:w="963" w:type="dxa"/>
            <w:gridSpan w:val="3"/>
            <w:vAlign w:val="center"/>
          </w:tcPr>
          <w:p w14:paraId="651C7450" w14:textId="77777777" w:rsidR="008940B4" w:rsidRPr="00AC4FBC" w:rsidRDefault="008940B4" w:rsidP="008A6659">
            <w:pPr>
              <w:pStyle w:val="TAC"/>
              <w:rPr>
                <w:lang w:eastAsia="zh-TW"/>
              </w:rPr>
            </w:pPr>
            <w:r w:rsidRPr="00AC4FBC">
              <w:t>n77</w:t>
            </w:r>
          </w:p>
        </w:tc>
        <w:tc>
          <w:tcPr>
            <w:tcW w:w="1321" w:type="dxa"/>
            <w:gridSpan w:val="3"/>
            <w:vAlign w:val="center"/>
          </w:tcPr>
          <w:p w14:paraId="0FA6FB94" w14:textId="77777777" w:rsidR="008940B4" w:rsidRPr="00AC4FBC" w:rsidRDefault="008940B4" w:rsidP="008A6659">
            <w:pPr>
              <w:pStyle w:val="TAC"/>
            </w:pPr>
            <w:r w:rsidRPr="00AC4FBC">
              <w:t>3710 MHz</w:t>
            </w:r>
          </w:p>
        </w:tc>
        <w:tc>
          <w:tcPr>
            <w:tcW w:w="972" w:type="dxa"/>
            <w:gridSpan w:val="2"/>
            <w:vAlign w:val="center"/>
          </w:tcPr>
          <w:p w14:paraId="140E206E" w14:textId="77777777" w:rsidR="008940B4" w:rsidRPr="00AC4FBC" w:rsidRDefault="008940B4" w:rsidP="008A6659">
            <w:pPr>
              <w:pStyle w:val="TAC"/>
            </w:pPr>
          </w:p>
        </w:tc>
        <w:tc>
          <w:tcPr>
            <w:tcW w:w="1085" w:type="dxa"/>
            <w:gridSpan w:val="2"/>
            <w:vAlign w:val="center"/>
          </w:tcPr>
          <w:p w14:paraId="7CFED042" w14:textId="77777777" w:rsidR="008940B4" w:rsidRPr="00AC4FBC" w:rsidRDefault="008940B4" w:rsidP="008A6659">
            <w:pPr>
              <w:pStyle w:val="TAC"/>
            </w:pPr>
          </w:p>
        </w:tc>
      </w:tr>
      <w:tr w:rsidR="008940B4" w:rsidRPr="00AC4FBC" w14:paraId="0E002F81" w14:textId="77777777" w:rsidTr="008A6659">
        <w:trPr>
          <w:trHeight w:val="241"/>
        </w:trPr>
        <w:tc>
          <w:tcPr>
            <w:tcW w:w="462" w:type="dxa"/>
            <w:tcBorders>
              <w:top w:val="nil"/>
            </w:tcBorders>
            <w:vAlign w:val="center"/>
          </w:tcPr>
          <w:p w14:paraId="4AA1A8AF" w14:textId="77777777" w:rsidR="008940B4" w:rsidRPr="00AC4FBC" w:rsidRDefault="008940B4" w:rsidP="008A6659">
            <w:pPr>
              <w:pStyle w:val="TAC"/>
            </w:pPr>
          </w:p>
        </w:tc>
        <w:tc>
          <w:tcPr>
            <w:tcW w:w="731" w:type="dxa"/>
            <w:vAlign w:val="center"/>
          </w:tcPr>
          <w:p w14:paraId="36D11AE4" w14:textId="77777777" w:rsidR="008940B4" w:rsidRPr="00AC4FBC" w:rsidRDefault="008940B4" w:rsidP="008A6659">
            <w:pPr>
              <w:pStyle w:val="TAC"/>
            </w:pPr>
            <w:r w:rsidRPr="00AC4FBC">
              <w:t>N/A</w:t>
            </w:r>
          </w:p>
        </w:tc>
        <w:tc>
          <w:tcPr>
            <w:tcW w:w="1120" w:type="dxa"/>
            <w:gridSpan w:val="2"/>
            <w:vAlign w:val="center"/>
          </w:tcPr>
          <w:p w14:paraId="0F016417" w14:textId="77777777" w:rsidR="008940B4" w:rsidRPr="00AC4FBC" w:rsidRDefault="008940B4" w:rsidP="008A6659">
            <w:pPr>
              <w:pStyle w:val="TAC"/>
            </w:pPr>
            <w:r w:rsidRPr="00AC4FBC">
              <w:t>QPSK</w:t>
            </w:r>
          </w:p>
        </w:tc>
        <w:tc>
          <w:tcPr>
            <w:tcW w:w="999" w:type="dxa"/>
            <w:gridSpan w:val="2"/>
            <w:vAlign w:val="center"/>
          </w:tcPr>
          <w:p w14:paraId="43696FDE" w14:textId="77777777" w:rsidR="008940B4" w:rsidRPr="00AC4FBC" w:rsidRDefault="008940B4" w:rsidP="008A6659">
            <w:pPr>
              <w:pStyle w:val="TAC"/>
            </w:pPr>
            <w:r w:rsidRPr="00AC4FBC">
              <w:t>5 MHz</w:t>
            </w:r>
          </w:p>
        </w:tc>
        <w:tc>
          <w:tcPr>
            <w:tcW w:w="989" w:type="dxa"/>
            <w:vAlign w:val="center"/>
          </w:tcPr>
          <w:p w14:paraId="3EF5634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6ED72A7" w14:textId="77777777" w:rsidR="008940B4" w:rsidRPr="00AC4FBC" w:rsidRDefault="008940B4" w:rsidP="008A6659">
            <w:pPr>
              <w:pStyle w:val="TAC"/>
            </w:pPr>
            <w:r w:rsidRPr="00AC4FBC">
              <w:t>QPSK</w:t>
            </w:r>
          </w:p>
        </w:tc>
        <w:tc>
          <w:tcPr>
            <w:tcW w:w="1238" w:type="dxa"/>
            <w:gridSpan w:val="6"/>
            <w:vAlign w:val="center"/>
          </w:tcPr>
          <w:p w14:paraId="3E5459CB" w14:textId="77777777" w:rsidR="008940B4" w:rsidRPr="00AC4FBC" w:rsidRDefault="008940B4" w:rsidP="008A6659">
            <w:pPr>
              <w:pStyle w:val="TAC"/>
            </w:pPr>
            <w:r w:rsidRPr="00AC4FBC">
              <w:t>QPSK</w:t>
            </w:r>
          </w:p>
        </w:tc>
        <w:tc>
          <w:tcPr>
            <w:tcW w:w="959" w:type="dxa"/>
            <w:gridSpan w:val="4"/>
            <w:vAlign w:val="center"/>
          </w:tcPr>
          <w:p w14:paraId="45059484" w14:textId="77777777" w:rsidR="008940B4" w:rsidRPr="00AC4FBC" w:rsidRDefault="008940B4" w:rsidP="008A6659">
            <w:pPr>
              <w:pStyle w:val="TAC"/>
            </w:pPr>
            <w:r w:rsidRPr="00AC4FBC">
              <w:t>5 MHz</w:t>
            </w:r>
          </w:p>
        </w:tc>
        <w:tc>
          <w:tcPr>
            <w:tcW w:w="1026" w:type="dxa"/>
            <w:vAlign w:val="center"/>
          </w:tcPr>
          <w:p w14:paraId="021F68A5" w14:textId="77777777" w:rsidR="008940B4" w:rsidRPr="00AC4FBC" w:rsidRDefault="008940B4" w:rsidP="008A6659">
            <w:pPr>
              <w:pStyle w:val="TAC"/>
            </w:pPr>
            <w:r w:rsidRPr="00AC4FBC">
              <w:t>All RBs / All RBs</w:t>
            </w:r>
          </w:p>
        </w:tc>
        <w:tc>
          <w:tcPr>
            <w:tcW w:w="963" w:type="dxa"/>
            <w:gridSpan w:val="3"/>
            <w:vAlign w:val="center"/>
          </w:tcPr>
          <w:p w14:paraId="09FE298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68B101B" w14:textId="77777777" w:rsidR="008940B4" w:rsidRPr="00AC4FBC" w:rsidRDefault="008940B4" w:rsidP="008A6659">
            <w:pPr>
              <w:pStyle w:val="TAC"/>
            </w:pPr>
            <w:r w:rsidRPr="00AC4FBC">
              <w:t>CP-OFDM QPSK</w:t>
            </w:r>
          </w:p>
        </w:tc>
        <w:tc>
          <w:tcPr>
            <w:tcW w:w="972" w:type="dxa"/>
            <w:gridSpan w:val="2"/>
            <w:vAlign w:val="center"/>
          </w:tcPr>
          <w:p w14:paraId="4FF5CF43" w14:textId="77777777" w:rsidR="008940B4" w:rsidRPr="00AC4FBC" w:rsidRDefault="008940B4" w:rsidP="008A6659">
            <w:pPr>
              <w:pStyle w:val="TAC"/>
            </w:pPr>
            <w:r w:rsidRPr="00AC4FBC">
              <w:t>10 MHz</w:t>
            </w:r>
          </w:p>
        </w:tc>
        <w:tc>
          <w:tcPr>
            <w:tcW w:w="1085" w:type="dxa"/>
            <w:gridSpan w:val="2"/>
            <w:vAlign w:val="center"/>
          </w:tcPr>
          <w:p w14:paraId="241D2AD0" w14:textId="77777777" w:rsidR="008940B4" w:rsidRPr="00AC4FBC" w:rsidRDefault="008940B4" w:rsidP="008A6659">
            <w:pPr>
              <w:pStyle w:val="TAC"/>
            </w:pPr>
            <w:r w:rsidRPr="00AC4FBC">
              <w:t>All RBs / All RBs</w:t>
            </w:r>
          </w:p>
        </w:tc>
      </w:tr>
      <w:tr w:rsidR="008940B4" w:rsidRPr="00AC4FBC" w14:paraId="4A24AF00" w14:textId="77777777" w:rsidTr="008A6659">
        <w:trPr>
          <w:trHeight w:val="241"/>
        </w:trPr>
        <w:tc>
          <w:tcPr>
            <w:tcW w:w="462" w:type="dxa"/>
            <w:tcBorders>
              <w:top w:val="nil"/>
            </w:tcBorders>
            <w:vAlign w:val="center"/>
          </w:tcPr>
          <w:p w14:paraId="382B1558" w14:textId="77777777" w:rsidR="008940B4" w:rsidRPr="00AC4FBC" w:rsidRDefault="008940B4" w:rsidP="008A6659">
            <w:pPr>
              <w:pStyle w:val="TAC"/>
            </w:pPr>
            <w:r w:rsidRPr="00AC4FBC">
              <w:t>3</w:t>
            </w:r>
          </w:p>
        </w:tc>
        <w:tc>
          <w:tcPr>
            <w:tcW w:w="731" w:type="dxa"/>
            <w:vAlign w:val="center"/>
          </w:tcPr>
          <w:p w14:paraId="67DEB49F" w14:textId="77777777" w:rsidR="008940B4" w:rsidRPr="00AC4FBC" w:rsidRDefault="008940B4" w:rsidP="008A6659">
            <w:pPr>
              <w:pStyle w:val="TAC"/>
            </w:pPr>
            <w:r w:rsidRPr="00AC4FBC">
              <w:t>1</w:t>
            </w:r>
          </w:p>
        </w:tc>
        <w:tc>
          <w:tcPr>
            <w:tcW w:w="1120" w:type="dxa"/>
            <w:gridSpan w:val="2"/>
            <w:vAlign w:val="center"/>
          </w:tcPr>
          <w:p w14:paraId="65C427ED" w14:textId="77777777" w:rsidR="008940B4" w:rsidRPr="00AC4FBC" w:rsidRDefault="008940B4" w:rsidP="008A6659">
            <w:pPr>
              <w:pStyle w:val="TAC"/>
            </w:pPr>
            <w:r w:rsidRPr="00AC4FBC">
              <w:t>UL 1930 / DL 2120 MHz</w:t>
            </w:r>
          </w:p>
        </w:tc>
        <w:tc>
          <w:tcPr>
            <w:tcW w:w="999" w:type="dxa"/>
            <w:gridSpan w:val="2"/>
            <w:vAlign w:val="center"/>
          </w:tcPr>
          <w:p w14:paraId="313CAC14" w14:textId="77777777" w:rsidR="008940B4" w:rsidRPr="00AC4FBC" w:rsidRDefault="008940B4" w:rsidP="008A6659">
            <w:pPr>
              <w:pStyle w:val="TAC"/>
            </w:pPr>
          </w:p>
        </w:tc>
        <w:tc>
          <w:tcPr>
            <w:tcW w:w="989" w:type="dxa"/>
            <w:vAlign w:val="center"/>
          </w:tcPr>
          <w:p w14:paraId="7FA25434" w14:textId="77777777" w:rsidR="008940B4" w:rsidRPr="00AC4FBC" w:rsidRDefault="008940B4" w:rsidP="008A6659">
            <w:pPr>
              <w:pStyle w:val="TAC"/>
              <w:rPr>
                <w:lang w:eastAsia="zh-TW"/>
              </w:rPr>
            </w:pPr>
          </w:p>
        </w:tc>
        <w:tc>
          <w:tcPr>
            <w:tcW w:w="1289" w:type="dxa"/>
            <w:gridSpan w:val="3"/>
            <w:vAlign w:val="center"/>
          </w:tcPr>
          <w:p w14:paraId="11854009" w14:textId="77777777" w:rsidR="008940B4" w:rsidRPr="00AC4FBC" w:rsidRDefault="008940B4" w:rsidP="008A6659">
            <w:pPr>
              <w:pStyle w:val="TAC"/>
            </w:pPr>
            <w:r w:rsidRPr="00AC4FBC">
              <w:t>41</w:t>
            </w:r>
          </w:p>
        </w:tc>
        <w:tc>
          <w:tcPr>
            <w:tcW w:w="1238" w:type="dxa"/>
            <w:gridSpan w:val="6"/>
            <w:vAlign w:val="center"/>
          </w:tcPr>
          <w:p w14:paraId="3FF65789" w14:textId="77777777" w:rsidR="008940B4" w:rsidRPr="00AC4FBC" w:rsidRDefault="008940B4" w:rsidP="008A6659">
            <w:pPr>
              <w:pStyle w:val="TAC"/>
            </w:pPr>
            <w:r w:rsidRPr="00AC4FBC">
              <w:t>2510 MHz</w:t>
            </w:r>
          </w:p>
        </w:tc>
        <w:tc>
          <w:tcPr>
            <w:tcW w:w="959" w:type="dxa"/>
            <w:gridSpan w:val="4"/>
            <w:vAlign w:val="center"/>
          </w:tcPr>
          <w:p w14:paraId="6888FA6F" w14:textId="77777777" w:rsidR="008940B4" w:rsidRPr="00AC4FBC" w:rsidRDefault="008940B4" w:rsidP="008A6659">
            <w:pPr>
              <w:pStyle w:val="TAC"/>
            </w:pPr>
          </w:p>
        </w:tc>
        <w:tc>
          <w:tcPr>
            <w:tcW w:w="1026" w:type="dxa"/>
            <w:vAlign w:val="center"/>
          </w:tcPr>
          <w:p w14:paraId="69FC6218" w14:textId="77777777" w:rsidR="008940B4" w:rsidRPr="00AC4FBC" w:rsidRDefault="008940B4" w:rsidP="008A6659">
            <w:pPr>
              <w:pStyle w:val="TAC"/>
            </w:pPr>
          </w:p>
        </w:tc>
        <w:tc>
          <w:tcPr>
            <w:tcW w:w="963" w:type="dxa"/>
            <w:gridSpan w:val="3"/>
            <w:vAlign w:val="center"/>
          </w:tcPr>
          <w:p w14:paraId="124C1088" w14:textId="77777777" w:rsidR="008940B4" w:rsidRPr="00AC4FBC" w:rsidRDefault="008940B4" w:rsidP="008A6659">
            <w:pPr>
              <w:pStyle w:val="TAC"/>
              <w:rPr>
                <w:lang w:eastAsia="zh-TW"/>
              </w:rPr>
            </w:pPr>
            <w:r w:rsidRPr="00AC4FBC">
              <w:t>n77</w:t>
            </w:r>
          </w:p>
        </w:tc>
        <w:tc>
          <w:tcPr>
            <w:tcW w:w="1321" w:type="dxa"/>
            <w:gridSpan w:val="3"/>
            <w:vAlign w:val="center"/>
          </w:tcPr>
          <w:p w14:paraId="0B22F4C5" w14:textId="77777777" w:rsidR="008940B4" w:rsidRPr="00AC4FBC" w:rsidRDefault="008940B4" w:rsidP="008A6659">
            <w:pPr>
              <w:pStyle w:val="TAC"/>
            </w:pPr>
            <w:r w:rsidRPr="00AC4FBC">
              <w:t>4150 MHz</w:t>
            </w:r>
          </w:p>
        </w:tc>
        <w:tc>
          <w:tcPr>
            <w:tcW w:w="972" w:type="dxa"/>
            <w:gridSpan w:val="2"/>
            <w:vAlign w:val="center"/>
          </w:tcPr>
          <w:p w14:paraId="5714E85B" w14:textId="77777777" w:rsidR="008940B4" w:rsidRPr="00AC4FBC" w:rsidRDefault="008940B4" w:rsidP="008A6659">
            <w:pPr>
              <w:pStyle w:val="TAC"/>
            </w:pPr>
          </w:p>
        </w:tc>
        <w:tc>
          <w:tcPr>
            <w:tcW w:w="1085" w:type="dxa"/>
            <w:gridSpan w:val="2"/>
            <w:vAlign w:val="center"/>
          </w:tcPr>
          <w:p w14:paraId="5822CD23" w14:textId="77777777" w:rsidR="008940B4" w:rsidRPr="00AC4FBC" w:rsidRDefault="008940B4" w:rsidP="008A6659">
            <w:pPr>
              <w:pStyle w:val="TAC"/>
            </w:pPr>
          </w:p>
        </w:tc>
      </w:tr>
      <w:tr w:rsidR="008940B4" w:rsidRPr="00AC4FBC" w14:paraId="5C953092" w14:textId="77777777" w:rsidTr="008A6659">
        <w:trPr>
          <w:trHeight w:val="241"/>
        </w:trPr>
        <w:tc>
          <w:tcPr>
            <w:tcW w:w="462" w:type="dxa"/>
            <w:tcBorders>
              <w:top w:val="nil"/>
            </w:tcBorders>
            <w:vAlign w:val="center"/>
          </w:tcPr>
          <w:p w14:paraId="7C5A736E" w14:textId="77777777" w:rsidR="008940B4" w:rsidRPr="00AC4FBC" w:rsidRDefault="008940B4" w:rsidP="008A6659">
            <w:pPr>
              <w:pStyle w:val="TAC"/>
            </w:pPr>
          </w:p>
        </w:tc>
        <w:tc>
          <w:tcPr>
            <w:tcW w:w="731" w:type="dxa"/>
            <w:vAlign w:val="center"/>
          </w:tcPr>
          <w:p w14:paraId="350B3A66" w14:textId="77777777" w:rsidR="008940B4" w:rsidRPr="00AC4FBC" w:rsidRDefault="008940B4" w:rsidP="008A6659">
            <w:pPr>
              <w:pStyle w:val="TAC"/>
            </w:pPr>
            <w:r w:rsidRPr="00AC4FBC">
              <w:t>QPSK</w:t>
            </w:r>
          </w:p>
        </w:tc>
        <w:tc>
          <w:tcPr>
            <w:tcW w:w="1120" w:type="dxa"/>
            <w:gridSpan w:val="2"/>
            <w:vAlign w:val="center"/>
          </w:tcPr>
          <w:p w14:paraId="0ACC2337" w14:textId="77777777" w:rsidR="008940B4" w:rsidRPr="00AC4FBC" w:rsidRDefault="008940B4" w:rsidP="008A6659">
            <w:pPr>
              <w:pStyle w:val="TAC"/>
            </w:pPr>
            <w:r w:rsidRPr="00AC4FBC">
              <w:t>QPSK</w:t>
            </w:r>
          </w:p>
        </w:tc>
        <w:tc>
          <w:tcPr>
            <w:tcW w:w="999" w:type="dxa"/>
            <w:gridSpan w:val="2"/>
            <w:vAlign w:val="center"/>
          </w:tcPr>
          <w:p w14:paraId="546FA562" w14:textId="77777777" w:rsidR="008940B4" w:rsidRPr="00AC4FBC" w:rsidRDefault="008940B4" w:rsidP="008A6659">
            <w:pPr>
              <w:pStyle w:val="TAC"/>
            </w:pPr>
            <w:r w:rsidRPr="00AC4FBC">
              <w:t>5 MHz</w:t>
            </w:r>
          </w:p>
        </w:tc>
        <w:tc>
          <w:tcPr>
            <w:tcW w:w="989" w:type="dxa"/>
            <w:vAlign w:val="center"/>
          </w:tcPr>
          <w:p w14:paraId="5A28877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FE23C38" w14:textId="77777777" w:rsidR="008940B4" w:rsidRPr="00AC4FBC" w:rsidRDefault="008940B4" w:rsidP="008A6659">
            <w:pPr>
              <w:pStyle w:val="TAC"/>
            </w:pPr>
            <w:r w:rsidRPr="00AC4FBC">
              <w:t>N/A</w:t>
            </w:r>
          </w:p>
        </w:tc>
        <w:tc>
          <w:tcPr>
            <w:tcW w:w="1238" w:type="dxa"/>
            <w:gridSpan w:val="6"/>
            <w:vAlign w:val="center"/>
          </w:tcPr>
          <w:p w14:paraId="052D1593" w14:textId="77777777" w:rsidR="008940B4" w:rsidRPr="00AC4FBC" w:rsidRDefault="008940B4" w:rsidP="008A6659">
            <w:pPr>
              <w:pStyle w:val="TAC"/>
            </w:pPr>
            <w:r w:rsidRPr="00AC4FBC">
              <w:t>QPSK</w:t>
            </w:r>
          </w:p>
        </w:tc>
        <w:tc>
          <w:tcPr>
            <w:tcW w:w="959" w:type="dxa"/>
            <w:gridSpan w:val="4"/>
            <w:vAlign w:val="center"/>
          </w:tcPr>
          <w:p w14:paraId="2DA16B17" w14:textId="77777777" w:rsidR="008940B4" w:rsidRPr="00AC4FBC" w:rsidRDefault="008940B4" w:rsidP="008A6659">
            <w:pPr>
              <w:pStyle w:val="TAC"/>
            </w:pPr>
            <w:r w:rsidRPr="00AC4FBC">
              <w:t>5 MHz</w:t>
            </w:r>
          </w:p>
        </w:tc>
        <w:tc>
          <w:tcPr>
            <w:tcW w:w="1026" w:type="dxa"/>
            <w:vAlign w:val="center"/>
          </w:tcPr>
          <w:p w14:paraId="24961E29" w14:textId="77777777" w:rsidR="008940B4" w:rsidRPr="00AC4FBC" w:rsidRDefault="008940B4" w:rsidP="008A6659">
            <w:pPr>
              <w:pStyle w:val="TAC"/>
            </w:pPr>
            <w:r w:rsidRPr="00AC4FBC">
              <w:t>All RBs / 0</w:t>
            </w:r>
          </w:p>
        </w:tc>
        <w:tc>
          <w:tcPr>
            <w:tcW w:w="963" w:type="dxa"/>
            <w:gridSpan w:val="3"/>
            <w:vAlign w:val="center"/>
          </w:tcPr>
          <w:p w14:paraId="2E0FC55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E126828" w14:textId="77777777" w:rsidR="008940B4" w:rsidRPr="00AC4FBC" w:rsidRDefault="008940B4" w:rsidP="008A6659">
            <w:pPr>
              <w:pStyle w:val="TAC"/>
            </w:pPr>
            <w:r w:rsidRPr="00AC4FBC">
              <w:t>CP-OFDM QPSK</w:t>
            </w:r>
          </w:p>
        </w:tc>
        <w:tc>
          <w:tcPr>
            <w:tcW w:w="972" w:type="dxa"/>
            <w:gridSpan w:val="2"/>
            <w:vAlign w:val="center"/>
          </w:tcPr>
          <w:p w14:paraId="1332A04C" w14:textId="77777777" w:rsidR="008940B4" w:rsidRPr="00AC4FBC" w:rsidRDefault="008940B4" w:rsidP="008A6659">
            <w:pPr>
              <w:pStyle w:val="TAC"/>
            </w:pPr>
            <w:r w:rsidRPr="00AC4FBC">
              <w:t>10 MHz</w:t>
            </w:r>
          </w:p>
        </w:tc>
        <w:tc>
          <w:tcPr>
            <w:tcW w:w="1085" w:type="dxa"/>
            <w:gridSpan w:val="2"/>
            <w:vAlign w:val="center"/>
          </w:tcPr>
          <w:p w14:paraId="183C4E51" w14:textId="77777777" w:rsidR="008940B4" w:rsidRPr="00AC4FBC" w:rsidRDefault="008940B4" w:rsidP="008A6659">
            <w:pPr>
              <w:pStyle w:val="TAC"/>
            </w:pPr>
            <w:r w:rsidRPr="00AC4FBC">
              <w:t>All RBs / All RBs</w:t>
            </w:r>
          </w:p>
        </w:tc>
      </w:tr>
      <w:tr w:rsidR="008940B4" w:rsidRPr="00AC4FBC" w14:paraId="47EE9DE3" w14:textId="77777777" w:rsidTr="008A6659">
        <w:trPr>
          <w:trHeight w:val="241"/>
        </w:trPr>
        <w:tc>
          <w:tcPr>
            <w:tcW w:w="13154" w:type="dxa"/>
            <w:gridSpan w:val="31"/>
            <w:tcBorders>
              <w:top w:val="nil"/>
            </w:tcBorders>
            <w:vAlign w:val="center"/>
          </w:tcPr>
          <w:p w14:paraId="62754540" w14:textId="77777777" w:rsidR="008940B4" w:rsidRPr="00AC4FBC" w:rsidRDefault="008940B4" w:rsidP="008A6659">
            <w:pPr>
              <w:pStyle w:val="TAC"/>
            </w:pPr>
            <w:r w:rsidRPr="00AC4FBC">
              <w:rPr>
                <w:b/>
                <w:bCs/>
              </w:rPr>
              <w:t>Test Settings for DC_1A-41A_n28A – Note 3</w:t>
            </w:r>
          </w:p>
        </w:tc>
      </w:tr>
      <w:tr w:rsidR="008940B4" w:rsidRPr="00AC4FBC" w14:paraId="6AD322F2" w14:textId="77777777" w:rsidTr="008A6659">
        <w:trPr>
          <w:trHeight w:val="241"/>
        </w:trPr>
        <w:tc>
          <w:tcPr>
            <w:tcW w:w="462" w:type="dxa"/>
            <w:tcBorders>
              <w:top w:val="nil"/>
            </w:tcBorders>
            <w:vAlign w:val="center"/>
          </w:tcPr>
          <w:p w14:paraId="282BEE0D" w14:textId="77777777" w:rsidR="008940B4" w:rsidRPr="00AC4FBC" w:rsidRDefault="008940B4" w:rsidP="008A6659">
            <w:pPr>
              <w:pStyle w:val="TAC"/>
            </w:pPr>
            <w:r w:rsidRPr="00AC4FBC">
              <w:t>1</w:t>
            </w:r>
          </w:p>
        </w:tc>
        <w:tc>
          <w:tcPr>
            <w:tcW w:w="731" w:type="dxa"/>
            <w:vAlign w:val="center"/>
          </w:tcPr>
          <w:p w14:paraId="3858215F" w14:textId="77777777" w:rsidR="008940B4" w:rsidRPr="00AC4FBC" w:rsidRDefault="008940B4" w:rsidP="008A6659">
            <w:pPr>
              <w:pStyle w:val="TAC"/>
              <w:rPr>
                <w:lang w:eastAsia="ja-JP"/>
              </w:rPr>
            </w:pPr>
            <w:r w:rsidRPr="00AC4FBC">
              <w:t>1</w:t>
            </w:r>
          </w:p>
        </w:tc>
        <w:tc>
          <w:tcPr>
            <w:tcW w:w="1120" w:type="dxa"/>
            <w:gridSpan w:val="2"/>
            <w:vAlign w:val="center"/>
          </w:tcPr>
          <w:p w14:paraId="2804F947" w14:textId="77777777" w:rsidR="008940B4" w:rsidRPr="00AC4FBC" w:rsidRDefault="008940B4" w:rsidP="008A6659">
            <w:pPr>
              <w:pStyle w:val="TAC"/>
            </w:pPr>
            <w:r w:rsidRPr="00AC4FBC">
              <w:t>UL 1935 / DL 2125 MHz</w:t>
            </w:r>
          </w:p>
        </w:tc>
        <w:tc>
          <w:tcPr>
            <w:tcW w:w="999" w:type="dxa"/>
            <w:gridSpan w:val="2"/>
            <w:vAlign w:val="center"/>
          </w:tcPr>
          <w:p w14:paraId="61DBE25F" w14:textId="77777777" w:rsidR="008940B4" w:rsidRPr="00AC4FBC" w:rsidRDefault="008940B4" w:rsidP="008A6659">
            <w:pPr>
              <w:pStyle w:val="TAC"/>
            </w:pPr>
          </w:p>
        </w:tc>
        <w:tc>
          <w:tcPr>
            <w:tcW w:w="989" w:type="dxa"/>
            <w:vAlign w:val="center"/>
          </w:tcPr>
          <w:p w14:paraId="4B883E96" w14:textId="77777777" w:rsidR="008940B4" w:rsidRPr="00AC4FBC" w:rsidRDefault="008940B4" w:rsidP="008A6659">
            <w:pPr>
              <w:pStyle w:val="TAC"/>
              <w:rPr>
                <w:lang w:eastAsia="zh-TW"/>
              </w:rPr>
            </w:pPr>
          </w:p>
        </w:tc>
        <w:tc>
          <w:tcPr>
            <w:tcW w:w="1289" w:type="dxa"/>
            <w:gridSpan w:val="3"/>
            <w:vAlign w:val="center"/>
          </w:tcPr>
          <w:p w14:paraId="44D5E5CC" w14:textId="77777777" w:rsidR="008940B4" w:rsidRPr="00AC4FBC" w:rsidRDefault="008940B4" w:rsidP="008A6659">
            <w:pPr>
              <w:pStyle w:val="TAC"/>
            </w:pPr>
            <w:r w:rsidRPr="00AC4FBC">
              <w:t>41</w:t>
            </w:r>
          </w:p>
        </w:tc>
        <w:tc>
          <w:tcPr>
            <w:tcW w:w="1238" w:type="dxa"/>
            <w:gridSpan w:val="6"/>
            <w:vAlign w:val="center"/>
          </w:tcPr>
          <w:p w14:paraId="5CDD8CC3" w14:textId="77777777" w:rsidR="008940B4" w:rsidRPr="00AC4FBC" w:rsidRDefault="008940B4" w:rsidP="008A6659">
            <w:pPr>
              <w:pStyle w:val="TAC"/>
            </w:pPr>
            <w:r w:rsidRPr="00AC4FBC">
              <w:t>2653 MHz</w:t>
            </w:r>
          </w:p>
        </w:tc>
        <w:tc>
          <w:tcPr>
            <w:tcW w:w="959" w:type="dxa"/>
            <w:gridSpan w:val="4"/>
            <w:vAlign w:val="center"/>
          </w:tcPr>
          <w:p w14:paraId="3A6E03E2" w14:textId="77777777" w:rsidR="008940B4" w:rsidRPr="00AC4FBC" w:rsidRDefault="008940B4" w:rsidP="008A6659">
            <w:pPr>
              <w:pStyle w:val="TAC"/>
            </w:pPr>
          </w:p>
        </w:tc>
        <w:tc>
          <w:tcPr>
            <w:tcW w:w="1026" w:type="dxa"/>
            <w:vAlign w:val="center"/>
          </w:tcPr>
          <w:p w14:paraId="2997D649" w14:textId="77777777" w:rsidR="008940B4" w:rsidRPr="00AC4FBC" w:rsidRDefault="008940B4" w:rsidP="008A6659">
            <w:pPr>
              <w:pStyle w:val="TAC"/>
            </w:pPr>
          </w:p>
        </w:tc>
        <w:tc>
          <w:tcPr>
            <w:tcW w:w="963" w:type="dxa"/>
            <w:gridSpan w:val="3"/>
            <w:vAlign w:val="center"/>
          </w:tcPr>
          <w:p w14:paraId="4104788D" w14:textId="77777777" w:rsidR="008940B4" w:rsidRPr="00AC4FBC" w:rsidRDefault="008940B4" w:rsidP="008A6659">
            <w:pPr>
              <w:pStyle w:val="TAC"/>
              <w:rPr>
                <w:lang w:eastAsia="zh-TW"/>
              </w:rPr>
            </w:pPr>
            <w:r w:rsidRPr="00AC4FBC">
              <w:t>n28</w:t>
            </w:r>
          </w:p>
        </w:tc>
        <w:tc>
          <w:tcPr>
            <w:tcW w:w="1321" w:type="dxa"/>
            <w:gridSpan w:val="3"/>
            <w:vAlign w:val="center"/>
          </w:tcPr>
          <w:p w14:paraId="63917E61" w14:textId="77777777" w:rsidR="008940B4" w:rsidRPr="00AC4FBC" w:rsidRDefault="008940B4" w:rsidP="008A6659">
            <w:pPr>
              <w:pStyle w:val="TAC"/>
            </w:pPr>
            <w:r w:rsidRPr="00AC4FBC">
              <w:t>UL 718 / DL 773 MHz</w:t>
            </w:r>
          </w:p>
        </w:tc>
        <w:tc>
          <w:tcPr>
            <w:tcW w:w="972" w:type="dxa"/>
            <w:gridSpan w:val="2"/>
            <w:vAlign w:val="center"/>
          </w:tcPr>
          <w:p w14:paraId="5FAA422D" w14:textId="77777777" w:rsidR="008940B4" w:rsidRPr="00AC4FBC" w:rsidRDefault="008940B4" w:rsidP="008A6659">
            <w:pPr>
              <w:pStyle w:val="TAC"/>
            </w:pPr>
          </w:p>
        </w:tc>
        <w:tc>
          <w:tcPr>
            <w:tcW w:w="1085" w:type="dxa"/>
            <w:gridSpan w:val="2"/>
            <w:vAlign w:val="center"/>
          </w:tcPr>
          <w:p w14:paraId="21B9AA9E" w14:textId="77777777" w:rsidR="008940B4" w:rsidRPr="00AC4FBC" w:rsidRDefault="008940B4" w:rsidP="008A6659">
            <w:pPr>
              <w:pStyle w:val="TAC"/>
            </w:pPr>
          </w:p>
        </w:tc>
      </w:tr>
      <w:tr w:rsidR="008940B4" w:rsidRPr="00AC4FBC" w14:paraId="5B4FD01E" w14:textId="77777777" w:rsidTr="008A6659">
        <w:trPr>
          <w:trHeight w:val="241"/>
        </w:trPr>
        <w:tc>
          <w:tcPr>
            <w:tcW w:w="462" w:type="dxa"/>
            <w:tcBorders>
              <w:top w:val="nil"/>
            </w:tcBorders>
            <w:vAlign w:val="center"/>
          </w:tcPr>
          <w:p w14:paraId="40F09CEB" w14:textId="77777777" w:rsidR="008940B4" w:rsidRPr="00AC4FBC" w:rsidRDefault="008940B4" w:rsidP="008A6659">
            <w:pPr>
              <w:pStyle w:val="TAC"/>
            </w:pPr>
          </w:p>
        </w:tc>
        <w:tc>
          <w:tcPr>
            <w:tcW w:w="731" w:type="dxa"/>
            <w:vAlign w:val="center"/>
          </w:tcPr>
          <w:p w14:paraId="69C0B8B6" w14:textId="77777777" w:rsidR="008940B4" w:rsidRPr="00AC4FBC" w:rsidRDefault="008940B4" w:rsidP="008A6659">
            <w:pPr>
              <w:pStyle w:val="TAC"/>
            </w:pPr>
            <w:r w:rsidRPr="00AC4FBC">
              <w:t>QPSK</w:t>
            </w:r>
          </w:p>
        </w:tc>
        <w:tc>
          <w:tcPr>
            <w:tcW w:w="1120" w:type="dxa"/>
            <w:gridSpan w:val="2"/>
            <w:vAlign w:val="center"/>
          </w:tcPr>
          <w:p w14:paraId="217B1A0D" w14:textId="77777777" w:rsidR="008940B4" w:rsidRPr="00AC4FBC" w:rsidRDefault="008940B4" w:rsidP="008A6659">
            <w:pPr>
              <w:pStyle w:val="TAC"/>
            </w:pPr>
            <w:r w:rsidRPr="00AC4FBC">
              <w:t>QPSK</w:t>
            </w:r>
          </w:p>
        </w:tc>
        <w:tc>
          <w:tcPr>
            <w:tcW w:w="999" w:type="dxa"/>
            <w:gridSpan w:val="2"/>
            <w:vAlign w:val="center"/>
          </w:tcPr>
          <w:p w14:paraId="0AA328D6" w14:textId="77777777" w:rsidR="008940B4" w:rsidRPr="00AC4FBC" w:rsidRDefault="008940B4" w:rsidP="008A6659">
            <w:pPr>
              <w:pStyle w:val="TAC"/>
            </w:pPr>
            <w:r w:rsidRPr="00AC4FBC">
              <w:t>5 MHz</w:t>
            </w:r>
          </w:p>
        </w:tc>
        <w:tc>
          <w:tcPr>
            <w:tcW w:w="989" w:type="dxa"/>
            <w:vAlign w:val="center"/>
          </w:tcPr>
          <w:p w14:paraId="3062517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6DD07A5" w14:textId="77777777" w:rsidR="008940B4" w:rsidRPr="00AC4FBC" w:rsidRDefault="008940B4" w:rsidP="008A6659">
            <w:pPr>
              <w:pStyle w:val="TAC"/>
            </w:pPr>
            <w:r w:rsidRPr="00AC4FBC">
              <w:t>N/A</w:t>
            </w:r>
          </w:p>
        </w:tc>
        <w:tc>
          <w:tcPr>
            <w:tcW w:w="1238" w:type="dxa"/>
            <w:gridSpan w:val="6"/>
            <w:vAlign w:val="center"/>
          </w:tcPr>
          <w:p w14:paraId="287B199D" w14:textId="77777777" w:rsidR="008940B4" w:rsidRPr="00AC4FBC" w:rsidRDefault="008940B4" w:rsidP="008A6659">
            <w:pPr>
              <w:pStyle w:val="TAC"/>
            </w:pPr>
            <w:r w:rsidRPr="00AC4FBC">
              <w:t>QPSK</w:t>
            </w:r>
          </w:p>
        </w:tc>
        <w:tc>
          <w:tcPr>
            <w:tcW w:w="959" w:type="dxa"/>
            <w:gridSpan w:val="4"/>
            <w:vAlign w:val="center"/>
          </w:tcPr>
          <w:p w14:paraId="15925941" w14:textId="77777777" w:rsidR="008940B4" w:rsidRPr="00AC4FBC" w:rsidRDefault="008940B4" w:rsidP="008A6659">
            <w:pPr>
              <w:pStyle w:val="TAC"/>
            </w:pPr>
            <w:r w:rsidRPr="00AC4FBC">
              <w:t>10 MHz</w:t>
            </w:r>
          </w:p>
        </w:tc>
        <w:tc>
          <w:tcPr>
            <w:tcW w:w="1026" w:type="dxa"/>
            <w:vAlign w:val="center"/>
          </w:tcPr>
          <w:p w14:paraId="2A76D573" w14:textId="77777777" w:rsidR="008940B4" w:rsidRPr="00AC4FBC" w:rsidRDefault="008940B4" w:rsidP="008A6659">
            <w:pPr>
              <w:pStyle w:val="TAC"/>
            </w:pPr>
            <w:r w:rsidRPr="00AC4FBC">
              <w:t>All RBs / 0</w:t>
            </w:r>
          </w:p>
        </w:tc>
        <w:tc>
          <w:tcPr>
            <w:tcW w:w="963" w:type="dxa"/>
            <w:gridSpan w:val="3"/>
            <w:vAlign w:val="center"/>
          </w:tcPr>
          <w:p w14:paraId="2BE77784"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69E0DB84" w14:textId="77777777" w:rsidR="008940B4" w:rsidRPr="00AC4FBC" w:rsidRDefault="008940B4" w:rsidP="008A6659">
            <w:pPr>
              <w:pStyle w:val="TAC"/>
            </w:pPr>
            <w:r w:rsidRPr="00AC4FBC">
              <w:t>CP-OFDM QPSK</w:t>
            </w:r>
          </w:p>
        </w:tc>
        <w:tc>
          <w:tcPr>
            <w:tcW w:w="972" w:type="dxa"/>
            <w:gridSpan w:val="2"/>
            <w:vAlign w:val="center"/>
          </w:tcPr>
          <w:p w14:paraId="72524B9D" w14:textId="77777777" w:rsidR="008940B4" w:rsidRPr="00AC4FBC" w:rsidRDefault="008940B4" w:rsidP="008A6659">
            <w:pPr>
              <w:pStyle w:val="TAC"/>
            </w:pPr>
            <w:r w:rsidRPr="00AC4FBC">
              <w:t>5 MHz</w:t>
            </w:r>
          </w:p>
        </w:tc>
        <w:tc>
          <w:tcPr>
            <w:tcW w:w="1085" w:type="dxa"/>
            <w:gridSpan w:val="2"/>
            <w:vAlign w:val="center"/>
          </w:tcPr>
          <w:p w14:paraId="5A2BBF1E" w14:textId="77777777" w:rsidR="008940B4" w:rsidRPr="00AC4FBC" w:rsidRDefault="008940B4" w:rsidP="008A6659">
            <w:pPr>
              <w:pStyle w:val="TAC"/>
            </w:pPr>
            <w:r w:rsidRPr="00AC4FBC">
              <w:t>All RBs / All RBs</w:t>
            </w:r>
          </w:p>
        </w:tc>
      </w:tr>
      <w:tr w:rsidR="008940B4" w:rsidRPr="00AC4FBC" w14:paraId="52DCFF87" w14:textId="77777777" w:rsidTr="008A6659">
        <w:trPr>
          <w:trHeight w:val="241"/>
        </w:trPr>
        <w:tc>
          <w:tcPr>
            <w:tcW w:w="13154" w:type="dxa"/>
            <w:gridSpan w:val="31"/>
            <w:tcBorders>
              <w:top w:val="nil"/>
            </w:tcBorders>
            <w:vAlign w:val="center"/>
          </w:tcPr>
          <w:p w14:paraId="1FEFF028"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8940B4" w:rsidRPr="00AC4FBC" w14:paraId="64F51706" w14:textId="77777777" w:rsidTr="008A6659">
        <w:trPr>
          <w:trHeight w:val="241"/>
        </w:trPr>
        <w:tc>
          <w:tcPr>
            <w:tcW w:w="462" w:type="dxa"/>
            <w:tcBorders>
              <w:top w:val="nil"/>
            </w:tcBorders>
            <w:vAlign w:val="center"/>
          </w:tcPr>
          <w:p w14:paraId="0343C573" w14:textId="77777777" w:rsidR="008940B4" w:rsidRPr="00AC4FBC" w:rsidRDefault="008940B4" w:rsidP="008A6659">
            <w:pPr>
              <w:pStyle w:val="TAC"/>
            </w:pPr>
            <w:r>
              <w:rPr>
                <w:rFonts w:hint="eastAsia"/>
                <w:lang w:eastAsia="ja-JP"/>
              </w:rPr>
              <w:t>1</w:t>
            </w:r>
          </w:p>
        </w:tc>
        <w:tc>
          <w:tcPr>
            <w:tcW w:w="731" w:type="dxa"/>
            <w:vAlign w:val="center"/>
          </w:tcPr>
          <w:p w14:paraId="59FA735D" w14:textId="77777777" w:rsidR="008940B4" w:rsidRPr="00AC4FBC" w:rsidRDefault="008940B4" w:rsidP="008A6659">
            <w:pPr>
              <w:pStyle w:val="TAC"/>
            </w:pPr>
            <w:r>
              <w:rPr>
                <w:rFonts w:hint="eastAsia"/>
                <w:lang w:eastAsia="ja-JP"/>
              </w:rPr>
              <w:t>1</w:t>
            </w:r>
          </w:p>
        </w:tc>
        <w:tc>
          <w:tcPr>
            <w:tcW w:w="1120" w:type="dxa"/>
            <w:gridSpan w:val="2"/>
            <w:vAlign w:val="center"/>
          </w:tcPr>
          <w:p w14:paraId="7828A58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4A632EB8" w14:textId="77777777" w:rsidR="008940B4" w:rsidRPr="00AC4FBC" w:rsidRDefault="008940B4" w:rsidP="008A6659">
            <w:pPr>
              <w:pStyle w:val="TAC"/>
            </w:pPr>
          </w:p>
        </w:tc>
        <w:tc>
          <w:tcPr>
            <w:tcW w:w="989" w:type="dxa"/>
            <w:vAlign w:val="center"/>
          </w:tcPr>
          <w:p w14:paraId="5A041A4A" w14:textId="77777777" w:rsidR="008940B4" w:rsidRPr="00AC4FBC" w:rsidRDefault="008940B4" w:rsidP="008A6659">
            <w:pPr>
              <w:pStyle w:val="TAC"/>
              <w:rPr>
                <w:lang w:eastAsia="zh-TW"/>
              </w:rPr>
            </w:pPr>
          </w:p>
        </w:tc>
        <w:tc>
          <w:tcPr>
            <w:tcW w:w="1289" w:type="dxa"/>
            <w:gridSpan w:val="3"/>
            <w:vAlign w:val="center"/>
          </w:tcPr>
          <w:p w14:paraId="6A7173BA" w14:textId="77777777" w:rsidR="008940B4" w:rsidRPr="00AC4FBC" w:rsidRDefault="008940B4" w:rsidP="008A6659">
            <w:pPr>
              <w:pStyle w:val="TAC"/>
            </w:pPr>
            <w:r>
              <w:rPr>
                <w:rFonts w:hint="eastAsia"/>
                <w:lang w:eastAsia="ja-JP"/>
              </w:rPr>
              <w:t>4</w:t>
            </w:r>
            <w:r>
              <w:rPr>
                <w:lang w:eastAsia="ja-JP"/>
              </w:rPr>
              <w:t>2</w:t>
            </w:r>
          </w:p>
        </w:tc>
        <w:tc>
          <w:tcPr>
            <w:tcW w:w="1238" w:type="dxa"/>
            <w:gridSpan w:val="6"/>
            <w:vAlign w:val="center"/>
          </w:tcPr>
          <w:p w14:paraId="1D71A786"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2C348A4F" w14:textId="77777777" w:rsidR="008940B4" w:rsidRPr="00AC4FBC" w:rsidRDefault="008940B4" w:rsidP="008A6659">
            <w:pPr>
              <w:pStyle w:val="TAC"/>
            </w:pPr>
          </w:p>
        </w:tc>
        <w:tc>
          <w:tcPr>
            <w:tcW w:w="1026" w:type="dxa"/>
            <w:vAlign w:val="center"/>
          </w:tcPr>
          <w:p w14:paraId="76AACF3D" w14:textId="77777777" w:rsidR="008940B4" w:rsidRPr="00AC4FBC" w:rsidRDefault="008940B4" w:rsidP="008A6659">
            <w:pPr>
              <w:pStyle w:val="TAC"/>
            </w:pPr>
          </w:p>
        </w:tc>
        <w:tc>
          <w:tcPr>
            <w:tcW w:w="963" w:type="dxa"/>
            <w:gridSpan w:val="3"/>
            <w:vAlign w:val="center"/>
          </w:tcPr>
          <w:p w14:paraId="11DD4F8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723F8A2F" w14:textId="77777777" w:rsidR="008940B4" w:rsidRPr="00AC4FBC" w:rsidRDefault="008940B4" w:rsidP="008A6659">
            <w:pPr>
              <w:pStyle w:val="TAC"/>
            </w:pPr>
          </w:p>
        </w:tc>
        <w:tc>
          <w:tcPr>
            <w:tcW w:w="972" w:type="dxa"/>
            <w:gridSpan w:val="2"/>
            <w:vAlign w:val="center"/>
          </w:tcPr>
          <w:p w14:paraId="0AA51F1E" w14:textId="77777777" w:rsidR="008940B4" w:rsidRPr="00AC4FBC" w:rsidRDefault="008940B4" w:rsidP="008A6659">
            <w:pPr>
              <w:pStyle w:val="TAC"/>
            </w:pPr>
          </w:p>
        </w:tc>
        <w:tc>
          <w:tcPr>
            <w:tcW w:w="1085" w:type="dxa"/>
            <w:gridSpan w:val="2"/>
            <w:vAlign w:val="center"/>
          </w:tcPr>
          <w:p w14:paraId="7BA7870E" w14:textId="77777777" w:rsidR="008940B4" w:rsidRPr="00AC4FBC" w:rsidRDefault="008940B4" w:rsidP="008A6659">
            <w:pPr>
              <w:pStyle w:val="TAC"/>
            </w:pPr>
          </w:p>
        </w:tc>
      </w:tr>
      <w:tr w:rsidR="008940B4" w:rsidRPr="00AC4FBC" w14:paraId="3BF1508D" w14:textId="77777777" w:rsidTr="008A6659">
        <w:trPr>
          <w:trHeight w:val="241"/>
        </w:trPr>
        <w:tc>
          <w:tcPr>
            <w:tcW w:w="462" w:type="dxa"/>
            <w:tcBorders>
              <w:top w:val="nil"/>
            </w:tcBorders>
            <w:vAlign w:val="center"/>
          </w:tcPr>
          <w:p w14:paraId="29813399" w14:textId="77777777" w:rsidR="008940B4" w:rsidRPr="00AC4FBC" w:rsidRDefault="008940B4" w:rsidP="008A6659">
            <w:pPr>
              <w:pStyle w:val="TAC"/>
            </w:pPr>
          </w:p>
        </w:tc>
        <w:tc>
          <w:tcPr>
            <w:tcW w:w="731" w:type="dxa"/>
            <w:vAlign w:val="center"/>
          </w:tcPr>
          <w:p w14:paraId="5CA53611" w14:textId="77777777" w:rsidR="008940B4" w:rsidRPr="00AC4FBC" w:rsidRDefault="008940B4" w:rsidP="008A6659">
            <w:pPr>
              <w:pStyle w:val="TAC"/>
            </w:pPr>
            <w:r w:rsidRPr="00AC4FBC">
              <w:rPr>
                <w:lang w:eastAsia="zh-CN"/>
              </w:rPr>
              <w:t>QPSK</w:t>
            </w:r>
          </w:p>
        </w:tc>
        <w:tc>
          <w:tcPr>
            <w:tcW w:w="1120" w:type="dxa"/>
            <w:gridSpan w:val="2"/>
            <w:vAlign w:val="center"/>
          </w:tcPr>
          <w:p w14:paraId="491820F0" w14:textId="77777777" w:rsidR="008940B4" w:rsidRPr="00AC4FBC" w:rsidRDefault="008940B4" w:rsidP="008A6659">
            <w:pPr>
              <w:pStyle w:val="TAC"/>
            </w:pPr>
            <w:r w:rsidRPr="00AC4FBC">
              <w:t>QPSK</w:t>
            </w:r>
          </w:p>
        </w:tc>
        <w:tc>
          <w:tcPr>
            <w:tcW w:w="999" w:type="dxa"/>
            <w:gridSpan w:val="2"/>
            <w:vAlign w:val="center"/>
          </w:tcPr>
          <w:p w14:paraId="3DB46D35" w14:textId="77777777" w:rsidR="008940B4" w:rsidRPr="00AC4FBC" w:rsidRDefault="008940B4" w:rsidP="008A6659">
            <w:pPr>
              <w:pStyle w:val="TAC"/>
            </w:pPr>
            <w:r w:rsidRPr="00AC4FBC">
              <w:t>5 MHz</w:t>
            </w:r>
          </w:p>
        </w:tc>
        <w:tc>
          <w:tcPr>
            <w:tcW w:w="989" w:type="dxa"/>
            <w:vAlign w:val="center"/>
          </w:tcPr>
          <w:p w14:paraId="4DCE51CF" w14:textId="77777777" w:rsidR="008940B4" w:rsidRPr="00AC4FBC" w:rsidRDefault="008940B4" w:rsidP="008A6659">
            <w:pPr>
              <w:pStyle w:val="TAC"/>
              <w:rPr>
                <w:lang w:eastAsia="zh-TW"/>
              </w:rPr>
            </w:pPr>
            <w:r w:rsidRPr="002D0046">
              <w:rPr>
                <w:lang w:eastAsia="zh-TW"/>
              </w:rPr>
              <w:t>All RBs / All RBs</w:t>
            </w:r>
          </w:p>
        </w:tc>
        <w:tc>
          <w:tcPr>
            <w:tcW w:w="1289" w:type="dxa"/>
            <w:gridSpan w:val="3"/>
            <w:vAlign w:val="center"/>
          </w:tcPr>
          <w:p w14:paraId="7F255DF1" w14:textId="77777777" w:rsidR="008940B4" w:rsidRPr="00AC4FBC" w:rsidRDefault="008940B4" w:rsidP="008A6659">
            <w:pPr>
              <w:pStyle w:val="TAC"/>
            </w:pPr>
            <w:r w:rsidRPr="002D0046">
              <w:t>N/A</w:t>
            </w:r>
          </w:p>
        </w:tc>
        <w:tc>
          <w:tcPr>
            <w:tcW w:w="1238" w:type="dxa"/>
            <w:gridSpan w:val="6"/>
            <w:vAlign w:val="center"/>
          </w:tcPr>
          <w:p w14:paraId="5791EE65" w14:textId="77777777" w:rsidR="008940B4" w:rsidRPr="00AC4FBC" w:rsidRDefault="008940B4" w:rsidP="008A6659">
            <w:pPr>
              <w:pStyle w:val="TAC"/>
            </w:pPr>
            <w:r w:rsidRPr="00AC4FBC">
              <w:t>QPSK</w:t>
            </w:r>
          </w:p>
        </w:tc>
        <w:tc>
          <w:tcPr>
            <w:tcW w:w="959" w:type="dxa"/>
            <w:gridSpan w:val="4"/>
            <w:vAlign w:val="center"/>
          </w:tcPr>
          <w:p w14:paraId="14737EAC" w14:textId="77777777" w:rsidR="008940B4" w:rsidRPr="00AC4FBC" w:rsidRDefault="008940B4" w:rsidP="008A6659">
            <w:pPr>
              <w:pStyle w:val="TAC"/>
            </w:pPr>
            <w:r w:rsidRPr="00AC4FBC">
              <w:t>5 MHz</w:t>
            </w:r>
          </w:p>
        </w:tc>
        <w:tc>
          <w:tcPr>
            <w:tcW w:w="1026" w:type="dxa"/>
            <w:vAlign w:val="center"/>
          </w:tcPr>
          <w:p w14:paraId="2DCF4821" w14:textId="77777777" w:rsidR="008940B4" w:rsidRPr="00AC4FBC" w:rsidRDefault="008940B4" w:rsidP="008A6659">
            <w:pPr>
              <w:pStyle w:val="TAC"/>
            </w:pPr>
            <w:r w:rsidRPr="002D0046">
              <w:t>All RBs / 0</w:t>
            </w:r>
          </w:p>
        </w:tc>
        <w:tc>
          <w:tcPr>
            <w:tcW w:w="963" w:type="dxa"/>
            <w:gridSpan w:val="3"/>
            <w:vAlign w:val="center"/>
          </w:tcPr>
          <w:p w14:paraId="040EE3F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A4B791B" w14:textId="77777777" w:rsidR="008940B4" w:rsidRPr="00AC4FBC" w:rsidRDefault="008940B4" w:rsidP="008A6659">
            <w:pPr>
              <w:pStyle w:val="TAC"/>
            </w:pPr>
            <w:r w:rsidRPr="00AC4FBC">
              <w:t>CP-OFDM QPSK</w:t>
            </w:r>
          </w:p>
        </w:tc>
        <w:tc>
          <w:tcPr>
            <w:tcW w:w="972" w:type="dxa"/>
            <w:gridSpan w:val="2"/>
            <w:vAlign w:val="center"/>
          </w:tcPr>
          <w:p w14:paraId="4C71D182" w14:textId="77777777" w:rsidR="008940B4" w:rsidRPr="00AC4FBC" w:rsidRDefault="008940B4" w:rsidP="008A6659">
            <w:pPr>
              <w:pStyle w:val="TAC"/>
            </w:pPr>
            <w:r>
              <w:t>40</w:t>
            </w:r>
            <w:r w:rsidRPr="00AC4FBC">
              <w:t xml:space="preserve"> MHz</w:t>
            </w:r>
          </w:p>
        </w:tc>
        <w:tc>
          <w:tcPr>
            <w:tcW w:w="1085" w:type="dxa"/>
            <w:gridSpan w:val="2"/>
            <w:vAlign w:val="center"/>
          </w:tcPr>
          <w:p w14:paraId="457F33C1" w14:textId="77777777" w:rsidR="008940B4" w:rsidRPr="00AC4FBC" w:rsidRDefault="008940B4" w:rsidP="008A6659">
            <w:pPr>
              <w:pStyle w:val="TAC"/>
            </w:pPr>
            <w:r w:rsidRPr="00AC4FBC">
              <w:t>All RBs / All RBs</w:t>
            </w:r>
          </w:p>
        </w:tc>
      </w:tr>
      <w:tr w:rsidR="008940B4" w:rsidRPr="00AC4FBC" w14:paraId="6759F734" w14:textId="77777777" w:rsidTr="008A6659">
        <w:trPr>
          <w:trHeight w:val="241"/>
        </w:trPr>
        <w:tc>
          <w:tcPr>
            <w:tcW w:w="13154" w:type="dxa"/>
            <w:gridSpan w:val="31"/>
            <w:tcBorders>
              <w:top w:val="nil"/>
            </w:tcBorders>
            <w:vAlign w:val="center"/>
          </w:tcPr>
          <w:p w14:paraId="33ABF81B"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8940B4" w:rsidRPr="00AC4FBC" w14:paraId="3E52DCD9" w14:textId="77777777" w:rsidTr="008A6659">
        <w:trPr>
          <w:trHeight w:val="241"/>
        </w:trPr>
        <w:tc>
          <w:tcPr>
            <w:tcW w:w="462" w:type="dxa"/>
            <w:tcBorders>
              <w:top w:val="nil"/>
            </w:tcBorders>
            <w:vAlign w:val="center"/>
          </w:tcPr>
          <w:p w14:paraId="016D661A" w14:textId="77777777" w:rsidR="008940B4" w:rsidRPr="00AC4FBC" w:rsidRDefault="008940B4" w:rsidP="008A6659">
            <w:pPr>
              <w:pStyle w:val="TAC"/>
            </w:pPr>
            <w:r>
              <w:rPr>
                <w:rFonts w:hint="eastAsia"/>
                <w:lang w:eastAsia="ja-JP"/>
              </w:rPr>
              <w:t>1</w:t>
            </w:r>
          </w:p>
        </w:tc>
        <w:tc>
          <w:tcPr>
            <w:tcW w:w="731" w:type="dxa"/>
            <w:vAlign w:val="center"/>
          </w:tcPr>
          <w:p w14:paraId="5CF2AF9C" w14:textId="77777777" w:rsidR="008940B4" w:rsidRPr="00AC4FBC" w:rsidRDefault="008940B4" w:rsidP="008A6659">
            <w:pPr>
              <w:pStyle w:val="TAC"/>
              <w:rPr>
                <w:lang w:eastAsia="zh-CN"/>
              </w:rPr>
            </w:pPr>
            <w:r>
              <w:rPr>
                <w:rFonts w:hint="eastAsia"/>
                <w:lang w:eastAsia="ja-JP"/>
              </w:rPr>
              <w:t>1</w:t>
            </w:r>
          </w:p>
        </w:tc>
        <w:tc>
          <w:tcPr>
            <w:tcW w:w="1120" w:type="dxa"/>
            <w:gridSpan w:val="2"/>
            <w:vAlign w:val="center"/>
          </w:tcPr>
          <w:p w14:paraId="6547EE6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1391DEF4" w14:textId="77777777" w:rsidR="008940B4" w:rsidRPr="00AC4FBC" w:rsidRDefault="008940B4" w:rsidP="008A6659">
            <w:pPr>
              <w:pStyle w:val="TAC"/>
            </w:pPr>
          </w:p>
        </w:tc>
        <w:tc>
          <w:tcPr>
            <w:tcW w:w="989" w:type="dxa"/>
            <w:vAlign w:val="center"/>
          </w:tcPr>
          <w:p w14:paraId="5E2301F1" w14:textId="77777777" w:rsidR="008940B4" w:rsidRPr="002D0046" w:rsidRDefault="008940B4" w:rsidP="008A6659">
            <w:pPr>
              <w:pStyle w:val="TAC"/>
              <w:rPr>
                <w:lang w:eastAsia="zh-TW"/>
              </w:rPr>
            </w:pPr>
          </w:p>
        </w:tc>
        <w:tc>
          <w:tcPr>
            <w:tcW w:w="1289" w:type="dxa"/>
            <w:gridSpan w:val="3"/>
            <w:vAlign w:val="center"/>
          </w:tcPr>
          <w:p w14:paraId="000E6973" w14:textId="77777777" w:rsidR="008940B4" w:rsidRPr="002D0046" w:rsidRDefault="008940B4" w:rsidP="008A6659">
            <w:pPr>
              <w:pStyle w:val="TAC"/>
            </w:pPr>
            <w:r>
              <w:rPr>
                <w:rFonts w:hint="eastAsia"/>
                <w:lang w:eastAsia="ja-JP"/>
              </w:rPr>
              <w:t>4</w:t>
            </w:r>
            <w:r>
              <w:rPr>
                <w:lang w:eastAsia="ja-JP"/>
              </w:rPr>
              <w:t>2</w:t>
            </w:r>
          </w:p>
        </w:tc>
        <w:tc>
          <w:tcPr>
            <w:tcW w:w="1238" w:type="dxa"/>
            <w:gridSpan w:val="6"/>
            <w:vAlign w:val="center"/>
          </w:tcPr>
          <w:p w14:paraId="43F00DA9"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6B48DEAA" w14:textId="77777777" w:rsidR="008940B4" w:rsidRPr="00AC4FBC" w:rsidRDefault="008940B4" w:rsidP="008A6659">
            <w:pPr>
              <w:pStyle w:val="TAC"/>
            </w:pPr>
          </w:p>
        </w:tc>
        <w:tc>
          <w:tcPr>
            <w:tcW w:w="1026" w:type="dxa"/>
            <w:vAlign w:val="center"/>
          </w:tcPr>
          <w:p w14:paraId="6593182A" w14:textId="77777777" w:rsidR="008940B4" w:rsidRPr="002D0046" w:rsidRDefault="008940B4" w:rsidP="008A6659">
            <w:pPr>
              <w:pStyle w:val="TAC"/>
            </w:pPr>
          </w:p>
        </w:tc>
        <w:tc>
          <w:tcPr>
            <w:tcW w:w="963" w:type="dxa"/>
            <w:gridSpan w:val="3"/>
            <w:vAlign w:val="center"/>
          </w:tcPr>
          <w:p w14:paraId="5712FF9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0EE31E44" w14:textId="77777777" w:rsidR="008940B4" w:rsidRPr="00AC4FBC" w:rsidRDefault="008940B4" w:rsidP="008A6659">
            <w:pPr>
              <w:pStyle w:val="TAC"/>
            </w:pPr>
          </w:p>
        </w:tc>
        <w:tc>
          <w:tcPr>
            <w:tcW w:w="972" w:type="dxa"/>
            <w:gridSpan w:val="2"/>
            <w:vAlign w:val="center"/>
          </w:tcPr>
          <w:p w14:paraId="3A0CE035" w14:textId="77777777" w:rsidR="008940B4" w:rsidRDefault="008940B4" w:rsidP="008A6659">
            <w:pPr>
              <w:pStyle w:val="TAC"/>
            </w:pPr>
          </w:p>
        </w:tc>
        <w:tc>
          <w:tcPr>
            <w:tcW w:w="1085" w:type="dxa"/>
            <w:gridSpan w:val="2"/>
            <w:vAlign w:val="center"/>
          </w:tcPr>
          <w:p w14:paraId="1B02325D" w14:textId="77777777" w:rsidR="008940B4" w:rsidRPr="00AC4FBC" w:rsidRDefault="008940B4" w:rsidP="008A6659">
            <w:pPr>
              <w:pStyle w:val="TAC"/>
            </w:pPr>
          </w:p>
        </w:tc>
      </w:tr>
      <w:tr w:rsidR="008940B4" w:rsidRPr="00AC4FBC" w14:paraId="09AEB0C1" w14:textId="77777777" w:rsidTr="008A6659">
        <w:trPr>
          <w:trHeight w:val="241"/>
        </w:trPr>
        <w:tc>
          <w:tcPr>
            <w:tcW w:w="462" w:type="dxa"/>
            <w:tcBorders>
              <w:top w:val="nil"/>
            </w:tcBorders>
            <w:vAlign w:val="center"/>
          </w:tcPr>
          <w:p w14:paraId="0BEF3A1E" w14:textId="77777777" w:rsidR="008940B4" w:rsidRPr="00AC4FBC" w:rsidRDefault="008940B4" w:rsidP="008A6659">
            <w:pPr>
              <w:pStyle w:val="TAC"/>
            </w:pPr>
          </w:p>
        </w:tc>
        <w:tc>
          <w:tcPr>
            <w:tcW w:w="731" w:type="dxa"/>
            <w:vAlign w:val="center"/>
          </w:tcPr>
          <w:p w14:paraId="739536BC"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3E61C016" w14:textId="77777777" w:rsidR="008940B4" w:rsidRPr="00AC4FBC" w:rsidRDefault="008940B4" w:rsidP="008A6659">
            <w:pPr>
              <w:pStyle w:val="TAC"/>
            </w:pPr>
            <w:r w:rsidRPr="00AC4FBC">
              <w:t>QPSK</w:t>
            </w:r>
          </w:p>
        </w:tc>
        <w:tc>
          <w:tcPr>
            <w:tcW w:w="999" w:type="dxa"/>
            <w:gridSpan w:val="2"/>
            <w:vAlign w:val="center"/>
          </w:tcPr>
          <w:p w14:paraId="4712D426" w14:textId="77777777" w:rsidR="008940B4" w:rsidRPr="00AC4FBC" w:rsidRDefault="008940B4" w:rsidP="008A6659">
            <w:pPr>
              <w:pStyle w:val="TAC"/>
            </w:pPr>
            <w:r w:rsidRPr="00AC4FBC">
              <w:t>5 MHz</w:t>
            </w:r>
          </w:p>
        </w:tc>
        <w:tc>
          <w:tcPr>
            <w:tcW w:w="989" w:type="dxa"/>
            <w:vAlign w:val="center"/>
          </w:tcPr>
          <w:p w14:paraId="38618C93" w14:textId="77777777" w:rsidR="008940B4" w:rsidRPr="002D0046" w:rsidRDefault="008940B4" w:rsidP="008A6659">
            <w:pPr>
              <w:pStyle w:val="TAC"/>
              <w:rPr>
                <w:lang w:eastAsia="zh-TW"/>
              </w:rPr>
            </w:pPr>
            <w:r w:rsidRPr="002D0046">
              <w:rPr>
                <w:lang w:eastAsia="zh-TW"/>
              </w:rPr>
              <w:t>All RBs / All RBs</w:t>
            </w:r>
          </w:p>
        </w:tc>
        <w:tc>
          <w:tcPr>
            <w:tcW w:w="1289" w:type="dxa"/>
            <w:gridSpan w:val="3"/>
            <w:vAlign w:val="center"/>
          </w:tcPr>
          <w:p w14:paraId="115AA3EB" w14:textId="77777777" w:rsidR="008940B4" w:rsidRPr="002D0046" w:rsidRDefault="008940B4" w:rsidP="008A6659">
            <w:pPr>
              <w:pStyle w:val="TAC"/>
            </w:pPr>
            <w:r w:rsidRPr="002D0046">
              <w:t>N/A</w:t>
            </w:r>
          </w:p>
        </w:tc>
        <w:tc>
          <w:tcPr>
            <w:tcW w:w="1238" w:type="dxa"/>
            <w:gridSpan w:val="6"/>
            <w:vAlign w:val="center"/>
          </w:tcPr>
          <w:p w14:paraId="5D4F30E8" w14:textId="77777777" w:rsidR="008940B4" w:rsidRPr="00AC4FBC" w:rsidRDefault="008940B4" w:rsidP="008A6659">
            <w:pPr>
              <w:pStyle w:val="TAC"/>
            </w:pPr>
            <w:r w:rsidRPr="00AC4FBC">
              <w:t>QPSK</w:t>
            </w:r>
          </w:p>
        </w:tc>
        <w:tc>
          <w:tcPr>
            <w:tcW w:w="959" w:type="dxa"/>
            <w:gridSpan w:val="4"/>
            <w:vAlign w:val="center"/>
          </w:tcPr>
          <w:p w14:paraId="42141982" w14:textId="77777777" w:rsidR="008940B4" w:rsidRPr="00AC4FBC" w:rsidRDefault="008940B4" w:rsidP="008A6659">
            <w:pPr>
              <w:pStyle w:val="TAC"/>
            </w:pPr>
            <w:r w:rsidRPr="00AC4FBC">
              <w:t>5 MHz</w:t>
            </w:r>
          </w:p>
        </w:tc>
        <w:tc>
          <w:tcPr>
            <w:tcW w:w="1026" w:type="dxa"/>
            <w:vAlign w:val="center"/>
          </w:tcPr>
          <w:p w14:paraId="18237947" w14:textId="77777777" w:rsidR="008940B4" w:rsidRPr="002D0046" w:rsidRDefault="008940B4" w:rsidP="008A6659">
            <w:pPr>
              <w:pStyle w:val="TAC"/>
            </w:pPr>
            <w:r w:rsidRPr="002D0046">
              <w:t>All RBs / 0</w:t>
            </w:r>
          </w:p>
        </w:tc>
        <w:tc>
          <w:tcPr>
            <w:tcW w:w="963" w:type="dxa"/>
            <w:gridSpan w:val="3"/>
            <w:vAlign w:val="center"/>
          </w:tcPr>
          <w:p w14:paraId="23F06599"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58765906" w14:textId="77777777" w:rsidR="008940B4" w:rsidRPr="00AC4FBC" w:rsidRDefault="008940B4" w:rsidP="008A6659">
            <w:pPr>
              <w:pStyle w:val="TAC"/>
            </w:pPr>
            <w:r w:rsidRPr="00AC4FBC">
              <w:t>CP-OFDM QPSK</w:t>
            </w:r>
          </w:p>
        </w:tc>
        <w:tc>
          <w:tcPr>
            <w:tcW w:w="972" w:type="dxa"/>
            <w:gridSpan w:val="2"/>
            <w:vAlign w:val="center"/>
          </w:tcPr>
          <w:p w14:paraId="4F422F18" w14:textId="77777777" w:rsidR="008940B4" w:rsidRDefault="008940B4" w:rsidP="008A6659">
            <w:pPr>
              <w:pStyle w:val="TAC"/>
            </w:pPr>
            <w:r>
              <w:t>10</w:t>
            </w:r>
            <w:r w:rsidRPr="00AC4FBC">
              <w:t xml:space="preserve"> MHz</w:t>
            </w:r>
          </w:p>
        </w:tc>
        <w:tc>
          <w:tcPr>
            <w:tcW w:w="1085" w:type="dxa"/>
            <w:gridSpan w:val="2"/>
            <w:vAlign w:val="center"/>
          </w:tcPr>
          <w:p w14:paraId="3915857C" w14:textId="77777777" w:rsidR="008940B4" w:rsidRPr="00AC4FBC" w:rsidRDefault="008940B4" w:rsidP="008A6659">
            <w:pPr>
              <w:pStyle w:val="TAC"/>
            </w:pPr>
            <w:r w:rsidRPr="00AC4FBC">
              <w:t>All RBs / All RBs</w:t>
            </w:r>
          </w:p>
        </w:tc>
      </w:tr>
      <w:tr w:rsidR="008940B4" w:rsidRPr="00AC4FBC" w14:paraId="09813F32" w14:textId="77777777" w:rsidTr="008A6659">
        <w:trPr>
          <w:trHeight w:val="241"/>
          <w:ins w:id="647" w:author="Syun Katou (加藤 駿)" w:date="2024-04-30T13:33:00Z"/>
        </w:trPr>
        <w:tc>
          <w:tcPr>
            <w:tcW w:w="13154" w:type="dxa"/>
            <w:gridSpan w:val="31"/>
            <w:tcBorders>
              <w:top w:val="nil"/>
            </w:tcBorders>
            <w:vAlign w:val="center"/>
          </w:tcPr>
          <w:p w14:paraId="0DBF9344" w14:textId="77777777" w:rsidR="008940B4" w:rsidRPr="00AC4FBC" w:rsidRDefault="008940B4" w:rsidP="008A6659">
            <w:pPr>
              <w:pStyle w:val="TAC"/>
              <w:rPr>
                <w:ins w:id="648" w:author="Syun Katou (加藤 駿)" w:date="2024-04-30T13:33:00Z"/>
              </w:rPr>
            </w:pPr>
            <w:ins w:id="649" w:author="Syun Katou (加藤 駿)" w:date="2024-04-30T13:33:00Z">
              <w:r w:rsidRPr="00AC4FBC">
                <w:rPr>
                  <w:b/>
                  <w:bCs/>
                </w:rPr>
                <w:lastRenderedPageBreak/>
                <w:t>Test Settings for DC_1A</w:t>
              </w:r>
            </w:ins>
            <w:ins w:id="650" w:author="Syun Katou (加藤 駿)" w:date="2024-04-30T13:34:00Z">
              <w:r>
                <w:rPr>
                  <w:b/>
                  <w:bCs/>
                </w:rPr>
                <w:t>_</w:t>
              </w:r>
            </w:ins>
            <w:ins w:id="651" w:author="Syun Katou (加藤 駿)" w:date="2024-04-30T13:37:00Z">
              <w:r>
                <w:rPr>
                  <w:b/>
                  <w:bCs/>
                </w:rPr>
                <w:t>n</w:t>
              </w:r>
            </w:ins>
            <w:ins w:id="652" w:author="Syun Katou (加藤 駿)" w:date="2024-04-30T13:34:00Z">
              <w:r>
                <w:rPr>
                  <w:b/>
                  <w:bCs/>
                </w:rPr>
                <w:t>78</w:t>
              </w:r>
            </w:ins>
            <w:ins w:id="653" w:author="Syun Katou (加藤 駿)" w:date="2024-04-30T13:33:00Z">
              <w:r w:rsidRPr="00AC4FBC">
                <w:rPr>
                  <w:b/>
                  <w:bCs/>
                </w:rPr>
                <w:t>A</w:t>
              </w:r>
            </w:ins>
            <w:ins w:id="654" w:author="Syun Katou (加藤 駿)" w:date="2024-04-30T13:34:00Z">
              <w:r>
                <w:rPr>
                  <w:b/>
                  <w:bCs/>
                </w:rPr>
                <w:t>-</w:t>
              </w:r>
            </w:ins>
            <w:ins w:id="655" w:author="Syun Katou (加藤 駿)" w:date="2024-04-30T13:33:00Z">
              <w:r w:rsidRPr="00AC4FBC">
                <w:rPr>
                  <w:b/>
                  <w:bCs/>
                </w:rPr>
                <w:t>n</w:t>
              </w:r>
              <w:r>
                <w:rPr>
                  <w:b/>
                  <w:bCs/>
                </w:rPr>
                <w:t>79</w:t>
              </w:r>
              <w:r w:rsidRPr="00AC4FBC">
                <w:rPr>
                  <w:b/>
                  <w:bCs/>
                </w:rPr>
                <w:t>A</w:t>
              </w:r>
              <w:r>
                <w:rPr>
                  <w:b/>
                  <w:bCs/>
                </w:rPr>
                <w:t xml:space="preserve"> (PC</w:t>
              </w:r>
            </w:ins>
            <w:ins w:id="656" w:author="Syun Katou (加藤 駿)" w:date="2024-04-30T16:40:00Z">
              <w:r>
                <w:rPr>
                  <w:b/>
                  <w:bCs/>
                </w:rPr>
                <w:t>2</w:t>
              </w:r>
            </w:ins>
            <w:ins w:id="657" w:author="Syun Katou (加藤 駿)" w:date="2024-04-30T13:33:00Z">
              <w:r>
                <w:rPr>
                  <w:b/>
                  <w:bCs/>
                </w:rPr>
                <w:t>)</w:t>
              </w:r>
              <w:r w:rsidRPr="00AC4FBC">
                <w:rPr>
                  <w:b/>
                  <w:bCs/>
                </w:rPr>
                <w:t xml:space="preserve"> – Note 3</w:t>
              </w:r>
            </w:ins>
          </w:p>
        </w:tc>
      </w:tr>
      <w:tr w:rsidR="008940B4" w:rsidRPr="00AC4FBC" w14:paraId="736C0015" w14:textId="77777777" w:rsidTr="008A6659">
        <w:trPr>
          <w:trHeight w:val="241"/>
          <w:ins w:id="658" w:author="Syun Katou (加藤 駿)" w:date="2024-04-30T13:33:00Z"/>
        </w:trPr>
        <w:tc>
          <w:tcPr>
            <w:tcW w:w="462" w:type="dxa"/>
            <w:tcBorders>
              <w:top w:val="nil"/>
            </w:tcBorders>
            <w:vAlign w:val="center"/>
          </w:tcPr>
          <w:p w14:paraId="3E620A13" w14:textId="77777777" w:rsidR="008940B4" w:rsidRPr="00AC4FBC" w:rsidRDefault="008940B4" w:rsidP="008A6659">
            <w:pPr>
              <w:pStyle w:val="TAC"/>
              <w:rPr>
                <w:ins w:id="659" w:author="Syun Katou (加藤 駿)" w:date="2024-04-30T13:33:00Z"/>
              </w:rPr>
            </w:pPr>
            <w:ins w:id="660" w:author="Syun Katou (加藤 駿)" w:date="2024-04-30T13:33:00Z">
              <w:r>
                <w:rPr>
                  <w:rFonts w:hint="eastAsia"/>
                  <w:lang w:eastAsia="ja-JP"/>
                </w:rPr>
                <w:t>1</w:t>
              </w:r>
            </w:ins>
          </w:p>
        </w:tc>
        <w:tc>
          <w:tcPr>
            <w:tcW w:w="731" w:type="dxa"/>
            <w:vAlign w:val="center"/>
          </w:tcPr>
          <w:p w14:paraId="52295B7C" w14:textId="77777777" w:rsidR="008940B4" w:rsidRPr="00AC4FBC" w:rsidRDefault="008940B4" w:rsidP="008A6659">
            <w:pPr>
              <w:pStyle w:val="TAC"/>
              <w:rPr>
                <w:ins w:id="661" w:author="Syun Katou (加藤 駿)" w:date="2024-04-30T13:33:00Z"/>
                <w:lang w:eastAsia="zh-CN"/>
              </w:rPr>
            </w:pPr>
            <w:ins w:id="662" w:author="Syun Katou (加藤 駿)" w:date="2024-04-30T13:33:00Z">
              <w:r>
                <w:rPr>
                  <w:rFonts w:hint="eastAsia"/>
                  <w:lang w:eastAsia="ja-JP"/>
                </w:rPr>
                <w:t>1</w:t>
              </w:r>
            </w:ins>
          </w:p>
        </w:tc>
        <w:tc>
          <w:tcPr>
            <w:tcW w:w="1120" w:type="dxa"/>
            <w:gridSpan w:val="2"/>
            <w:vAlign w:val="center"/>
          </w:tcPr>
          <w:p w14:paraId="17A7830F" w14:textId="77777777" w:rsidR="008940B4" w:rsidRPr="00AC4FBC" w:rsidRDefault="008940B4" w:rsidP="008A6659">
            <w:pPr>
              <w:pStyle w:val="TAC"/>
              <w:rPr>
                <w:ins w:id="663" w:author="Syun Katou (加藤 駿)" w:date="2024-04-30T13:33:00Z"/>
              </w:rPr>
            </w:pPr>
            <w:ins w:id="664" w:author="Syun Katou (加藤 駿)" w:date="2024-04-30T13:33:00Z">
              <w:r w:rsidRPr="00AC4FBC">
                <w:t xml:space="preserve">UL </w:t>
              </w:r>
              <w:r>
                <w:t>19</w:t>
              </w:r>
            </w:ins>
            <w:ins w:id="665" w:author="Syun Katou (加藤 駿)" w:date="2024-04-30T13:35:00Z">
              <w:r>
                <w:t>50</w:t>
              </w:r>
            </w:ins>
            <w:ins w:id="666" w:author="Syun Katou (加藤 駿)" w:date="2024-04-30T13:33:00Z">
              <w:r w:rsidRPr="00AC4FBC">
                <w:t xml:space="preserve"> / DL 21</w:t>
              </w:r>
            </w:ins>
            <w:ins w:id="667" w:author="Syun Katou (加藤 駿)" w:date="2024-04-30T13:35:00Z">
              <w:r>
                <w:t>40</w:t>
              </w:r>
            </w:ins>
            <w:ins w:id="668" w:author="Syun Katou (加藤 駿)" w:date="2024-04-30T13:33:00Z">
              <w:r w:rsidRPr="00AC4FBC">
                <w:t xml:space="preserve"> MHz</w:t>
              </w:r>
            </w:ins>
          </w:p>
        </w:tc>
        <w:tc>
          <w:tcPr>
            <w:tcW w:w="999" w:type="dxa"/>
            <w:gridSpan w:val="2"/>
            <w:vAlign w:val="center"/>
          </w:tcPr>
          <w:p w14:paraId="105B9637" w14:textId="77777777" w:rsidR="008940B4" w:rsidRPr="00AC4FBC" w:rsidRDefault="008940B4" w:rsidP="008A6659">
            <w:pPr>
              <w:pStyle w:val="TAC"/>
              <w:rPr>
                <w:ins w:id="669" w:author="Syun Katou (加藤 駿)" w:date="2024-04-30T13:33:00Z"/>
              </w:rPr>
            </w:pPr>
          </w:p>
        </w:tc>
        <w:tc>
          <w:tcPr>
            <w:tcW w:w="989" w:type="dxa"/>
            <w:vAlign w:val="center"/>
          </w:tcPr>
          <w:p w14:paraId="249E8590" w14:textId="77777777" w:rsidR="008940B4" w:rsidRPr="002D0046" w:rsidRDefault="008940B4" w:rsidP="008A6659">
            <w:pPr>
              <w:pStyle w:val="TAC"/>
              <w:rPr>
                <w:ins w:id="670" w:author="Syun Katou (加藤 駿)" w:date="2024-04-30T13:33:00Z"/>
                <w:lang w:eastAsia="zh-TW"/>
              </w:rPr>
            </w:pPr>
          </w:p>
        </w:tc>
        <w:tc>
          <w:tcPr>
            <w:tcW w:w="1289" w:type="dxa"/>
            <w:gridSpan w:val="3"/>
            <w:vAlign w:val="center"/>
          </w:tcPr>
          <w:p w14:paraId="7076A706" w14:textId="77777777" w:rsidR="008940B4" w:rsidRPr="002D0046" w:rsidRDefault="008940B4" w:rsidP="008A6659">
            <w:pPr>
              <w:pStyle w:val="TAC"/>
              <w:rPr>
                <w:ins w:id="671" w:author="Syun Katou (加藤 駿)" w:date="2024-04-30T13:33:00Z"/>
              </w:rPr>
            </w:pPr>
            <w:ins w:id="672" w:author="Syun Katou (加藤 駿)" w:date="2024-04-30T13:40:00Z">
              <w:r>
                <w:rPr>
                  <w:lang w:eastAsia="ja-JP"/>
                </w:rPr>
                <w:t>n78</w:t>
              </w:r>
            </w:ins>
          </w:p>
        </w:tc>
        <w:tc>
          <w:tcPr>
            <w:tcW w:w="1238" w:type="dxa"/>
            <w:gridSpan w:val="6"/>
            <w:vAlign w:val="center"/>
          </w:tcPr>
          <w:p w14:paraId="12F2767C" w14:textId="77777777" w:rsidR="008940B4" w:rsidRPr="00AC4FBC" w:rsidRDefault="008940B4" w:rsidP="008A6659">
            <w:pPr>
              <w:pStyle w:val="TAC"/>
              <w:rPr>
                <w:ins w:id="673" w:author="Syun Katou (加藤 駿)" w:date="2024-04-30T13:33:00Z"/>
              </w:rPr>
            </w:pPr>
            <w:ins w:id="674" w:author="Syun Katou (加藤 駿)" w:date="2024-04-30T13:36:00Z">
              <w:r>
                <w:t>3410</w:t>
              </w:r>
            </w:ins>
            <w:ins w:id="675" w:author="Syun Katou (加藤 駿)" w:date="2024-04-30T13:33:00Z">
              <w:r w:rsidRPr="00AC4FBC">
                <w:t xml:space="preserve"> MHz</w:t>
              </w:r>
            </w:ins>
          </w:p>
        </w:tc>
        <w:tc>
          <w:tcPr>
            <w:tcW w:w="959" w:type="dxa"/>
            <w:gridSpan w:val="4"/>
            <w:vAlign w:val="center"/>
          </w:tcPr>
          <w:p w14:paraId="7AB83CB3" w14:textId="77777777" w:rsidR="008940B4" w:rsidRPr="00AC4FBC" w:rsidRDefault="008940B4" w:rsidP="008A6659">
            <w:pPr>
              <w:pStyle w:val="TAC"/>
              <w:rPr>
                <w:ins w:id="676" w:author="Syun Katou (加藤 駿)" w:date="2024-04-30T13:33:00Z"/>
              </w:rPr>
            </w:pPr>
          </w:p>
        </w:tc>
        <w:tc>
          <w:tcPr>
            <w:tcW w:w="1026" w:type="dxa"/>
            <w:vAlign w:val="center"/>
          </w:tcPr>
          <w:p w14:paraId="08FD8E13" w14:textId="77777777" w:rsidR="008940B4" w:rsidRPr="002D0046" w:rsidRDefault="008940B4" w:rsidP="008A6659">
            <w:pPr>
              <w:pStyle w:val="TAC"/>
              <w:rPr>
                <w:ins w:id="677" w:author="Syun Katou (加藤 駿)" w:date="2024-04-30T13:33:00Z"/>
              </w:rPr>
            </w:pPr>
          </w:p>
        </w:tc>
        <w:tc>
          <w:tcPr>
            <w:tcW w:w="963" w:type="dxa"/>
            <w:gridSpan w:val="3"/>
            <w:vAlign w:val="center"/>
          </w:tcPr>
          <w:p w14:paraId="024029E0" w14:textId="77777777" w:rsidR="008940B4" w:rsidRPr="00AC4FBC" w:rsidRDefault="008940B4" w:rsidP="008A6659">
            <w:pPr>
              <w:pStyle w:val="TAC"/>
              <w:rPr>
                <w:ins w:id="678" w:author="Syun Katou (加藤 駿)" w:date="2024-04-30T13:33:00Z"/>
                <w:lang w:eastAsia="zh-TW"/>
              </w:rPr>
            </w:pPr>
            <w:ins w:id="679" w:author="Syun Katou (加藤 駿)" w:date="2024-04-30T13:33:00Z">
              <w:r>
                <w:rPr>
                  <w:lang w:eastAsia="ja-JP"/>
                </w:rPr>
                <w:t>n79</w:t>
              </w:r>
            </w:ins>
          </w:p>
        </w:tc>
        <w:tc>
          <w:tcPr>
            <w:tcW w:w="1321" w:type="dxa"/>
            <w:gridSpan w:val="3"/>
            <w:vAlign w:val="center"/>
          </w:tcPr>
          <w:p w14:paraId="729327FA" w14:textId="77777777" w:rsidR="008940B4" w:rsidRPr="00AC4FBC" w:rsidRDefault="008940B4" w:rsidP="008A6659">
            <w:pPr>
              <w:pStyle w:val="TAC"/>
              <w:rPr>
                <w:ins w:id="680" w:author="Syun Katou (加藤 駿)" w:date="2024-04-30T13:33:00Z"/>
                <w:lang w:eastAsia="ja-JP"/>
              </w:rPr>
            </w:pPr>
            <w:ins w:id="681" w:author="Syun Katou (加藤 駿)" w:date="2024-04-30T13:36:00Z">
              <w:r>
                <w:rPr>
                  <w:rFonts w:hint="eastAsia"/>
                  <w:lang w:eastAsia="ja-JP"/>
                </w:rPr>
                <w:t>4</w:t>
              </w:r>
              <w:r>
                <w:rPr>
                  <w:lang w:eastAsia="ja-JP"/>
                </w:rPr>
                <w:t>870 MHz</w:t>
              </w:r>
            </w:ins>
          </w:p>
        </w:tc>
        <w:tc>
          <w:tcPr>
            <w:tcW w:w="972" w:type="dxa"/>
            <w:gridSpan w:val="2"/>
            <w:vAlign w:val="center"/>
          </w:tcPr>
          <w:p w14:paraId="1271851B" w14:textId="77777777" w:rsidR="008940B4" w:rsidRDefault="008940B4" w:rsidP="008A6659">
            <w:pPr>
              <w:pStyle w:val="TAC"/>
              <w:rPr>
                <w:ins w:id="682" w:author="Syun Katou (加藤 駿)" w:date="2024-04-30T13:33:00Z"/>
              </w:rPr>
            </w:pPr>
          </w:p>
        </w:tc>
        <w:tc>
          <w:tcPr>
            <w:tcW w:w="1085" w:type="dxa"/>
            <w:gridSpan w:val="2"/>
            <w:vAlign w:val="center"/>
          </w:tcPr>
          <w:p w14:paraId="280C1AC7" w14:textId="77777777" w:rsidR="008940B4" w:rsidRPr="00AC4FBC" w:rsidRDefault="008940B4" w:rsidP="008A6659">
            <w:pPr>
              <w:pStyle w:val="TAC"/>
              <w:rPr>
                <w:ins w:id="683" w:author="Syun Katou (加藤 駿)" w:date="2024-04-30T13:33:00Z"/>
              </w:rPr>
            </w:pPr>
          </w:p>
        </w:tc>
      </w:tr>
      <w:tr w:rsidR="008940B4" w:rsidRPr="00AC4FBC" w14:paraId="7D40092A" w14:textId="77777777" w:rsidTr="008A6659">
        <w:trPr>
          <w:trHeight w:val="241"/>
          <w:ins w:id="684" w:author="Syun Katou (加藤 駿)" w:date="2024-04-30T13:33:00Z"/>
        </w:trPr>
        <w:tc>
          <w:tcPr>
            <w:tcW w:w="462" w:type="dxa"/>
            <w:tcBorders>
              <w:top w:val="nil"/>
            </w:tcBorders>
            <w:vAlign w:val="center"/>
          </w:tcPr>
          <w:p w14:paraId="114C23E3" w14:textId="77777777" w:rsidR="008940B4" w:rsidRPr="00AC4FBC" w:rsidRDefault="008940B4" w:rsidP="008A6659">
            <w:pPr>
              <w:pStyle w:val="TAC"/>
              <w:rPr>
                <w:ins w:id="685" w:author="Syun Katou (加藤 駿)" w:date="2024-04-30T13:33:00Z"/>
              </w:rPr>
            </w:pPr>
          </w:p>
        </w:tc>
        <w:tc>
          <w:tcPr>
            <w:tcW w:w="731" w:type="dxa"/>
            <w:vAlign w:val="center"/>
          </w:tcPr>
          <w:p w14:paraId="3109717D" w14:textId="77777777" w:rsidR="008940B4" w:rsidRPr="00AC4FBC" w:rsidRDefault="008940B4" w:rsidP="008A6659">
            <w:pPr>
              <w:pStyle w:val="TAC"/>
              <w:rPr>
                <w:ins w:id="686" w:author="Syun Katou (加藤 駿)" w:date="2024-04-30T13:33:00Z"/>
                <w:lang w:eastAsia="zh-CN"/>
              </w:rPr>
            </w:pPr>
            <w:ins w:id="687" w:author="Syun Katou (加藤 駿)" w:date="2024-04-30T13:33:00Z">
              <w:r w:rsidRPr="00AC4FBC">
                <w:rPr>
                  <w:lang w:eastAsia="zh-CN"/>
                </w:rPr>
                <w:t>QPSK</w:t>
              </w:r>
            </w:ins>
          </w:p>
        </w:tc>
        <w:tc>
          <w:tcPr>
            <w:tcW w:w="1120" w:type="dxa"/>
            <w:gridSpan w:val="2"/>
            <w:vAlign w:val="center"/>
          </w:tcPr>
          <w:p w14:paraId="5253A0D3" w14:textId="77777777" w:rsidR="008940B4" w:rsidRPr="00AC4FBC" w:rsidRDefault="008940B4" w:rsidP="008A6659">
            <w:pPr>
              <w:pStyle w:val="TAC"/>
              <w:rPr>
                <w:ins w:id="688" w:author="Syun Katou (加藤 駿)" w:date="2024-04-30T13:33:00Z"/>
              </w:rPr>
            </w:pPr>
            <w:ins w:id="689" w:author="Syun Katou (加藤 駿)" w:date="2024-04-30T13:33:00Z">
              <w:r w:rsidRPr="00AC4FBC">
                <w:t>QPSK</w:t>
              </w:r>
            </w:ins>
          </w:p>
        </w:tc>
        <w:tc>
          <w:tcPr>
            <w:tcW w:w="999" w:type="dxa"/>
            <w:gridSpan w:val="2"/>
            <w:vAlign w:val="center"/>
          </w:tcPr>
          <w:p w14:paraId="6D4DA560" w14:textId="77777777" w:rsidR="008940B4" w:rsidRPr="00AC4FBC" w:rsidRDefault="008940B4" w:rsidP="008A6659">
            <w:pPr>
              <w:pStyle w:val="TAC"/>
              <w:rPr>
                <w:ins w:id="690" w:author="Syun Katou (加藤 駿)" w:date="2024-04-30T13:33:00Z"/>
              </w:rPr>
            </w:pPr>
            <w:ins w:id="691" w:author="Syun Katou (加藤 駿)" w:date="2024-04-30T13:33:00Z">
              <w:r w:rsidRPr="00AC4FBC">
                <w:t>5 MHz</w:t>
              </w:r>
            </w:ins>
          </w:p>
        </w:tc>
        <w:tc>
          <w:tcPr>
            <w:tcW w:w="989" w:type="dxa"/>
            <w:vAlign w:val="center"/>
          </w:tcPr>
          <w:p w14:paraId="56CE5533" w14:textId="77777777" w:rsidR="008940B4" w:rsidRPr="002D0046" w:rsidRDefault="008940B4" w:rsidP="008A6659">
            <w:pPr>
              <w:pStyle w:val="TAC"/>
              <w:rPr>
                <w:ins w:id="692" w:author="Syun Katou (加藤 駿)" w:date="2024-04-30T13:33:00Z"/>
                <w:lang w:eastAsia="zh-TW"/>
              </w:rPr>
            </w:pPr>
            <w:ins w:id="693" w:author="Syun Katou (加藤 駿)" w:date="2024-04-30T13:33:00Z">
              <w:r w:rsidRPr="002D0046">
                <w:rPr>
                  <w:lang w:eastAsia="zh-TW"/>
                </w:rPr>
                <w:t>All RBs / All RBs</w:t>
              </w:r>
            </w:ins>
          </w:p>
        </w:tc>
        <w:tc>
          <w:tcPr>
            <w:tcW w:w="1289" w:type="dxa"/>
            <w:gridSpan w:val="3"/>
            <w:vAlign w:val="center"/>
          </w:tcPr>
          <w:p w14:paraId="44A77326" w14:textId="77777777" w:rsidR="008940B4" w:rsidRPr="002D0046" w:rsidRDefault="008940B4" w:rsidP="008A6659">
            <w:pPr>
              <w:pStyle w:val="TAC"/>
              <w:rPr>
                <w:ins w:id="694" w:author="Syun Katou (加藤 駿)" w:date="2024-04-30T13:33:00Z"/>
              </w:rPr>
            </w:pPr>
            <w:ins w:id="695" w:author="Syun Katou (加藤 駿)" w:date="2024-04-30T13:41:00Z">
              <w:r w:rsidRPr="00AC4FBC">
                <w:rPr>
                  <w:lang w:eastAsia="zh-TW"/>
                </w:rPr>
                <w:t>DFT-s-</w:t>
              </w:r>
              <w:r w:rsidRPr="00AC4FBC">
                <w:t>OFDM QPSK</w:t>
              </w:r>
            </w:ins>
          </w:p>
        </w:tc>
        <w:tc>
          <w:tcPr>
            <w:tcW w:w="1238" w:type="dxa"/>
            <w:gridSpan w:val="6"/>
            <w:vAlign w:val="center"/>
          </w:tcPr>
          <w:p w14:paraId="66F948AD" w14:textId="77777777" w:rsidR="008940B4" w:rsidRPr="00AC4FBC" w:rsidRDefault="008940B4" w:rsidP="008A6659">
            <w:pPr>
              <w:pStyle w:val="TAC"/>
              <w:rPr>
                <w:ins w:id="696" w:author="Syun Katou (加藤 駿)" w:date="2024-04-30T13:33:00Z"/>
              </w:rPr>
            </w:pPr>
            <w:ins w:id="697" w:author="Syun Katou (加藤 駿)" w:date="2024-04-30T13:33:00Z">
              <w:r w:rsidRPr="00AC4FBC">
                <w:t>QPSK</w:t>
              </w:r>
            </w:ins>
          </w:p>
        </w:tc>
        <w:tc>
          <w:tcPr>
            <w:tcW w:w="959" w:type="dxa"/>
            <w:gridSpan w:val="4"/>
            <w:vAlign w:val="center"/>
          </w:tcPr>
          <w:p w14:paraId="046606D1" w14:textId="77777777" w:rsidR="008940B4" w:rsidRPr="00AC4FBC" w:rsidRDefault="008940B4" w:rsidP="008A6659">
            <w:pPr>
              <w:pStyle w:val="TAC"/>
              <w:rPr>
                <w:ins w:id="698" w:author="Syun Katou (加藤 駿)" w:date="2024-04-30T13:33:00Z"/>
              </w:rPr>
            </w:pPr>
            <w:ins w:id="699" w:author="Syun Katou (加藤 駿)" w:date="2024-04-30T13:41:00Z">
              <w:r>
                <w:t>10</w:t>
              </w:r>
            </w:ins>
            <w:ins w:id="700" w:author="Syun Katou (加藤 駿)" w:date="2024-04-30T13:33:00Z">
              <w:r w:rsidRPr="00AC4FBC">
                <w:t xml:space="preserve"> MHz</w:t>
              </w:r>
            </w:ins>
          </w:p>
        </w:tc>
        <w:tc>
          <w:tcPr>
            <w:tcW w:w="1026" w:type="dxa"/>
            <w:vAlign w:val="center"/>
          </w:tcPr>
          <w:p w14:paraId="59203DF7" w14:textId="77777777" w:rsidR="008940B4" w:rsidRPr="002D0046" w:rsidRDefault="008940B4" w:rsidP="008A6659">
            <w:pPr>
              <w:pStyle w:val="TAC"/>
              <w:rPr>
                <w:ins w:id="701" w:author="Syun Katou (加藤 駿)" w:date="2024-04-30T13:33:00Z"/>
              </w:rPr>
            </w:pPr>
            <w:ins w:id="702" w:author="Syun Katou (加藤 駿)" w:date="2024-04-30T13:42:00Z">
              <w:r w:rsidRPr="002D0046">
                <w:rPr>
                  <w:lang w:eastAsia="zh-TW"/>
                </w:rPr>
                <w:t>All RBs / All RBs</w:t>
              </w:r>
            </w:ins>
          </w:p>
        </w:tc>
        <w:tc>
          <w:tcPr>
            <w:tcW w:w="963" w:type="dxa"/>
            <w:gridSpan w:val="3"/>
            <w:vAlign w:val="center"/>
          </w:tcPr>
          <w:p w14:paraId="44F615DB" w14:textId="77777777" w:rsidR="008940B4" w:rsidRPr="00AC4FBC" w:rsidRDefault="008940B4" w:rsidP="008A6659">
            <w:pPr>
              <w:pStyle w:val="TAC"/>
              <w:rPr>
                <w:ins w:id="703" w:author="Syun Katou (加藤 駿)" w:date="2024-04-30T13:33:00Z"/>
                <w:lang w:eastAsia="zh-TW"/>
              </w:rPr>
            </w:pPr>
            <w:ins w:id="704" w:author="Syun Katou (加藤 駿)" w:date="2024-04-30T13:43:00Z">
              <w:r>
                <w:t>N/A</w:t>
              </w:r>
            </w:ins>
          </w:p>
        </w:tc>
        <w:tc>
          <w:tcPr>
            <w:tcW w:w="1321" w:type="dxa"/>
            <w:gridSpan w:val="3"/>
            <w:vAlign w:val="center"/>
          </w:tcPr>
          <w:p w14:paraId="2FB14654" w14:textId="77777777" w:rsidR="008940B4" w:rsidRPr="00AC4FBC" w:rsidRDefault="008940B4" w:rsidP="008A6659">
            <w:pPr>
              <w:pStyle w:val="TAC"/>
              <w:rPr>
                <w:ins w:id="705" w:author="Syun Katou (加藤 駿)" w:date="2024-04-30T13:33:00Z"/>
              </w:rPr>
            </w:pPr>
            <w:ins w:id="706" w:author="Syun Katou (加藤 駿)" w:date="2024-04-30T13:43:00Z">
              <w:r w:rsidRPr="00AC4FBC">
                <w:rPr>
                  <w:lang w:eastAsia="zh-TW"/>
                </w:rPr>
                <w:t>CP-OFDM QPSK</w:t>
              </w:r>
            </w:ins>
          </w:p>
        </w:tc>
        <w:tc>
          <w:tcPr>
            <w:tcW w:w="972" w:type="dxa"/>
            <w:gridSpan w:val="2"/>
            <w:vAlign w:val="center"/>
          </w:tcPr>
          <w:p w14:paraId="3EE3E134" w14:textId="77777777" w:rsidR="008940B4" w:rsidRDefault="008940B4" w:rsidP="008A6659">
            <w:pPr>
              <w:pStyle w:val="TAC"/>
              <w:rPr>
                <w:ins w:id="707" w:author="Syun Katou (加藤 駿)" w:date="2024-04-30T13:33:00Z"/>
              </w:rPr>
            </w:pPr>
            <w:ins w:id="708" w:author="Syun Katou (加藤 駿)" w:date="2024-04-30T16:40:00Z">
              <w:r>
                <w:t>1</w:t>
              </w:r>
            </w:ins>
            <w:ins w:id="709" w:author="Syun Katou (加藤 駿)" w:date="2024-04-30T13:33:00Z">
              <w:r>
                <w:t>0</w:t>
              </w:r>
              <w:r w:rsidRPr="00AC4FBC">
                <w:t xml:space="preserve"> MHz</w:t>
              </w:r>
            </w:ins>
          </w:p>
        </w:tc>
        <w:tc>
          <w:tcPr>
            <w:tcW w:w="1085" w:type="dxa"/>
            <w:gridSpan w:val="2"/>
            <w:vAlign w:val="center"/>
          </w:tcPr>
          <w:p w14:paraId="474355D1" w14:textId="77777777" w:rsidR="008940B4" w:rsidRPr="00AC4FBC" w:rsidRDefault="008940B4" w:rsidP="008A6659">
            <w:pPr>
              <w:pStyle w:val="TAC"/>
              <w:rPr>
                <w:ins w:id="710" w:author="Syun Katou (加藤 駿)" w:date="2024-04-30T13:33:00Z"/>
              </w:rPr>
            </w:pPr>
            <w:ins w:id="711" w:author="Syun Katou (加藤 駿)" w:date="2024-04-30T13:44:00Z">
              <w:r w:rsidRPr="00BB44B0">
                <w:t>All RBs / 0</w:t>
              </w:r>
            </w:ins>
          </w:p>
        </w:tc>
      </w:tr>
      <w:tr w:rsidR="008940B4" w:rsidRPr="00AC4FBC" w14:paraId="6CE3D3DB" w14:textId="77777777" w:rsidTr="008A6659">
        <w:trPr>
          <w:trHeight w:val="241"/>
          <w:ins w:id="712" w:author="Syun Katou (加藤 駿)" w:date="2024-04-30T13:35:00Z"/>
        </w:trPr>
        <w:tc>
          <w:tcPr>
            <w:tcW w:w="462" w:type="dxa"/>
            <w:tcBorders>
              <w:top w:val="nil"/>
            </w:tcBorders>
            <w:vAlign w:val="center"/>
          </w:tcPr>
          <w:p w14:paraId="1CAC9316" w14:textId="77777777" w:rsidR="008940B4" w:rsidRPr="00AC4FBC" w:rsidRDefault="008940B4" w:rsidP="008A6659">
            <w:pPr>
              <w:pStyle w:val="TAC"/>
              <w:rPr>
                <w:ins w:id="713" w:author="Syun Katou (加藤 駿)" w:date="2024-04-30T13:35:00Z"/>
              </w:rPr>
            </w:pPr>
            <w:ins w:id="714" w:author="Syun Katou (加藤 駿)" w:date="2024-04-30T13:35:00Z">
              <w:r>
                <w:rPr>
                  <w:lang w:eastAsia="ja-JP"/>
                </w:rPr>
                <w:t>2</w:t>
              </w:r>
            </w:ins>
          </w:p>
        </w:tc>
        <w:tc>
          <w:tcPr>
            <w:tcW w:w="731" w:type="dxa"/>
            <w:vAlign w:val="center"/>
          </w:tcPr>
          <w:p w14:paraId="23936C2A" w14:textId="77777777" w:rsidR="008940B4" w:rsidRPr="00AC4FBC" w:rsidRDefault="008940B4" w:rsidP="008A6659">
            <w:pPr>
              <w:pStyle w:val="TAC"/>
              <w:rPr>
                <w:ins w:id="715" w:author="Syun Katou (加藤 駿)" w:date="2024-04-30T13:35:00Z"/>
                <w:lang w:eastAsia="zh-CN"/>
              </w:rPr>
            </w:pPr>
            <w:ins w:id="716" w:author="Syun Katou (加藤 駿)" w:date="2024-04-30T13:35:00Z">
              <w:r>
                <w:rPr>
                  <w:rFonts w:hint="eastAsia"/>
                  <w:lang w:eastAsia="ja-JP"/>
                </w:rPr>
                <w:t>1</w:t>
              </w:r>
            </w:ins>
          </w:p>
        </w:tc>
        <w:tc>
          <w:tcPr>
            <w:tcW w:w="1120" w:type="dxa"/>
            <w:gridSpan w:val="2"/>
            <w:vAlign w:val="center"/>
          </w:tcPr>
          <w:p w14:paraId="69A9516F" w14:textId="77777777" w:rsidR="008940B4" w:rsidRPr="00AC4FBC" w:rsidRDefault="008940B4" w:rsidP="008A6659">
            <w:pPr>
              <w:pStyle w:val="TAC"/>
              <w:rPr>
                <w:ins w:id="717" w:author="Syun Katou (加藤 駿)" w:date="2024-04-30T13:35:00Z"/>
              </w:rPr>
            </w:pPr>
            <w:ins w:id="718" w:author="Syun Katou (加藤 駿)" w:date="2024-04-30T13:35:00Z">
              <w:r w:rsidRPr="00AC4FBC">
                <w:t xml:space="preserve">UL </w:t>
              </w:r>
              <w:r>
                <w:t>19</w:t>
              </w:r>
            </w:ins>
            <w:ins w:id="719" w:author="Syun Katou (加藤 駿)" w:date="2024-04-30T13:36:00Z">
              <w:r>
                <w:t>50</w:t>
              </w:r>
            </w:ins>
            <w:ins w:id="720" w:author="Syun Katou (加藤 駿)" w:date="2024-04-30T13:35:00Z">
              <w:r w:rsidRPr="00AC4FBC">
                <w:t xml:space="preserve"> / DL 21</w:t>
              </w:r>
            </w:ins>
            <w:ins w:id="721" w:author="Syun Katou (加藤 駿)" w:date="2024-04-30T13:36:00Z">
              <w:r>
                <w:t>40</w:t>
              </w:r>
            </w:ins>
            <w:ins w:id="722" w:author="Syun Katou (加藤 駿)" w:date="2024-04-30T13:35:00Z">
              <w:r w:rsidRPr="00AC4FBC">
                <w:t xml:space="preserve"> MHz</w:t>
              </w:r>
            </w:ins>
          </w:p>
        </w:tc>
        <w:tc>
          <w:tcPr>
            <w:tcW w:w="999" w:type="dxa"/>
            <w:gridSpan w:val="2"/>
            <w:vAlign w:val="center"/>
          </w:tcPr>
          <w:p w14:paraId="1FA608C9" w14:textId="77777777" w:rsidR="008940B4" w:rsidRPr="00AC4FBC" w:rsidRDefault="008940B4" w:rsidP="008A6659">
            <w:pPr>
              <w:pStyle w:val="TAC"/>
              <w:rPr>
                <w:ins w:id="723" w:author="Syun Katou (加藤 駿)" w:date="2024-04-30T13:35:00Z"/>
              </w:rPr>
            </w:pPr>
          </w:p>
        </w:tc>
        <w:tc>
          <w:tcPr>
            <w:tcW w:w="989" w:type="dxa"/>
            <w:vAlign w:val="center"/>
          </w:tcPr>
          <w:p w14:paraId="3FABCB5B" w14:textId="77777777" w:rsidR="008940B4" w:rsidRPr="002D0046" w:rsidRDefault="008940B4" w:rsidP="008A6659">
            <w:pPr>
              <w:pStyle w:val="TAC"/>
              <w:rPr>
                <w:ins w:id="724" w:author="Syun Katou (加藤 駿)" w:date="2024-04-30T13:35:00Z"/>
                <w:lang w:eastAsia="zh-TW"/>
              </w:rPr>
            </w:pPr>
          </w:p>
        </w:tc>
        <w:tc>
          <w:tcPr>
            <w:tcW w:w="1289" w:type="dxa"/>
            <w:gridSpan w:val="3"/>
            <w:vAlign w:val="center"/>
          </w:tcPr>
          <w:p w14:paraId="3CA52EB6" w14:textId="77777777" w:rsidR="008940B4" w:rsidRPr="002D0046" w:rsidRDefault="008940B4" w:rsidP="008A6659">
            <w:pPr>
              <w:pStyle w:val="TAC"/>
              <w:rPr>
                <w:ins w:id="725" w:author="Syun Katou (加藤 駿)" w:date="2024-04-30T13:35:00Z"/>
              </w:rPr>
            </w:pPr>
            <w:ins w:id="726" w:author="Syun Katou (加藤 駿)" w:date="2024-04-30T13:40:00Z">
              <w:r>
                <w:rPr>
                  <w:lang w:eastAsia="ja-JP"/>
                </w:rPr>
                <w:t>n78</w:t>
              </w:r>
            </w:ins>
          </w:p>
        </w:tc>
        <w:tc>
          <w:tcPr>
            <w:tcW w:w="1238" w:type="dxa"/>
            <w:gridSpan w:val="6"/>
            <w:vAlign w:val="center"/>
          </w:tcPr>
          <w:p w14:paraId="27FDCEFD" w14:textId="77777777" w:rsidR="008940B4" w:rsidRPr="00AC4FBC" w:rsidRDefault="008940B4" w:rsidP="008A6659">
            <w:pPr>
              <w:pStyle w:val="TAC"/>
              <w:rPr>
                <w:ins w:id="727" w:author="Syun Katou (加藤 駿)" w:date="2024-04-30T13:35:00Z"/>
              </w:rPr>
            </w:pPr>
            <w:ins w:id="728" w:author="Syun Katou (加藤 駿)" w:date="2024-04-30T13:40:00Z">
              <w:r>
                <w:t>3490</w:t>
              </w:r>
            </w:ins>
            <w:ins w:id="729" w:author="Syun Katou (加藤 駿)" w:date="2024-04-30T13:36:00Z">
              <w:r>
                <w:t xml:space="preserve"> </w:t>
              </w:r>
            </w:ins>
            <w:ins w:id="730" w:author="Syun Katou (加藤 駿)" w:date="2024-04-30T13:35:00Z">
              <w:r w:rsidRPr="00AC4FBC">
                <w:t>MHz</w:t>
              </w:r>
            </w:ins>
          </w:p>
        </w:tc>
        <w:tc>
          <w:tcPr>
            <w:tcW w:w="959" w:type="dxa"/>
            <w:gridSpan w:val="4"/>
            <w:vAlign w:val="center"/>
          </w:tcPr>
          <w:p w14:paraId="4EFA95B4" w14:textId="77777777" w:rsidR="008940B4" w:rsidRPr="00AC4FBC" w:rsidRDefault="008940B4" w:rsidP="008A6659">
            <w:pPr>
              <w:pStyle w:val="TAC"/>
              <w:rPr>
                <w:ins w:id="731" w:author="Syun Katou (加藤 駿)" w:date="2024-04-30T13:35:00Z"/>
              </w:rPr>
            </w:pPr>
          </w:p>
        </w:tc>
        <w:tc>
          <w:tcPr>
            <w:tcW w:w="1026" w:type="dxa"/>
            <w:vAlign w:val="center"/>
          </w:tcPr>
          <w:p w14:paraId="7E4DF367" w14:textId="77777777" w:rsidR="008940B4" w:rsidRPr="002D0046" w:rsidRDefault="008940B4" w:rsidP="008A6659">
            <w:pPr>
              <w:pStyle w:val="TAC"/>
              <w:rPr>
                <w:ins w:id="732" w:author="Syun Katou (加藤 駿)" w:date="2024-04-30T13:35:00Z"/>
              </w:rPr>
            </w:pPr>
          </w:p>
        </w:tc>
        <w:tc>
          <w:tcPr>
            <w:tcW w:w="963" w:type="dxa"/>
            <w:gridSpan w:val="3"/>
            <w:vAlign w:val="center"/>
          </w:tcPr>
          <w:p w14:paraId="0F7FAE88" w14:textId="77777777" w:rsidR="008940B4" w:rsidRPr="00AC4FBC" w:rsidRDefault="008940B4" w:rsidP="008A6659">
            <w:pPr>
              <w:pStyle w:val="TAC"/>
              <w:rPr>
                <w:ins w:id="733" w:author="Syun Katou (加藤 駿)" w:date="2024-04-30T13:35:00Z"/>
                <w:lang w:eastAsia="zh-TW"/>
              </w:rPr>
            </w:pPr>
            <w:ins w:id="734" w:author="Syun Katou (加藤 駿)" w:date="2024-04-30T13:35:00Z">
              <w:r>
                <w:rPr>
                  <w:lang w:eastAsia="ja-JP"/>
                </w:rPr>
                <w:t>n79</w:t>
              </w:r>
            </w:ins>
          </w:p>
        </w:tc>
        <w:tc>
          <w:tcPr>
            <w:tcW w:w="1321" w:type="dxa"/>
            <w:gridSpan w:val="3"/>
            <w:vAlign w:val="center"/>
          </w:tcPr>
          <w:p w14:paraId="3057517A" w14:textId="77777777" w:rsidR="008940B4" w:rsidRPr="00AC4FBC" w:rsidRDefault="008940B4" w:rsidP="008A6659">
            <w:pPr>
              <w:pStyle w:val="TAC"/>
              <w:rPr>
                <w:ins w:id="735" w:author="Syun Katou (加藤 駿)" w:date="2024-04-30T13:35:00Z"/>
                <w:lang w:eastAsia="ja-JP"/>
              </w:rPr>
            </w:pPr>
            <w:ins w:id="736" w:author="Syun Katou (加藤 駿)" w:date="2024-04-30T13:41:00Z">
              <w:r>
                <w:rPr>
                  <w:lang w:eastAsia="ja-JP"/>
                </w:rPr>
                <w:t>4670</w:t>
              </w:r>
            </w:ins>
            <w:ins w:id="737" w:author="Syun Katou (加藤 駿)" w:date="2024-04-30T13:37:00Z">
              <w:r>
                <w:rPr>
                  <w:lang w:eastAsia="ja-JP"/>
                </w:rPr>
                <w:t xml:space="preserve"> MHz</w:t>
              </w:r>
            </w:ins>
          </w:p>
        </w:tc>
        <w:tc>
          <w:tcPr>
            <w:tcW w:w="972" w:type="dxa"/>
            <w:gridSpan w:val="2"/>
            <w:vAlign w:val="center"/>
          </w:tcPr>
          <w:p w14:paraId="20DD8665" w14:textId="77777777" w:rsidR="008940B4" w:rsidRDefault="008940B4" w:rsidP="008A6659">
            <w:pPr>
              <w:pStyle w:val="TAC"/>
              <w:rPr>
                <w:ins w:id="738" w:author="Syun Katou (加藤 駿)" w:date="2024-04-30T13:35:00Z"/>
              </w:rPr>
            </w:pPr>
          </w:p>
        </w:tc>
        <w:tc>
          <w:tcPr>
            <w:tcW w:w="1085" w:type="dxa"/>
            <w:gridSpan w:val="2"/>
            <w:vAlign w:val="center"/>
          </w:tcPr>
          <w:p w14:paraId="6D7998B2" w14:textId="77777777" w:rsidR="008940B4" w:rsidRPr="00AC4FBC" w:rsidRDefault="008940B4" w:rsidP="008A6659">
            <w:pPr>
              <w:pStyle w:val="TAC"/>
              <w:rPr>
                <w:ins w:id="739" w:author="Syun Katou (加藤 駿)" w:date="2024-04-30T13:35:00Z"/>
              </w:rPr>
            </w:pPr>
          </w:p>
        </w:tc>
      </w:tr>
      <w:tr w:rsidR="008940B4" w:rsidRPr="00AC4FBC" w14:paraId="6D4F803D" w14:textId="77777777" w:rsidTr="008A6659">
        <w:trPr>
          <w:trHeight w:val="241"/>
          <w:ins w:id="740" w:author="Syun Katou (加藤 駿)" w:date="2024-04-30T13:35:00Z"/>
        </w:trPr>
        <w:tc>
          <w:tcPr>
            <w:tcW w:w="462" w:type="dxa"/>
            <w:tcBorders>
              <w:top w:val="nil"/>
            </w:tcBorders>
            <w:vAlign w:val="center"/>
          </w:tcPr>
          <w:p w14:paraId="7B4367AD" w14:textId="77777777" w:rsidR="008940B4" w:rsidRPr="00AC4FBC" w:rsidRDefault="008940B4" w:rsidP="008A6659">
            <w:pPr>
              <w:pStyle w:val="TAC"/>
              <w:rPr>
                <w:ins w:id="741" w:author="Syun Katou (加藤 駿)" w:date="2024-04-30T13:35:00Z"/>
              </w:rPr>
            </w:pPr>
          </w:p>
        </w:tc>
        <w:tc>
          <w:tcPr>
            <w:tcW w:w="731" w:type="dxa"/>
            <w:vAlign w:val="center"/>
          </w:tcPr>
          <w:p w14:paraId="63ED4012" w14:textId="77777777" w:rsidR="008940B4" w:rsidRPr="00AC4FBC" w:rsidRDefault="008940B4" w:rsidP="008A6659">
            <w:pPr>
              <w:pStyle w:val="TAC"/>
              <w:rPr>
                <w:ins w:id="742" w:author="Syun Katou (加藤 駿)" w:date="2024-04-30T13:35:00Z"/>
                <w:lang w:eastAsia="zh-CN"/>
              </w:rPr>
            </w:pPr>
            <w:ins w:id="743" w:author="Syun Katou (加藤 駿)" w:date="2024-04-30T13:35:00Z">
              <w:r w:rsidRPr="00AC4FBC">
                <w:rPr>
                  <w:lang w:eastAsia="zh-CN"/>
                </w:rPr>
                <w:t>QPSK</w:t>
              </w:r>
            </w:ins>
          </w:p>
        </w:tc>
        <w:tc>
          <w:tcPr>
            <w:tcW w:w="1120" w:type="dxa"/>
            <w:gridSpan w:val="2"/>
            <w:vAlign w:val="center"/>
          </w:tcPr>
          <w:p w14:paraId="1FBFE5DB" w14:textId="77777777" w:rsidR="008940B4" w:rsidRPr="00AC4FBC" w:rsidRDefault="008940B4" w:rsidP="008A6659">
            <w:pPr>
              <w:pStyle w:val="TAC"/>
              <w:rPr>
                <w:ins w:id="744" w:author="Syun Katou (加藤 駿)" w:date="2024-04-30T13:35:00Z"/>
              </w:rPr>
            </w:pPr>
            <w:ins w:id="745" w:author="Syun Katou (加藤 駿)" w:date="2024-04-30T13:35:00Z">
              <w:r w:rsidRPr="00AC4FBC">
                <w:t>QPSK</w:t>
              </w:r>
            </w:ins>
          </w:p>
        </w:tc>
        <w:tc>
          <w:tcPr>
            <w:tcW w:w="999" w:type="dxa"/>
            <w:gridSpan w:val="2"/>
            <w:vAlign w:val="center"/>
          </w:tcPr>
          <w:p w14:paraId="1FE1CAF1" w14:textId="77777777" w:rsidR="008940B4" w:rsidRPr="00AC4FBC" w:rsidRDefault="008940B4" w:rsidP="008A6659">
            <w:pPr>
              <w:pStyle w:val="TAC"/>
              <w:rPr>
                <w:ins w:id="746" w:author="Syun Katou (加藤 駿)" w:date="2024-04-30T13:35:00Z"/>
              </w:rPr>
            </w:pPr>
            <w:ins w:id="747" w:author="Syun Katou (加藤 駿)" w:date="2024-04-30T13:35:00Z">
              <w:r w:rsidRPr="00AC4FBC">
                <w:t>5 MHz</w:t>
              </w:r>
            </w:ins>
          </w:p>
        </w:tc>
        <w:tc>
          <w:tcPr>
            <w:tcW w:w="989" w:type="dxa"/>
            <w:vAlign w:val="center"/>
          </w:tcPr>
          <w:p w14:paraId="343344DC" w14:textId="77777777" w:rsidR="008940B4" w:rsidRPr="002D0046" w:rsidRDefault="008940B4" w:rsidP="008A6659">
            <w:pPr>
              <w:pStyle w:val="TAC"/>
              <w:rPr>
                <w:ins w:id="748" w:author="Syun Katou (加藤 駿)" w:date="2024-04-30T13:35:00Z"/>
                <w:lang w:eastAsia="zh-TW"/>
              </w:rPr>
            </w:pPr>
            <w:ins w:id="749" w:author="Syun Katou (加藤 駿)" w:date="2024-04-30T13:35:00Z">
              <w:r w:rsidRPr="002D0046">
                <w:rPr>
                  <w:lang w:eastAsia="zh-TW"/>
                </w:rPr>
                <w:t>All RBs / All RBs</w:t>
              </w:r>
            </w:ins>
          </w:p>
        </w:tc>
        <w:tc>
          <w:tcPr>
            <w:tcW w:w="1289" w:type="dxa"/>
            <w:gridSpan w:val="3"/>
            <w:vAlign w:val="center"/>
          </w:tcPr>
          <w:p w14:paraId="2DE58670" w14:textId="77777777" w:rsidR="008940B4" w:rsidRPr="002D0046" w:rsidRDefault="008940B4" w:rsidP="008A6659">
            <w:pPr>
              <w:pStyle w:val="TAC"/>
              <w:rPr>
                <w:ins w:id="750" w:author="Syun Katou (加藤 駿)" w:date="2024-04-30T13:35:00Z"/>
              </w:rPr>
            </w:pPr>
            <w:ins w:id="751" w:author="Syun Katou (加藤 駿)" w:date="2024-04-30T13:35:00Z">
              <w:r w:rsidRPr="002D0046">
                <w:t>N/A</w:t>
              </w:r>
            </w:ins>
          </w:p>
        </w:tc>
        <w:tc>
          <w:tcPr>
            <w:tcW w:w="1238" w:type="dxa"/>
            <w:gridSpan w:val="6"/>
            <w:vAlign w:val="center"/>
          </w:tcPr>
          <w:p w14:paraId="59633A59" w14:textId="77777777" w:rsidR="008940B4" w:rsidRPr="00AC4FBC" w:rsidRDefault="008940B4" w:rsidP="008A6659">
            <w:pPr>
              <w:pStyle w:val="TAC"/>
              <w:rPr>
                <w:ins w:id="752" w:author="Syun Katou (加藤 駿)" w:date="2024-04-30T13:35:00Z"/>
              </w:rPr>
            </w:pPr>
            <w:ins w:id="753" w:author="Syun Katou (加藤 駿)" w:date="2024-04-30T13:35:00Z">
              <w:r w:rsidRPr="00AC4FBC">
                <w:t>QPSK</w:t>
              </w:r>
            </w:ins>
          </w:p>
        </w:tc>
        <w:tc>
          <w:tcPr>
            <w:tcW w:w="959" w:type="dxa"/>
            <w:gridSpan w:val="4"/>
            <w:vAlign w:val="center"/>
          </w:tcPr>
          <w:p w14:paraId="4EC242FF" w14:textId="77777777" w:rsidR="008940B4" w:rsidRPr="00AC4FBC" w:rsidRDefault="008940B4" w:rsidP="008A6659">
            <w:pPr>
              <w:pStyle w:val="TAC"/>
              <w:rPr>
                <w:ins w:id="754" w:author="Syun Katou (加藤 駿)" w:date="2024-04-30T13:35:00Z"/>
              </w:rPr>
            </w:pPr>
            <w:ins w:id="755" w:author="Syun Katou (加藤 駿)" w:date="2024-04-30T13:41:00Z">
              <w:r>
                <w:t>10</w:t>
              </w:r>
            </w:ins>
            <w:ins w:id="756" w:author="Syun Katou (加藤 駿)" w:date="2024-04-30T13:35:00Z">
              <w:r w:rsidRPr="00AC4FBC">
                <w:t xml:space="preserve"> MHz</w:t>
              </w:r>
            </w:ins>
          </w:p>
        </w:tc>
        <w:tc>
          <w:tcPr>
            <w:tcW w:w="1026" w:type="dxa"/>
            <w:vAlign w:val="center"/>
          </w:tcPr>
          <w:p w14:paraId="0D91023D" w14:textId="77777777" w:rsidR="008940B4" w:rsidRPr="002D0046" w:rsidRDefault="008940B4" w:rsidP="008A6659">
            <w:pPr>
              <w:pStyle w:val="TAC"/>
              <w:rPr>
                <w:ins w:id="757" w:author="Syun Katou (加藤 駿)" w:date="2024-04-30T13:35:00Z"/>
              </w:rPr>
            </w:pPr>
            <w:ins w:id="758" w:author="Syun Katou (加藤 駿)" w:date="2024-04-30T13:35:00Z">
              <w:r w:rsidRPr="002D0046">
                <w:t>All RBs / 0</w:t>
              </w:r>
            </w:ins>
          </w:p>
        </w:tc>
        <w:tc>
          <w:tcPr>
            <w:tcW w:w="963" w:type="dxa"/>
            <w:gridSpan w:val="3"/>
            <w:vAlign w:val="center"/>
          </w:tcPr>
          <w:p w14:paraId="0F0F8A39" w14:textId="77777777" w:rsidR="008940B4" w:rsidRPr="00AC4FBC" w:rsidRDefault="008940B4" w:rsidP="008A6659">
            <w:pPr>
              <w:pStyle w:val="TAC"/>
              <w:rPr>
                <w:ins w:id="759" w:author="Syun Katou (加藤 駿)" w:date="2024-04-30T13:35:00Z"/>
                <w:lang w:eastAsia="zh-TW"/>
              </w:rPr>
            </w:pPr>
            <w:ins w:id="760" w:author="Syun Katou (加藤 駿)" w:date="2024-04-30T13:43:00Z">
              <w:r w:rsidRPr="00AC4FBC">
                <w:t>DFT-s-OFDM</w:t>
              </w:r>
              <w:r w:rsidRPr="00AC4FBC">
                <w:rPr>
                  <w:lang w:eastAsia="zh-TW"/>
                </w:rPr>
                <w:t xml:space="preserve"> QPSK</w:t>
              </w:r>
            </w:ins>
          </w:p>
        </w:tc>
        <w:tc>
          <w:tcPr>
            <w:tcW w:w="1321" w:type="dxa"/>
            <w:gridSpan w:val="3"/>
            <w:vAlign w:val="center"/>
          </w:tcPr>
          <w:p w14:paraId="623658B0" w14:textId="77777777" w:rsidR="008940B4" w:rsidRPr="00AC4FBC" w:rsidRDefault="008940B4" w:rsidP="008A6659">
            <w:pPr>
              <w:pStyle w:val="TAC"/>
              <w:rPr>
                <w:ins w:id="761" w:author="Syun Katou (加藤 駿)" w:date="2024-04-30T13:35:00Z"/>
              </w:rPr>
            </w:pPr>
            <w:ins w:id="762" w:author="Syun Katou (加藤 駿)" w:date="2024-04-30T13:43:00Z">
              <w:r w:rsidRPr="00AC4FBC">
                <w:rPr>
                  <w:lang w:eastAsia="zh-TW"/>
                </w:rPr>
                <w:t>CP-OFDM QPSK</w:t>
              </w:r>
            </w:ins>
          </w:p>
        </w:tc>
        <w:tc>
          <w:tcPr>
            <w:tcW w:w="972" w:type="dxa"/>
            <w:gridSpan w:val="2"/>
            <w:vAlign w:val="center"/>
          </w:tcPr>
          <w:p w14:paraId="59F549AD" w14:textId="77777777" w:rsidR="008940B4" w:rsidRDefault="008940B4" w:rsidP="008A6659">
            <w:pPr>
              <w:pStyle w:val="TAC"/>
              <w:rPr>
                <w:ins w:id="763" w:author="Syun Katou (加藤 駿)" w:date="2024-04-30T13:35:00Z"/>
              </w:rPr>
            </w:pPr>
            <w:ins w:id="764" w:author="Syun Katou (加藤 駿)" w:date="2024-04-30T16:40:00Z">
              <w:r>
                <w:t>1</w:t>
              </w:r>
            </w:ins>
            <w:ins w:id="765" w:author="Syun Katou (加藤 駿)" w:date="2024-04-30T13:35:00Z">
              <w:r>
                <w:t>0</w:t>
              </w:r>
              <w:r w:rsidRPr="00AC4FBC">
                <w:t xml:space="preserve"> MHz</w:t>
              </w:r>
            </w:ins>
          </w:p>
        </w:tc>
        <w:tc>
          <w:tcPr>
            <w:tcW w:w="1085" w:type="dxa"/>
            <w:gridSpan w:val="2"/>
            <w:vAlign w:val="center"/>
          </w:tcPr>
          <w:p w14:paraId="321867B6" w14:textId="77777777" w:rsidR="008940B4" w:rsidRPr="00AC4FBC" w:rsidRDefault="008940B4" w:rsidP="008A6659">
            <w:pPr>
              <w:pStyle w:val="TAC"/>
              <w:rPr>
                <w:ins w:id="766" w:author="Syun Katou (加藤 駿)" w:date="2024-04-30T13:35:00Z"/>
              </w:rPr>
            </w:pPr>
            <w:ins w:id="767" w:author="Syun Katou (加藤 駿)" w:date="2024-04-30T13:35:00Z">
              <w:r w:rsidRPr="00AC4FBC">
                <w:t>All RBs / All RBs</w:t>
              </w:r>
            </w:ins>
          </w:p>
        </w:tc>
      </w:tr>
      <w:tr w:rsidR="008940B4" w:rsidRPr="00AC4FBC" w14:paraId="3F5561F3" w14:textId="77777777" w:rsidTr="008A6659">
        <w:trPr>
          <w:trHeight w:val="241"/>
        </w:trPr>
        <w:tc>
          <w:tcPr>
            <w:tcW w:w="13154" w:type="dxa"/>
            <w:gridSpan w:val="31"/>
            <w:tcBorders>
              <w:top w:val="nil"/>
            </w:tcBorders>
            <w:vAlign w:val="center"/>
          </w:tcPr>
          <w:p w14:paraId="1DF79D2C" w14:textId="77777777" w:rsidR="008940B4" w:rsidRPr="00AC4FBC" w:rsidRDefault="008940B4"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8940B4" w:rsidRPr="00AC4FBC" w14:paraId="222B302D" w14:textId="77777777" w:rsidTr="008A6659">
        <w:trPr>
          <w:trHeight w:val="241"/>
        </w:trPr>
        <w:tc>
          <w:tcPr>
            <w:tcW w:w="462" w:type="dxa"/>
            <w:vMerge w:val="restart"/>
            <w:tcBorders>
              <w:top w:val="nil"/>
            </w:tcBorders>
            <w:vAlign w:val="center"/>
          </w:tcPr>
          <w:p w14:paraId="499B6D43" w14:textId="77777777" w:rsidR="008940B4" w:rsidRPr="00AC4FBC" w:rsidRDefault="008940B4" w:rsidP="008A6659">
            <w:pPr>
              <w:pStyle w:val="TAC"/>
            </w:pPr>
            <w:r>
              <w:t>1</w:t>
            </w:r>
          </w:p>
        </w:tc>
        <w:tc>
          <w:tcPr>
            <w:tcW w:w="731" w:type="dxa"/>
            <w:vAlign w:val="center"/>
          </w:tcPr>
          <w:p w14:paraId="6ABB6FD7" w14:textId="77777777" w:rsidR="008940B4" w:rsidRPr="00AC4FBC" w:rsidRDefault="008940B4" w:rsidP="008A6659">
            <w:pPr>
              <w:pStyle w:val="TAC"/>
            </w:pPr>
            <w:r>
              <w:t>2</w:t>
            </w:r>
          </w:p>
        </w:tc>
        <w:tc>
          <w:tcPr>
            <w:tcW w:w="1120" w:type="dxa"/>
            <w:gridSpan w:val="2"/>
            <w:vAlign w:val="center"/>
          </w:tcPr>
          <w:p w14:paraId="33BE7667" w14:textId="77777777" w:rsidR="008940B4" w:rsidRPr="00AC4FBC" w:rsidRDefault="008940B4" w:rsidP="008A6659">
            <w:pPr>
              <w:pStyle w:val="TAC"/>
            </w:pPr>
            <w:r>
              <w:t>UL 1880 / DL 1960 MHz</w:t>
            </w:r>
          </w:p>
        </w:tc>
        <w:tc>
          <w:tcPr>
            <w:tcW w:w="999" w:type="dxa"/>
            <w:gridSpan w:val="2"/>
            <w:vAlign w:val="center"/>
          </w:tcPr>
          <w:p w14:paraId="2CD12B74" w14:textId="77777777" w:rsidR="008940B4" w:rsidRPr="00AC4FBC" w:rsidRDefault="008940B4" w:rsidP="008A6659">
            <w:pPr>
              <w:pStyle w:val="TAC"/>
            </w:pPr>
          </w:p>
        </w:tc>
        <w:tc>
          <w:tcPr>
            <w:tcW w:w="989" w:type="dxa"/>
            <w:vAlign w:val="center"/>
          </w:tcPr>
          <w:p w14:paraId="6F7CD967" w14:textId="77777777" w:rsidR="008940B4" w:rsidRPr="00AC4FBC" w:rsidRDefault="008940B4" w:rsidP="008A6659">
            <w:pPr>
              <w:pStyle w:val="TAC"/>
              <w:rPr>
                <w:lang w:eastAsia="zh-TW"/>
              </w:rPr>
            </w:pPr>
          </w:p>
        </w:tc>
        <w:tc>
          <w:tcPr>
            <w:tcW w:w="1289" w:type="dxa"/>
            <w:gridSpan w:val="3"/>
            <w:vAlign w:val="center"/>
          </w:tcPr>
          <w:p w14:paraId="23AD4393" w14:textId="77777777" w:rsidR="008940B4" w:rsidRPr="00AC4FBC" w:rsidRDefault="008940B4" w:rsidP="008A6659">
            <w:pPr>
              <w:pStyle w:val="TAC"/>
            </w:pPr>
            <w:r>
              <w:t>n5</w:t>
            </w:r>
          </w:p>
        </w:tc>
        <w:tc>
          <w:tcPr>
            <w:tcW w:w="1238" w:type="dxa"/>
            <w:gridSpan w:val="6"/>
            <w:vAlign w:val="center"/>
          </w:tcPr>
          <w:p w14:paraId="49061B52" w14:textId="77777777" w:rsidR="008940B4" w:rsidRPr="00AC4FBC" w:rsidRDefault="008940B4" w:rsidP="008A6659">
            <w:pPr>
              <w:pStyle w:val="TAC"/>
            </w:pPr>
            <w:r>
              <w:t>UL 830 / DL 875 MHz</w:t>
            </w:r>
          </w:p>
        </w:tc>
        <w:tc>
          <w:tcPr>
            <w:tcW w:w="959" w:type="dxa"/>
            <w:gridSpan w:val="4"/>
            <w:vAlign w:val="center"/>
          </w:tcPr>
          <w:p w14:paraId="0A52E61E" w14:textId="77777777" w:rsidR="008940B4" w:rsidRPr="00AC4FBC" w:rsidRDefault="008940B4" w:rsidP="008A6659">
            <w:pPr>
              <w:pStyle w:val="TAC"/>
            </w:pPr>
          </w:p>
        </w:tc>
        <w:tc>
          <w:tcPr>
            <w:tcW w:w="1026" w:type="dxa"/>
            <w:vAlign w:val="center"/>
          </w:tcPr>
          <w:p w14:paraId="2952D1C2" w14:textId="77777777" w:rsidR="008940B4" w:rsidRPr="00AC4FBC" w:rsidRDefault="008940B4" w:rsidP="008A6659">
            <w:pPr>
              <w:pStyle w:val="TAC"/>
            </w:pPr>
          </w:p>
        </w:tc>
        <w:tc>
          <w:tcPr>
            <w:tcW w:w="963" w:type="dxa"/>
            <w:gridSpan w:val="3"/>
            <w:vAlign w:val="center"/>
          </w:tcPr>
          <w:p w14:paraId="6945D68B"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7446EE2" w14:textId="77777777" w:rsidR="008940B4" w:rsidRPr="00AC4FBC" w:rsidRDefault="008940B4" w:rsidP="008A6659">
            <w:pPr>
              <w:pStyle w:val="TAC"/>
            </w:pPr>
            <w:r>
              <w:t>3540 MHz</w:t>
            </w:r>
          </w:p>
        </w:tc>
        <w:tc>
          <w:tcPr>
            <w:tcW w:w="972" w:type="dxa"/>
            <w:gridSpan w:val="2"/>
            <w:vAlign w:val="center"/>
          </w:tcPr>
          <w:p w14:paraId="575EAC84" w14:textId="77777777" w:rsidR="008940B4" w:rsidRPr="00AC4FBC" w:rsidRDefault="008940B4" w:rsidP="008A6659">
            <w:pPr>
              <w:pStyle w:val="TAC"/>
            </w:pPr>
          </w:p>
        </w:tc>
        <w:tc>
          <w:tcPr>
            <w:tcW w:w="1085" w:type="dxa"/>
            <w:gridSpan w:val="2"/>
            <w:vAlign w:val="center"/>
          </w:tcPr>
          <w:p w14:paraId="660D2AAE" w14:textId="77777777" w:rsidR="008940B4" w:rsidRPr="00AC4FBC" w:rsidRDefault="008940B4" w:rsidP="008A6659">
            <w:pPr>
              <w:pStyle w:val="TAC"/>
            </w:pPr>
          </w:p>
        </w:tc>
      </w:tr>
      <w:tr w:rsidR="008940B4" w:rsidRPr="00AC4FBC" w14:paraId="425DBFBC" w14:textId="77777777" w:rsidTr="008A6659">
        <w:trPr>
          <w:trHeight w:val="241"/>
        </w:trPr>
        <w:tc>
          <w:tcPr>
            <w:tcW w:w="462" w:type="dxa"/>
            <w:vMerge/>
            <w:vAlign w:val="center"/>
          </w:tcPr>
          <w:p w14:paraId="6DE3F574" w14:textId="77777777" w:rsidR="008940B4" w:rsidRPr="00AC4FBC" w:rsidRDefault="008940B4" w:rsidP="008A6659">
            <w:pPr>
              <w:pStyle w:val="TAC"/>
            </w:pPr>
          </w:p>
        </w:tc>
        <w:tc>
          <w:tcPr>
            <w:tcW w:w="731" w:type="dxa"/>
            <w:vAlign w:val="center"/>
          </w:tcPr>
          <w:p w14:paraId="5D4C4B70" w14:textId="77777777" w:rsidR="008940B4" w:rsidRPr="00AC4FBC" w:rsidRDefault="008940B4" w:rsidP="008A6659">
            <w:pPr>
              <w:pStyle w:val="TAC"/>
            </w:pPr>
            <w:r>
              <w:t>QPSK</w:t>
            </w:r>
          </w:p>
        </w:tc>
        <w:tc>
          <w:tcPr>
            <w:tcW w:w="1120" w:type="dxa"/>
            <w:gridSpan w:val="2"/>
            <w:vAlign w:val="center"/>
          </w:tcPr>
          <w:p w14:paraId="52F701E5" w14:textId="77777777" w:rsidR="008940B4" w:rsidRPr="00AC4FBC" w:rsidRDefault="008940B4" w:rsidP="008A6659">
            <w:pPr>
              <w:pStyle w:val="TAC"/>
            </w:pPr>
            <w:r w:rsidRPr="00AC4FBC">
              <w:t>QPSK</w:t>
            </w:r>
          </w:p>
        </w:tc>
        <w:tc>
          <w:tcPr>
            <w:tcW w:w="999" w:type="dxa"/>
            <w:gridSpan w:val="2"/>
            <w:vAlign w:val="center"/>
          </w:tcPr>
          <w:p w14:paraId="691091D8" w14:textId="77777777" w:rsidR="008940B4" w:rsidRPr="00AC4FBC" w:rsidRDefault="008940B4" w:rsidP="008A6659">
            <w:pPr>
              <w:pStyle w:val="TAC"/>
            </w:pPr>
            <w:r w:rsidRPr="00AC4FBC">
              <w:t>5 MHz</w:t>
            </w:r>
          </w:p>
        </w:tc>
        <w:tc>
          <w:tcPr>
            <w:tcW w:w="989" w:type="dxa"/>
            <w:vAlign w:val="center"/>
          </w:tcPr>
          <w:p w14:paraId="3BB7FBA3" w14:textId="77777777" w:rsidR="008940B4" w:rsidRPr="00AC4FBC" w:rsidRDefault="008940B4" w:rsidP="008A6659">
            <w:pPr>
              <w:pStyle w:val="TAC"/>
              <w:rPr>
                <w:lang w:eastAsia="zh-TW"/>
              </w:rPr>
            </w:pPr>
            <w:r w:rsidRPr="00AC4FBC">
              <w:t xml:space="preserve">All RBs / </w:t>
            </w:r>
            <w:r>
              <w:t>All RBs</w:t>
            </w:r>
          </w:p>
        </w:tc>
        <w:tc>
          <w:tcPr>
            <w:tcW w:w="1289" w:type="dxa"/>
            <w:gridSpan w:val="3"/>
            <w:vAlign w:val="center"/>
          </w:tcPr>
          <w:p w14:paraId="1C3D72D6" w14:textId="77777777" w:rsidR="008940B4" w:rsidRPr="00AC4FBC" w:rsidRDefault="008940B4" w:rsidP="008A6659">
            <w:pPr>
              <w:pStyle w:val="TAC"/>
            </w:pPr>
            <w:r w:rsidRPr="00AC4FBC">
              <w:t>QPSK</w:t>
            </w:r>
          </w:p>
        </w:tc>
        <w:tc>
          <w:tcPr>
            <w:tcW w:w="1238" w:type="dxa"/>
            <w:gridSpan w:val="6"/>
            <w:vAlign w:val="center"/>
          </w:tcPr>
          <w:p w14:paraId="7C6B2E51" w14:textId="77777777" w:rsidR="008940B4" w:rsidRPr="00AC4FBC" w:rsidRDefault="008940B4" w:rsidP="008A6659">
            <w:pPr>
              <w:pStyle w:val="TAC"/>
            </w:pPr>
            <w:r w:rsidRPr="00AC4FBC">
              <w:t>QPSK</w:t>
            </w:r>
          </w:p>
        </w:tc>
        <w:tc>
          <w:tcPr>
            <w:tcW w:w="959" w:type="dxa"/>
            <w:gridSpan w:val="4"/>
            <w:vAlign w:val="center"/>
          </w:tcPr>
          <w:p w14:paraId="36DCCA92" w14:textId="77777777" w:rsidR="008940B4" w:rsidRPr="00AC4FBC" w:rsidRDefault="008940B4" w:rsidP="008A6659">
            <w:pPr>
              <w:pStyle w:val="TAC"/>
            </w:pPr>
            <w:r>
              <w:t>5</w:t>
            </w:r>
            <w:r w:rsidRPr="00AC4FBC">
              <w:t xml:space="preserve"> MHz</w:t>
            </w:r>
          </w:p>
        </w:tc>
        <w:tc>
          <w:tcPr>
            <w:tcW w:w="1026" w:type="dxa"/>
            <w:vAlign w:val="center"/>
          </w:tcPr>
          <w:p w14:paraId="4F54014E" w14:textId="77777777" w:rsidR="008940B4" w:rsidRPr="00AC4FBC" w:rsidRDefault="008940B4" w:rsidP="008A6659">
            <w:pPr>
              <w:pStyle w:val="TAC"/>
            </w:pPr>
            <w:r w:rsidRPr="00AC4FBC">
              <w:rPr>
                <w:lang w:eastAsia="zh-TW"/>
              </w:rPr>
              <w:t>All RBs / All RBs</w:t>
            </w:r>
          </w:p>
        </w:tc>
        <w:tc>
          <w:tcPr>
            <w:tcW w:w="963" w:type="dxa"/>
            <w:gridSpan w:val="3"/>
            <w:vAlign w:val="center"/>
          </w:tcPr>
          <w:p w14:paraId="64C2E500" w14:textId="77777777" w:rsidR="008940B4" w:rsidRPr="00AC4FBC" w:rsidRDefault="008940B4" w:rsidP="008A6659">
            <w:pPr>
              <w:pStyle w:val="TAC"/>
              <w:rPr>
                <w:lang w:eastAsia="zh-TW"/>
              </w:rPr>
            </w:pPr>
            <w:r>
              <w:t>N/A</w:t>
            </w:r>
          </w:p>
        </w:tc>
        <w:tc>
          <w:tcPr>
            <w:tcW w:w="1321" w:type="dxa"/>
            <w:gridSpan w:val="3"/>
            <w:vAlign w:val="center"/>
          </w:tcPr>
          <w:p w14:paraId="23D81EC6" w14:textId="77777777" w:rsidR="008940B4" w:rsidRPr="00AC4FBC" w:rsidRDefault="008940B4" w:rsidP="008A6659">
            <w:pPr>
              <w:pStyle w:val="TAC"/>
            </w:pPr>
            <w:r w:rsidRPr="00AC4FBC">
              <w:rPr>
                <w:lang w:eastAsia="zh-TW"/>
              </w:rPr>
              <w:t>CP-OFDM QPSK</w:t>
            </w:r>
          </w:p>
        </w:tc>
        <w:tc>
          <w:tcPr>
            <w:tcW w:w="972" w:type="dxa"/>
            <w:gridSpan w:val="2"/>
            <w:vAlign w:val="center"/>
          </w:tcPr>
          <w:p w14:paraId="35214961" w14:textId="77777777" w:rsidR="008940B4" w:rsidRPr="00AC4FBC" w:rsidRDefault="008940B4" w:rsidP="008A6659">
            <w:pPr>
              <w:pStyle w:val="TAC"/>
            </w:pPr>
            <w:r>
              <w:t>10</w:t>
            </w:r>
            <w:r w:rsidRPr="00AC4FBC">
              <w:t xml:space="preserve"> MHz</w:t>
            </w:r>
          </w:p>
        </w:tc>
        <w:tc>
          <w:tcPr>
            <w:tcW w:w="1085" w:type="dxa"/>
            <w:gridSpan w:val="2"/>
            <w:vAlign w:val="center"/>
          </w:tcPr>
          <w:p w14:paraId="5908D199" w14:textId="77777777" w:rsidR="008940B4" w:rsidRPr="00AC4FBC" w:rsidRDefault="008940B4" w:rsidP="008A6659">
            <w:pPr>
              <w:pStyle w:val="TAC"/>
            </w:pPr>
            <w:r>
              <w:rPr>
                <w:lang w:eastAsia="zh-TW"/>
              </w:rPr>
              <w:t>All RBs / 0</w:t>
            </w:r>
          </w:p>
        </w:tc>
      </w:tr>
      <w:tr w:rsidR="008940B4" w:rsidRPr="00AC4FBC" w14:paraId="63B76729" w14:textId="77777777" w:rsidTr="008A6659">
        <w:trPr>
          <w:trHeight w:val="241"/>
        </w:trPr>
        <w:tc>
          <w:tcPr>
            <w:tcW w:w="13154" w:type="dxa"/>
            <w:gridSpan w:val="31"/>
            <w:tcBorders>
              <w:top w:val="nil"/>
            </w:tcBorders>
            <w:vAlign w:val="center"/>
          </w:tcPr>
          <w:p w14:paraId="21917161" w14:textId="77777777" w:rsidR="008940B4" w:rsidRPr="00AC4FBC" w:rsidRDefault="008940B4"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8940B4" w:rsidRPr="00AC4FBC" w14:paraId="43926998" w14:textId="77777777" w:rsidTr="008A6659">
        <w:trPr>
          <w:trHeight w:val="241"/>
        </w:trPr>
        <w:tc>
          <w:tcPr>
            <w:tcW w:w="462" w:type="dxa"/>
            <w:vMerge w:val="restart"/>
            <w:tcBorders>
              <w:top w:val="nil"/>
            </w:tcBorders>
            <w:vAlign w:val="center"/>
          </w:tcPr>
          <w:p w14:paraId="0DFD7055"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4ECB1796" w14:textId="77777777" w:rsidR="008940B4" w:rsidRPr="00AC4FBC" w:rsidRDefault="008940B4" w:rsidP="008A6659">
            <w:pPr>
              <w:pStyle w:val="TAC"/>
            </w:pPr>
            <w:r>
              <w:t>2</w:t>
            </w:r>
          </w:p>
        </w:tc>
        <w:tc>
          <w:tcPr>
            <w:tcW w:w="1120" w:type="dxa"/>
            <w:gridSpan w:val="2"/>
            <w:vAlign w:val="center"/>
          </w:tcPr>
          <w:p w14:paraId="6054C3DC" w14:textId="77777777" w:rsidR="008940B4" w:rsidRPr="00AC4FBC" w:rsidRDefault="008940B4" w:rsidP="008A6659">
            <w:pPr>
              <w:pStyle w:val="TAC"/>
            </w:pPr>
            <w:r>
              <w:t>DL 1944 MHz</w:t>
            </w:r>
          </w:p>
        </w:tc>
        <w:tc>
          <w:tcPr>
            <w:tcW w:w="999" w:type="dxa"/>
            <w:gridSpan w:val="2"/>
            <w:vAlign w:val="center"/>
          </w:tcPr>
          <w:p w14:paraId="2EEABE1E" w14:textId="77777777" w:rsidR="008940B4" w:rsidRPr="00AC4FBC" w:rsidRDefault="008940B4" w:rsidP="008A6659">
            <w:pPr>
              <w:pStyle w:val="TAC"/>
            </w:pPr>
          </w:p>
        </w:tc>
        <w:tc>
          <w:tcPr>
            <w:tcW w:w="989" w:type="dxa"/>
            <w:vAlign w:val="center"/>
          </w:tcPr>
          <w:p w14:paraId="7E8C4DA6" w14:textId="77777777" w:rsidR="008940B4" w:rsidRPr="00AC4FBC" w:rsidRDefault="008940B4" w:rsidP="008A6659">
            <w:pPr>
              <w:pStyle w:val="TAC"/>
              <w:rPr>
                <w:lang w:eastAsia="zh-TW"/>
              </w:rPr>
            </w:pPr>
          </w:p>
        </w:tc>
        <w:tc>
          <w:tcPr>
            <w:tcW w:w="1289" w:type="dxa"/>
            <w:gridSpan w:val="3"/>
            <w:vAlign w:val="center"/>
          </w:tcPr>
          <w:p w14:paraId="678BE7D1" w14:textId="77777777" w:rsidR="008940B4" w:rsidRPr="00AC4FBC" w:rsidRDefault="008940B4" w:rsidP="008A6659">
            <w:pPr>
              <w:pStyle w:val="TAC"/>
            </w:pPr>
            <w:r>
              <w:t>13</w:t>
            </w:r>
          </w:p>
        </w:tc>
        <w:tc>
          <w:tcPr>
            <w:tcW w:w="1238" w:type="dxa"/>
            <w:gridSpan w:val="6"/>
            <w:vAlign w:val="center"/>
          </w:tcPr>
          <w:p w14:paraId="7D492958" w14:textId="77777777" w:rsidR="008940B4" w:rsidRPr="00AC4FBC" w:rsidRDefault="008940B4" w:rsidP="008A6659">
            <w:pPr>
              <w:pStyle w:val="TAC"/>
            </w:pPr>
            <w:r>
              <w:t>UL 783 / DL 752 MHz</w:t>
            </w:r>
          </w:p>
        </w:tc>
        <w:tc>
          <w:tcPr>
            <w:tcW w:w="959" w:type="dxa"/>
            <w:gridSpan w:val="4"/>
            <w:vAlign w:val="center"/>
          </w:tcPr>
          <w:p w14:paraId="7AC40ECD" w14:textId="77777777" w:rsidR="008940B4" w:rsidRPr="00AC4FBC" w:rsidRDefault="008940B4" w:rsidP="008A6659">
            <w:pPr>
              <w:pStyle w:val="TAC"/>
            </w:pPr>
          </w:p>
        </w:tc>
        <w:tc>
          <w:tcPr>
            <w:tcW w:w="1026" w:type="dxa"/>
            <w:vAlign w:val="center"/>
          </w:tcPr>
          <w:p w14:paraId="4E78B5CC" w14:textId="77777777" w:rsidR="008940B4" w:rsidRPr="00AC4FBC" w:rsidRDefault="008940B4" w:rsidP="008A6659">
            <w:pPr>
              <w:pStyle w:val="TAC"/>
            </w:pPr>
          </w:p>
        </w:tc>
        <w:tc>
          <w:tcPr>
            <w:tcW w:w="963" w:type="dxa"/>
            <w:gridSpan w:val="3"/>
            <w:vAlign w:val="center"/>
          </w:tcPr>
          <w:p w14:paraId="07E33F89"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40917E1" w14:textId="77777777" w:rsidR="008940B4" w:rsidRPr="00AC4FBC" w:rsidRDefault="008940B4" w:rsidP="008A6659">
            <w:pPr>
              <w:pStyle w:val="TAC"/>
            </w:pPr>
            <w:r>
              <w:t>3510 MHz</w:t>
            </w:r>
          </w:p>
        </w:tc>
        <w:tc>
          <w:tcPr>
            <w:tcW w:w="972" w:type="dxa"/>
            <w:gridSpan w:val="2"/>
            <w:vAlign w:val="center"/>
          </w:tcPr>
          <w:p w14:paraId="5BE5D38D" w14:textId="77777777" w:rsidR="008940B4" w:rsidRPr="00AC4FBC" w:rsidRDefault="008940B4" w:rsidP="008A6659">
            <w:pPr>
              <w:pStyle w:val="TAC"/>
            </w:pPr>
          </w:p>
        </w:tc>
        <w:tc>
          <w:tcPr>
            <w:tcW w:w="1085" w:type="dxa"/>
            <w:gridSpan w:val="2"/>
            <w:vAlign w:val="center"/>
          </w:tcPr>
          <w:p w14:paraId="1AF1A6A3" w14:textId="77777777" w:rsidR="008940B4" w:rsidRPr="00AC4FBC" w:rsidRDefault="008940B4" w:rsidP="008A6659">
            <w:pPr>
              <w:pStyle w:val="TAC"/>
            </w:pPr>
          </w:p>
        </w:tc>
      </w:tr>
      <w:tr w:rsidR="008940B4" w:rsidRPr="00AC4FBC" w14:paraId="63ADBB56" w14:textId="77777777" w:rsidTr="008A6659">
        <w:trPr>
          <w:trHeight w:val="241"/>
        </w:trPr>
        <w:tc>
          <w:tcPr>
            <w:tcW w:w="462" w:type="dxa"/>
            <w:vMerge/>
            <w:vAlign w:val="center"/>
          </w:tcPr>
          <w:p w14:paraId="62E9D6C4" w14:textId="77777777" w:rsidR="008940B4" w:rsidRPr="00AC4FBC" w:rsidRDefault="008940B4" w:rsidP="008A6659">
            <w:pPr>
              <w:pStyle w:val="TAC"/>
            </w:pPr>
          </w:p>
        </w:tc>
        <w:tc>
          <w:tcPr>
            <w:tcW w:w="731" w:type="dxa"/>
            <w:vAlign w:val="center"/>
          </w:tcPr>
          <w:p w14:paraId="3FE10248" w14:textId="77777777" w:rsidR="008940B4" w:rsidRPr="00AC4FBC" w:rsidRDefault="008940B4" w:rsidP="008A6659">
            <w:pPr>
              <w:pStyle w:val="TAC"/>
            </w:pPr>
            <w:r>
              <w:t>N/A</w:t>
            </w:r>
          </w:p>
        </w:tc>
        <w:tc>
          <w:tcPr>
            <w:tcW w:w="1120" w:type="dxa"/>
            <w:gridSpan w:val="2"/>
            <w:vAlign w:val="center"/>
          </w:tcPr>
          <w:p w14:paraId="36215F45" w14:textId="77777777" w:rsidR="008940B4" w:rsidRPr="00AC4FBC" w:rsidRDefault="008940B4" w:rsidP="008A6659">
            <w:pPr>
              <w:pStyle w:val="TAC"/>
            </w:pPr>
            <w:r w:rsidRPr="00AC4FBC">
              <w:t>QPSK</w:t>
            </w:r>
          </w:p>
        </w:tc>
        <w:tc>
          <w:tcPr>
            <w:tcW w:w="999" w:type="dxa"/>
            <w:gridSpan w:val="2"/>
            <w:vAlign w:val="center"/>
          </w:tcPr>
          <w:p w14:paraId="3950AF1C" w14:textId="77777777" w:rsidR="008940B4" w:rsidRPr="00AC4FBC" w:rsidRDefault="008940B4" w:rsidP="008A6659">
            <w:pPr>
              <w:pStyle w:val="TAC"/>
            </w:pPr>
            <w:r w:rsidRPr="00AC4FBC">
              <w:t>5 MHz</w:t>
            </w:r>
          </w:p>
        </w:tc>
        <w:tc>
          <w:tcPr>
            <w:tcW w:w="989" w:type="dxa"/>
            <w:vAlign w:val="center"/>
          </w:tcPr>
          <w:p w14:paraId="675AA53A" w14:textId="77777777" w:rsidR="008940B4" w:rsidRPr="00AC4FBC" w:rsidRDefault="008940B4" w:rsidP="008A6659">
            <w:pPr>
              <w:pStyle w:val="TAC"/>
              <w:rPr>
                <w:lang w:eastAsia="zh-TW"/>
              </w:rPr>
            </w:pPr>
            <w:r w:rsidRPr="00AC4FBC">
              <w:t>All RBs / 0</w:t>
            </w:r>
          </w:p>
        </w:tc>
        <w:tc>
          <w:tcPr>
            <w:tcW w:w="1289" w:type="dxa"/>
            <w:gridSpan w:val="3"/>
            <w:vAlign w:val="center"/>
          </w:tcPr>
          <w:p w14:paraId="1B819D08" w14:textId="77777777" w:rsidR="008940B4" w:rsidRPr="00AC4FBC" w:rsidRDefault="008940B4" w:rsidP="008A6659">
            <w:pPr>
              <w:pStyle w:val="TAC"/>
            </w:pPr>
            <w:r w:rsidRPr="00AC4FBC">
              <w:t>QPSK</w:t>
            </w:r>
          </w:p>
        </w:tc>
        <w:tc>
          <w:tcPr>
            <w:tcW w:w="1238" w:type="dxa"/>
            <w:gridSpan w:val="6"/>
            <w:vAlign w:val="center"/>
          </w:tcPr>
          <w:p w14:paraId="5671F227" w14:textId="77777777" w:rsidR="008940B4" w:rsidRPr="00AC4FBC" w:rsidRDefault="008940B4" w:rsidP="008A6659">
            <w:pPr>
              <w:pStyle w:val="TAC"/>
            </w:pPr>
            <w:r w:rsidRPr="00AC4FBC">
              <w:t>QPSK</w:t>
            </w:r>
          </w:p>
        </w:tc>
        <w:tc>
          <w:tcPr>
            <w:tcW w:w="959" w:type="dxa"/>
            <w:gridSpan w:val="4"/>
            <w:vAlign w:val="center"/>
          </w:tcPr>
          <w:p w14:paraId="6C63AF7C" w14:textId="77777777" w:rsidR="008940B4" w:rsidRPr="00AC4FBC" w:rsidRDefault="008940B4" w:rsidP="008A6659">
            <w:pPr>
              <w:pStyle w:val="TAC"/>
            </w:pPr>
            <w:r>
              <w:t>5</w:t>
            </w:r>
            <w:r w:rsidRPr="00AC4FBC">
              <w:t xml:space="preserve"> MHz</w:t>
            </w:r>
          </w:p>
        </w:tc>
        <w:tc>
          <w:tcPr>
            <w:tcW w:w="1026" w:type="dxa"/>
            <w:vAlign w:val="center"/>
          </w:tcPr>
          <w:p w14:paraId="475028C6" w14:textId="77777777" w:rsidR="008940B4" w:rsidRPr="00AC4FBC" w:rsidRDefault="008940B4" w:rsidP="008A6659">
            <w:pPr>
              <w:pStyle w:val="TAC"/>
            </w:pPr>
            <w:r w:rsidRPr="00AC4FBC">
              <w:rPr>
                <w:lang w:eastAsia="zh-TW"/>
              </w:rPr>
              <w:t>All RBs / All RBs</w:t>
            </w:r>
          </w:p>
        </w:tc>
        <w:tc>
          <w:tcPr>
            <w:tcW w:w="963" w:type="dxa"/>
            <w:gridSpan w:val="3"/>
            <w:vAlign w:val="center"/>
          </w:tcPr>
          <w:p w14:paraId="69391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D2E0C19" w14:textId="77777777" w:rsidR="008940B4" w:rsidRPr="00AC4FBC" w:rsidRDefault="008940B4" w:rsidP="008A6659">
            <w:pPr>
              <w:pStyle w:val="TAC"/>
            </w:pPr>
            <w:r w:rsidRPr="00AC4FBC">
              <w:rPr>
                <w:lang w:eastAsia="zh-TW"/>
              </w:rPr>
              <w:t>CP-OFDM QPSK</w:t>
            </w:r>
          </w:p>
        </w:tc>
        <w:tc>
          <w:tcPr>
            <w:tcW w:w="972" w:type="dxa"/>
            <w:gridSpan w:val="2"/>
            <w:vAlign w:val="center"/>
          </w:tcPr>
          <w:p w14:paraId="7A930A0C" w14:textId="77777777" w:rsidR="008940B4" w:rsidRPr="00AC4FBC" w:rsidRDefault="008940B4" w:rsidP="008A6659">
            <w:pPr>
              <w:pStyle w:val="TAC"/>
            </w:pPr>
            <w:r>
              <w:t>10</w:t>
            </w:r>
            <w:r w:rsidRPr="00AC4FBC">
              <w:t xml:space="preserve"> MHz</w:t>
            </w:r>
          </w:p>
        </w:tc>
        <w:tc>
          <w:tcPr>
            <w:tcW w:w="1085" w:type="dxa"/>
            <w:gridSpan w:val="2"/>
            <w:vAlign w:val="center"/>
          </w:tcPr>
          <w:p w14:paraId="75F56EEF" w14:textId="77777777" w:rsidR="008940B4" w:rsidRPr="00AC4FBC" w:rsidRDefault="008940B4" w:rsidP="008A6659">
            <w:pPr>
              <w:pStyle w:val="TAC"/>
            </w:pPr>
            <w:r w:rsidRPr="00AC4FBC">
              <w:rPr>
                <w:lang w:eastAsia="zh-TW"/>
              </w:rPr>
              <w:t>All RBs / All RBs</w:t>
            </w:r>
          </w:p>
        </w:tc>
      </w:tr>
      <w:tr w:rsidR="008940B4" w:rsidRPr="00AC4FBC" w14:paraId="5389554C" w14:textId="77777777" w:rsidTr="008A6659">
        <w:trPr>
          <w:trHeight w:val="241"/>
        </w:trPr>
        <w:tc>
          <w:tcPr>
            <w:tcW w:w="13154" w:type="dxa"/>
            <w:gridSpan w:val="31"/>
            <w:tcBorders>
              <w:top w:val="nil"/>
            </w:tcBorders>
            <w:vAlign w:val="center"/>
          </w:tcPr>
          <w:p w14:paraId="1AF8BD78" w14:textId="77777777" w:rsidR="008940B4" w:rsidRPr="00AC4FBC" w:rsidRDefault="008940B4" w:rsidP="008A6659">
            <w:pPr>
              <w:pStyle w:val="TAC"/>
            </w:pPr>
            <w:r w:rsidRPr="00AC4FBC">
              <w:rPr>
                <w:b/>
                <w:bCs/>
              </w:rPr>
              <w:t>Test Settings for DC_2A-66A_n5A – Note 3</w:t>
            </w:r>
          </w:p>
        </w:tc>
      </w:tr>
      <w:tr w:rsidR="008940B4" w:rsidRPr="00AC4FBC" w14:paraId="06C5E8B5" w14:textId="77777777" w:rsidTr="008A6659">
        <w:trPr>
          <w:trHeight w:val="241"/>
        </w:trPr>
        <w:tc>
          <w:tcPr>
            <w:tcW w:w="462" w:type="dxa"/>
            <w:vMerge w:val="restart"/>
            <w:tcBorders>
              <w:top w:val="nil"/>
            </w:tcBorders>
            <w:vAlign w:val="center"/>
          </w:tcPr>
          <w:p w14:paraId="569A20FF" w14:textId="77777777" w:rsidR="008940B4" w:rsidRPr="00AC4FBC" w:rsidRDefault="008940B4" w:rsidP="008A6659">
            <w:pPr>
              <w:pStyle w:val="TAC"/>
              <w:rPr>
                <w:lang w:eastAsia="zh-CN"/>
              </w:rPr>
            </w:pPr>
            <w:r w:rsidRPr="00AC4FBC">
              <w:rPr>
                <w:lang w:eastAsia="zh-CN"/>
              </w:rPr>
              <w:t>1</w:t>
            </w:r>
          </w:p>
        </w:tc>
        <w:tc>
          <w:tcPr>
            <w:tcW w:w="731" w:type="dxa"/>
            <w:vAlign w:val="center"/>
          </w:tcPr>
          <w:p w14:paraId="71F0AF0D"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39786C73" w14:textId="77777777" w:rsidR="008940B4" w:rsidRPr="00AC4FBC" w:rsidRDefault="008940B4" w:rsidP="008A6659">
            <w:pPr>
              <w:pStyle w:val="TAC"/>
            </w:pPr>
            <w:r w:rsidRPr="00AC4FBC">
              <w:rPr>
                <w:lang w:eastAsia="zh-CN"/>
              </w:rPr>
              <w:t>UL 1900 / DL 1980 MHz</w:t>
            </w:r>
          </w:p>
        </w:tc>
        <w:tc>
          <w:tcPr>
            <w:tcW w:w="999" w:type="dxa"/>
            <w:gridSpan w:val="2"/>
            <w:vAlign w:val="center"/>
          </w:tcPr>
          <w:p w14:paraId="5BE552D0" w14:textId="77777777" w:rsidR="008940B4" w:rsidRPr="00AC4FBC" w:rsidRDefault="008940B4" w:rsidP="008A6659">
            <w:pPr>
              <w:pStyle w:val="TAC"/>
            </w:pPr>
          </w:p>
        </w:tc>
        <w:tc>
          <w:tcPr>
            <w:tcW w:w="989" w:type="dxa"/>
            <w:vAlign w:val="center"/>
          </w:tcPr>
          <w:p w14:paraId="07A6EA01" w14:textId="77777777" w:rsidR="008940B4" w:rsidRPr="00AC4FBC" w:rsidRDefault="008940B4" w:rsidP="008A6659">
            <w:pPr>
              <w:pStyle w:val="TAC"/>
              <w:rPr>
                <w:lang w:eastAsia="zh-TW"/>
              </w:rPr>
            </w:pPr>
          </w:p>
        </w:tc>
        <w:tc>
          <w:tcPr>
            <w:tcW w:w="1289" w:type="dxa"/>
            <w:gridSpan w:val="3"/>
            <w:vAlign w:val="center"/>
          </w:tcPr>
          <w:p w14:paraId="296BE62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2B6A46EF" w14:textId="77777777" w:rsidR="008940B4" w:rsidRPr="00AC4FBC" w:rsidRDefault="008940B4" w:rsidP="008A6659">
            <w:pPr>
              <w:pStyle w:val="TAC"/>
            </w:pPr>
            <w:r w:rsidRPr="00AC4FBC">
              <w:rPr>
                <w:lang w:eastAsia="zh-CN"/>
              </w:rPr>
              <w:t>UL 1740 / DL 2140 MHz</w:t>
            </w:r>
          </w:p>
        </w:tc>
        <w:tc>
          <w:tcPr>
            <w:tcW w:w="959" w:type="dxa"/>
            <w:gridSpan w:val="4"/>
            <w:vAlign w:val="center"/>
          </w:tcPr>
          <w:p w14:paraId="272FF899" w14:textId="77777777" w:rsidR="008940B4" w:rsidRPr="00AC4FBC" w:rsidRDefault="008940B4" w:rsidP="008A6659">
            <w:pPr>
              <w:pStyle w:val="TAC"/>
            </w:pPr>
          </w:p>
        </w:tc>
        <w:tc>
          <w:tcPr>
            <w:tcW w:w="1026" w:type="dxa"/>
            <w:vAlign w:val="center"/>
          </w:tcPr>
          <w:p w14:paraId="7660BAC7" w14:textId="77777777" w:rsidR="008940B4" w:rsidRPr="00AC4FBC" w:rsidRDefault="008940B4" w:rsidP="008A6659">
            <w:pPr>
              <w:pStyle w:val="TAC"/>
            </w:pPr>
          </w:p>
        </w:tc>
        <w:tc>
          <w:tcPr>
            <w:tcW w:w="963" w:type="dxa"/>
            <w:gridSpan w:val="3"/>
            <w:vAlign w:val="center"/>
          </w:tcPr>
          <w:p w14:paraId="77EA6325" w14:textId="77777777" w:rsidR="008940B4" w:rsidRPr="00AC4FBC" w:rsidRDefault="008940B4" w:rsidP="008A6659">
            <w:pPr>
              <w:pStyle w:val="TAC"/>
              <w:rPr>
                <w:lang w:eastAsia="zh-CN"/>
              </w:rPr>
            </w:pPr>
            <w:r w:rsidRPr="00AC4FBC">
              <w:rPr>
                <w:lang w:eastAsia="zh-CN"/>
              </w:rPr>
              <w:t>n5</w:t>
            </w:r>
          </w:p>
        </w:tc>
        <w:tc>
          <w:tcPr>
            <w:tcW w:w="1321" w:type="dxa"/>
            <w:gridSpan w:val="3"/>
            <w:vAlign w:val="center"/>
          </w:tcPr>
          <w:p w14:paraId="75EA7035" w14:textId="77777777" w:rsidR="008940B4" w:rsidRPr="00AC4FBC" w:rsidRDefault="008940B4" w:rsidP="008A6659">
            <w:pPr>
              <w:pStyle w:val="TAC"/>
            </w:pPr>
            <w:r w:rsidRPr="00AC4FBC">
              <w:rPr>
                <w:lang w:eastAsia="zh-CN"/>
              </w:rPr>
              <w:t>UL 830 / DL 875 MHz</w:t>
            </w:r>
          </w:p>
        </w:tc>
        <w:tc>
          <w:tcPr>
            <w:tcW w:w="972" w:type="dxa"/>
            <w:gridSpan w:val="2"/>
            <w:vAlign w:val="center"/>
          </w:tcPr>
          <w:p w14:paraId="3DDFA581" w14:textId="77777777" w:rsidR="008940B4" w:rsidRPr="00AC4FBC" w:rsidRDefault="008940B4" w:rsidP="008A6659">
            <w:pPr>
              <w:pStyle w:val="TAC"/>
            </w:pPr>
          </w:p>
        </w:tc>
        <w:tc>
          <w:tcPr>
            <w:tcW w:w="1085" w:type="dxa"/>
            <w:gridSpan w:val="2"/>
            <w:vAlign w:val="center"/>
          </w:tcPr>
          <w:p w14:paraId="47DD1044" w14:textId="77777777" w:rsidR="008940B4" w:rsidRPr="00AC4FBC" w:rsidRDefault="008940B4" w:rsidP="008A6659">
            <w:pPr>
              <w:pStyle w:val="TAC"/>
            </w:pPr>
          </w:p>
        </w:tc>
      </w:tr>
      <w:tr w:rsidR="008940B4" w:rsidRPr="00AC4FBC" w14:paraId="522DE949" w14:textId="77777777" w:rsidTr="008A6659">
        <w:trPr>
          <w:trHeight w:val="241"/>
        </w:trPr>
        <w:tc>
          <w:tcPr>
            <w:tcW w:w="462" w:type="dxa"/>
            <w:vMerge/>
            <w:vAlign w:val="center"/>
          </w:tcPr>
          <w:p w14:paraId="717D1FB9" w14:textId="77777777" w:rsidR="008940B4" w:rsidRPr="00AC4FBC" w:rsidRDefault="008940B4" w:rsidP="008A6659">
            <w:pPr>
              <w:pStyle w:val="TAC"/>
            </w:pPr>
          </w:p>
        </w:tc>
        <w:tc>
          <w:tcPr>
            <w:tcW w:w="731" w:type="dxa"/>
            <w:vAlign w:val="center"/>
          </w:tcPr>
          <w:p w14:paraId="6836F058" w14:textId="77777777" w:rsidR="008940B4" w:rsidRPr="00AC4FBC" w:rsidRDefault="008940B4" w:rsidP="008A6659">
            <w:pPr>
              <w:pStyle w:val="TAC"/>
            </w:pPr>
            <w:r w:rsidRPr="00AC4FBC">
              <w:rPr>
                <w:lang w:eastAsia="zh-CN"/>
              </w:rPr>
              <w:t>QPSK</w:t>
            </w:r>
          </w:p>
        </w:tc>
        <w:tc>
          <w:tcPr>
            <w:tcW w:w="1120" w:type="dxa"/>
            <w:gridSpan w:val="2"/>
            <w:vAlign w:val="center"/>
          </w:tcPr>
          <w:p w14:paraId="1EAF4ECA" w14:textId="77777777" w:rsidR="008940B4" w:rsidRPr="00AC4FBC" w:rsidRDefault="008940B4" w:rsidP="008A6659">
            <w:pPr>
              <w:pStyle w:val="TAC"/>
            </w:pPr>
            <w:r w:rsidRPr="00AC4FBC">
              <w:t>QPSK</w:t>
            </w:r>
          </w:p>
        </w:tc>
        <w:tc>
          <w:tcPr>
            <w:tcW w:w="999" w:type="dxa"/>
            <w:gridSpan w:val="2"/>
            <w:vAlign w:val="center"/>
          </w:tcPr>
          <w:p w14:paraId="466E67A9" w14:textId="77777777" w:rsidR="008940B4" w:rsidRPr="00AC4FBC" w:rsidRDefault="008940B4" w:rsidP="008A6659">
            <w:pPr>
              <w:pStyle w:val="TAC"/>
            </w:pPr>
            <w:r w:rsidRPr="00AC4FBC">
              <w:t>5 MHz</w:t>
            </w:r>
          </w:p>
        </w:tc>
        <w:tc>
          <w:tcPr>
            <w:tcW w:w="989" w:type="dxa"/>
            <w:vAlign w:val="center"/>
          </w:tcPr>
          <w:p w14:paraId="148B94C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9D7CD6B" w14:textId="77777777" w:rsidR="008940B4" w:rsidRPr="00AC4FBC" w:rsidRDefault="008940B4" w:rsidP="008A6659">
            <w:pPr>
              <w:pStyle w:val="TAC"/>
            </w:pPr>
            <w:r w:rsidRPr="00AC4FBC">
              <w:rPr>
                <w:lang w:eastAsia="zh-CN"/>
              </w:rPr>
              <w:t>QPSK</w:t>
            </w:r>
          </w:p>
        </w:tc>
        <w:tc>
          <w:tcPr>
            <w:tcW w:w="1238" w:type="dxa"/>
            <w:gridSpan w:val="6"/>
            <w:vAlign w:val="center"/>
          </w:tcPr>
          <w:p w14:paraId="76F05902" w14:textId="77777777" w:rsidR="008940B4" w:rsidRPr="00AC4FBC" w:rsidRDefault="008940B4" w:rsidP="008A6659">
            <w:pPr>
              <w:pStyle w:val="TAC"/>
            </w:pPr>
            <w:r w:rsidRPr="00AC4FBC">
              <w:t>QPSK</w:t>
            </w:r>
          </w:p>
        </w:tc>
        <w:tc>
          <w:tcPr>
            <w:tcW w:w="959" w:type="dxa"/>
            <w:gridSpan w:val="4"/>
            <w:vAlign w:val="center"/>
          </w:tcPr>
          <w:p w14:paraId="7D93AB71" w14:textId="77777777" w:rsidR="008940B4" w:rsidRPr="00AC4FBC" w:rsidRDefault="008940B4" w:rsidP="008A6659">
            <w:pPr>
              <w:pStyle w:val="TAC"/>
            </w:pPr>
            <w:r w:rsidRPr="00AC4FBC">
              <w:t>5 MHz</w:t>
            </w:r>
          </w:p>
        </w:tc>
        <w:tc>
          <w:tcPr>
            <w:tcW w:w="1026" w:type="dxa"/>
            <w:vAlign w:val="center"/>
          </w:tcPr>
          <w:p w14:paraId="252508DC" w14:textId="77777777" w:rsidR="008940B4" w:rsidRPr="00AC4FBC" w:rsidRDefault="008940B4" w:rsidP="008A6659">
            <w:pPr>
              <w:pStyle w:val="TAC"/>
            </w:pPr>
            <w:r w:rsidRPr="00AC4FBC">
              <w:rPr>
                <w:lang w:eastAsia="zh-TW"/>
              </w:rPr>
              <w:t>All RBs / 0</w:t>
            </w:r>
          </w:p>
        </w:tc>
        <w:tc>
          <w:tcPr>
            <w:tcW w:w="963" w:type="dxa"/>
            <w:gridSpan w:val="3"/>
            <w:vAlign w:val="center"/>
          </w:tcPr>
          <w:p w14:paraId="18D1AEAD"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F26D2A7" w14:textId="77777777" w:rsidR="008940B4" w:rsidRPr="00AC4FBC" w:rsidRDefault="008940B4" w:rsidP="008A6659">
            <w:pPr>
              <w:pStyle w:val="TAC"/>
            </w:pPr>
            <w:r w:rsidRPr="00AC4FBC">
              <w:t>CP-OFDM QPSK</w:t>
            </w:r>
          </w:p>
        </w:tc>
        <w:tc>
          <w:tcPr>
            <w:tcW w:w="972" w:type="dxa"/>
            <w:gridSpan w:val="2"/>
            <w:vAlign w:val="center"/>
          </w:tcPr>
          <w:p w14:paraId="4F6C2629" w14:textId="77777777" w:rsidR="008940B4" w:rsidRPr="00AC4FBC" w:rsidRDefault="008940B4" w:rsidP="008A6659">
            <w:pPr>
              <w:pStyle w:val="TAC"/>
            </w:pPr>
            <w:r w:rsidRPr="00AC4FBC">
              <w:t>5 MHz</w:t>
            </w:r>
          </w:p>
        </w:tc>
        <w:tc>
          <w:tcPr>
            <w:tcW w:w="1085" w:type="dxa"/>
            <w:gridSpan w:val="2"/>
            <w:vAlign w:val="center"/>
          </w:tcPr>
          <w:p w14:paraId="0300D667" w14:textId="77777777" w:rsidR="008940B4" w:rsidRPr="00AC4FBC" w:rsidRDefault="008940B4" w:rsidP="008A6659">
            <w:pPr>
              <w:pStyle w:val="TAC"/>
            </w:pPr>
            <w:r w:rsidRPr="00AC4FBC">
              <w:t>All RBs / All RBs</w:t>
            </w:r>
          </w:p>
        </w:tc>
      </w:tr>
      <w:tr w:rsidR="008940B4" w:rsidRPr="00AC4FBC" w14:paraId="3D8C9C6F" w14:textId="77777777" w:rsidTr="008A6659">
        <w:trPr>
          <w:trHeight w:val="241"/>
        </w:trPr>
        <w:tc>
          <w:tcPr>
            <w:tcW w:w="13154" w:type="dxa"/>
            <w:gridSpan w:val="31"/>
            <w:tcBorders>
              <w:top w:val="nil"/>
            </w:tcBorders>
            <w:vAlign w:val="center"/>
          </w:tcPr>
          <w:p w14:paraId="465B7462" w14:textId="77777777" w:rsidR="008940B4" w:rsidRPr="00AC4FBC" w:rsidRDefault="008940B4" w:rsidP="008A6659">
            <w:pPr>
              <w:pStyle w:val="TAC"/>
            </w:pPr>
            <w:r w:rsidRPr="00AC4FBC">
              <w:rPr>
                <w:b/>
                <w:bCs/>
              </w:rPr>
              <w:t>Test Settings for DC_2A-66A_n41A – Note 3</w:t>
            </w:r>
          </w:p>
        </w:tc>
      </w:tr>
      <w:tr w:rsidR="008940B4" w:rsidRPr="00AC4FBC" w14:paraId="1A8C9D6B" w14:textId="77777777" w:rsidTr="008A6659">
        <w:trPr>
          <w:trHeight w:val="241"/>
        </w:trPr>
        <w:tc>
          <w:tcPr>
            <w:tcW w:w="462" w:type="dxa"/>
            <w:vMerge w:val="restart"/>
            <w:tcBorders>
              <w:top w:val="nil"/>
            </w:tcBorders>
            <w:vAlign w:val="center"/>
          </w:tcPr>
          <w:p w14:paraId="565A1714" w14:textId="77777777" w:rsidR="008940B4" w:rsidRPr="00AC4FBC" w:rsidRDefault="008940B4" w:rsidP="008A6659">
            <w:pPr>
              <w:pStyle w:val="TAC"/>
            </w:pPr>
            <w:r w:rsidRPr="00AC4FBC">
              <w:rPr>
                <w:lang w:eastAsia="zh-CN"/>
              </w:rPr>
              <w:t>1</w:t>
            </w:r>
          </w:p>
        </w:tc>
        <w:tc>
          <w:tcPr>
            <w:tcW w:w="731" w:type="dxa"/>
            <w:vAlign w:val="center"/>
          </w:tcPr>
          <w:p w14:paraId="5934426A" w14:textId="77777777" w:rsidR="008940B4" w:rsidRPr="00AC4FBC" w:rsidRDefault="008940B4" w:rsidP="008A6659">
            <w:pPr>
              <w:pStyle w:val="TAC"/>
            </w:pPr>
            <w:r w:rsidRPr="00AC4FBC">
              <w:rPr>
                <w:lang w:eastAsia="zh-CN"/>
              </w:rPr>
              <w:t>2</w:t>
            </w:r>
          </w:p>
        </w:tc>
        <w:tc>
          <w:tcPr>
            <w:tcW w:w="1120" w:type="dxa"/>
            <w:gridSpan w:val="2"/>
            <w:vAlign w:val="center"/>
          </w:tcPr>
          <w:p w14:paraId="44E4C8C7"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17F76631" w14:textId="77777777" w:rsidR="008940B4" w:rsidRPr="00AC4FBC" w:rsidRDefault="008940B4" w:rsidP="008A6659">
            <w:pPr>
              <w:pStyle w:val="TAC"/>
            </w:pPr>
          </w:p>
        </w:tc>
        <w:tc>
          <w:tcPr>
            <w:tcW w:w="989" w:type="dxa"/>
            <w:vAlign w:val="center"/>
          </w:tcPr>
          <w:p w14:paraId="09182EDC" w14:textId="77777777" w:rsidR="008940B4" w:rsidRPr="00AC4FBC" w:rsidRDefault="008940B4" w:rsidP="008A6659">
            <w:pPr>
              <w:pStyle w:val="TAC"/>
              <w:rPr>
                <w:lang w:eastAsia="zh-TW"/>
              </w:rPr>
            </w:pPr>
          </w:p>
        </w:tc>
        <w:tc>
          <w:tcPr>
            <w:tcW w:w="1289" w:type="dxa"/>
            <w:gridSpan w:val="3"/>
            <w:vAlign w:val="center"/>
          </w:tcPr>
          <w:p w14:paraId="7FCA6537" w14:textId="77777777" w:rsidR="008940B4" w:rsidRPr="00AC4FBC" w:rsidRDefault="008940B4" w:rsidP="008A6659">
            <w:pPr>
              <w:pStyle w:val="TAC"/>
            </w:pPr>
            <w:r w:rsidRPr="00AC4FBC">
              <w:rPr>
                <w:lang w:eastAsia="zh-CN"/>
              </w:rPr>
              <w:t>66</w:t>
            </w:r>
          </w:p>
        </w:tc>
        <w:tc>
          <w:tcPr>
            <w:tcW w:w="1238" w:type="dxa"/>
            <w:gridSpan w:val="6"/>
            <w:vAlign w:val="center"/>
          </w:tcPr>
          <w:p w14:paraId="1299F122" w14:textId="77777777" w:rsidR="008940B4" w:rsidRPr="00AC4FBC" w:rsidRDefault="008940B4" w:rsidP="008A6659">
            <w:pPr>
              <w:pStyle w:val="TAC"/>
            </w:pPr>
            <w:r w:rsidRPr="00AC4FBC">
              <w:rPr>
                <w:lang w:eastAsia="zh-CN"/>
              </w:rPr>
              <w:t>UL 1715 / DL 2115 MHz</w:t>
            </w:r>
          </w:p>
        </w:tc>
        <w:tc>
          <w:tcPr>
            <w:tcW w:w="959" w:type="dxa"/>
            <w:gridSpan w:val="4"/>
            <w:vAlign w:val="center"/>
          </w:tcPr>
          <w:p w14:paraId="36C46C76" w14:textId="77777777" w:rsidR="008940B4" w:rsidRPr="00AC4FBC" w:rsidRDefault="008940B4" w:rsidP="008A6659">
            <w:pPr>
              <w:pStyle w:val="TAC"/>
            </w:pPr>
          </w:p>
        </w:tc>
        <w:tc>
          <w:tcPr>
            <w:tcW w:w="1026" w:type="dxa"/>
            <w:vAlign w:val="center"/>
          </w:tcPr>
          <w:p w14:paraId="2881ACCE" w14:textId="77777777" w:rsidR="008940B4" w:rsidRPr="00AC4FBC" w:rsidRDefault="008940B4" w:rsidP="008A6659">
            <w:pPr>
              <w:pStyle w:val="TAC"/>
            </w:pPr>
          </w:p>
        </w:tc>
        <w:tc>
          <w:tcPr>
            <w:tcW w:w="963" w:type="dxa"/>
            <w:gridSpan w:val="3"/>
            <w:vAlign w:val="center"/>
          </w:tcPr>
          <w:p w14:paraId="11CF2EAF" w14:textId="77777777" w:rsidR="008940B4" w:rsidRPr="00AC4FBC" w:rsidRDefault="008940B4" w:rsidP="008A6659">
            <w:pPr>
              <w:pStyle w:val="TAC"/>
              <w:rPr>
                <w:lang w:eastAsia="zh-TW"/>
              </w:rPr>
            </w:pPr>
            <w:r w:rsidRPr="00AC4FBC">
              <w:rPr>
                <w:lang w:eastAsia="zh-CN"/>
              </w:rPr>
              <w:t>n41</w:t>
            </w:r>
          </w:p>
        </w:tc>
        <w:tc>
          <w:tcPr>
            <w:tcW w:w="1321" w:type="dxa"/>
            <w:gridSpan w:val="3"/>
            <w:vAlign w:val="center"/>
          </w:tcPr>
          <w:p w14:paraId="543EACDD" w14:textId="77777777" w:rsidR="008940B4" w:rsidRPr="00AC4FBC" w:rsidRDefault="008940B4" w:rsidP="008A6659">
            <w:pPr>
              <w:pStyle w:val="TAC"/>
            </w:pPr>
            <w:r w:rsidRPr="00AC4FBC">
              <w:rPr>
                <w:lang w:eastAsia="zh-CN"/>
              </w:rPr>
              <w:t>2685 MHz</w:t>
            </w:r>
          </w:p>
        </w:tc>
        <w:tc>
          <w:tcPr>
            <w:tcW w:w="972" w:type="dxa"/>
            <w:gridSpan w:val="2"/>
            <w:vAlign w:val="center"/>
          </w:tcPr>
          <w:p w14:paraId="037A8A75" w14:textId="77777777" w:rsidR="008940B4" w:rsidRPr="00AC4FBC" w:rsidRDefault="008940B4" w:rsidP="008A6659">
            <w:pPr>
              <w:pStyle w:val="TAC"/>
            </w:pPr>
          </w:p>
        </w:tc>
        <w:tc>
          <w:tcPr>
            <w:tcW w:w="1085" w:type="dxa"/>
            <w:gridSpan w:val="2"/>
            <w:vAlign w:val="center"/>
          </w:tcPr>
          <w:p w14:paraId="0F1E5AC3" w14:textId="77777777" w:rsidR="008940B4" w:rsidRPr="00AC4FBC" w:rsidRDefault="008940B4" w:rsidP="008A6659">
            <w:pPr>
              <w:pStyle w:val="TAC"/>
            </w:pPr>
          </w:p>
        </w:tc>
      </w:tr>
      <w:tr w:rsidR="008940B4" w:rsidRPr="00AC4FBC" w14:paraId="7868EF6E" w14:textId="77777777" w:rsidTr="008A6659">
        <w:trPr>
          <w:trHeight w:val="241"/>
        </w:trPr>
        <w:tc>
          <w:tcPr>
            <w:tcW w:w="462" w:type="dxa"/>
            <w:vMerge/>
            <w:vAlign w:val="center"/>
          </w:tcPr>
          <w:p w14:paraId="1F7FDCA7" w14:textId="77777777" w:rsidR="008940B4" w:rsidRPr="00AC4FBC" w:rsidRDefault="008940B4" w:rsidP="008A6659">
            <w:pPr>
              <w:pStyle w:val="TAC"/>
            </w:pPr>
          </w:p>
        </w:tc>
        <w:tc>
          <w:tcPr>
            <w:tcW w:w="731" w:type="dxa"/>
            <w:vAlign w:val="center"/>
          </w:tcPr>
          <w:p w14:paraId="0740B0CA" w14:textId="77777777" w:rsidR="008940B4" w:rsidRPr="00AC4FBC" w:rsidRDefault="008940B4" w:rsidP="008A6659">
            <w:pPr>
              <w:pStyle w:val="TAC"/>
            </w:pPr>
            <w:r w:rsidRPr="00AC4FBC">
              <w:rPr>
                <w:lang w:eastAsia="zh-CN"/>
              </w:rPr>
              <w:t>QPSK</w:t>
            </w:r>
          </w:p>
        </w:tc>
        <w:tc>
          <w:tcPr>
            <w:tcW w:w="1120" w:type="dxa"/>
            <w:gridSpan w:val="2"/>
            <w:vAlign w:val="center"/>
          </w:tcPr>
          <w:p w14:paraId="57CAD8BF" w14:textId="77777777" w:rsidR="008940B4" w:rsidRPr="00AC4FBC" w:rsidRDefault="008940B4" w:rsidP="008A6659">
            <w:pPr>
              <w:pStyle w:val="TAC"/>
            </w:pPr>
            <w:r w:rsidRPr="00AC4FBC">
              <w:t>QPSK</w:t>
            </w:r>
          </w:p>
        </w:tc>
        <w:tc>
          <w:tcPr>
            <w:tcW w:w="999" w:type="dxa"/>
            <w:gridSpan w:val="2"/>
            <w:vAlign w:val="center"/>
          </w:tcPr>
          <w:p w14:paraId="1BEA0D67" w14:textId="77777777" w:rsidR="008940B4" w:rsidRPr="00AC4FBC" w:rsidRDefault="008940B4" w:rsidP="008A6659">
            <w:pPr>
              <w:pStyle w:val="TAC"/>
            </w:pPr>
            <w:r w:rsidRPr="00AC4FBC">
              <w:t>5 MHz</w:t>
            </w:r>
          </w:p>
        </w:tc>
        <w:tc>
          <w:tcPr>
            <w:tcW w:w="989" w:type="dxa"/>
            <w:vAlign w:val="center"/>
          </w:tcPr>
          <w:p w14:paraId="7D10DF1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B4C4C4E" w14:textId="77777777" w:rsidR="008940B4" w:rsidRPr="00AC4FBC" w:rsidRDefault="008940B4" w:rsidP="008A6659">
            <w:pPr>
              <w:pStyle w:val="TAC"/>
            </w:pPr>
            <w:r w:rsidRPr="00AC4FBC">
              <w:rPr>
                <w:lang w:eastAsia="zh-CN"/>
              </w:rPr>
              <w:t>QPSK</w:t>
            </w:r>
          </w:p>
        </w:tc>
        <w:tc>
          <w:tcPr>
            <w:tcW w:w="1238" w:type="dxa"/>
            <w:gridSpan w:val="6"/>
            <w:vAlign w:val="center"/>
          </w:tcPr>
          <w:p w14:paraId="09180E0D" w14:textId="77777777" w:rsidR="008940B4" w:rsidRPr="00AC4FBC" w:rsidRDefault="008940B4" w:rsidP="008A6659">
            <w:pPr>
              <w:pStyle w:val="TAC"/>
            </w:pPr>
            <w:r w:rsidRPr="00AC4FBC">
              <w:t>QPSK</w:t>
            </w:r>
          </w:p>
        </w:tc>
        <w:tc>
          <w:tcPr>
            <w:tcW w:w="959" w:type="dxa"/>
            <w:gridSpan w:val="4"/>
            <w:vAlign w:val="center"/>
          </w:tcPr>
          <w:p w14:paraId="7ADFC7A9" w14:textId="77777777" w:rsidR="008940B4" w:rsidRPr="00AC4FBC" w:rsidRDefault="008940B4" w:rsidP="008A6659">
            <w:pPr>
              <w:pStyle w:val="TAC"/>
            </w:pPr>
            <w:r w:rsidRPr="00AC4FBC">
              <w:t>5 MHz</w:t>
            </w:r>
          </w:p>
        </w:tc>
        <w:tc>
          <w:tcPr>
            <w:tcW w:w="1026" w:type="dxa"/>
            <w:vAlign w:val="center"/>
          </w:tcPr>
          <w:p w14:paraId="75FB8E69" w14:textId="77777777" w:rsidR="008940B4" w:rsidRPr="00AC4FBC" w:rsidRDefault="008940B4" w:rsidP="008A6659">
            <w:pPr>
              <w:pStyle w:val="TAC"/>
            </w:pPr>
            <w:r w:rsidRPr="00AC4FBC">
              <w:rPr>
                <w:lang w:eastAsia="zh-TW"/>
              </w:rPr>
              <w:t>All RBs / All RBs</w:t>
            </w:r>
          </w:p>
        </w:tc>
        <w:tc>
          <w:tcPr>
            <w:tcW w:w="963" w:type="dxa"/>
            <w:gridSpan w:val="3"/>
            <w:vAlign w:val="center"/>
          </w:tcPr>
          <w:p w14:paraId="4E934143"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023B8F92" w14:textId="77777777" w:rsidR="008940B4" w:rsidRPr="00AC4FBC" w:rsidRDefault="008940B4" w:rsidP="008A6659">
            <w:pPr>
              <w:pStyle w:val="TAC"/>
            </w:pPr>
            <w:r w:rsidRPr="00AC4FBC">
              <w:t>CP-OFDM QPSK</w:t>
            </w:r>
          </w:p>
        </w:tc>
        <w:tc>
          <w:tcPr>
            <w:tcW w:w="972" w:type="dxa"/>
            <w:gridSpan w:val="2"/>
            <w:vAlign w:val="center"/>
          </w:tcPr>
          <w:p w14:paraId="41FF7A8D" w14:textId="77777777" w:rsidR="008940B4" w:rsidRPr="00AC4FBC" w:rsidRDefault="008940B4" w:rsidP="008A6659">
            <w:pPr>
              <w:pStyle w:val="TAC"/>
            </w:pPr>
            <w:r w:rsidRPr="00AC4FBC">
              <w:t>5 MHz</w:t>
            </w:r>
          </w:p>
        </w:tc>
        <w:tc>
          <w:tcPr>
            <w:tcW w:w="1085" w:type="dxa"/>
            <w:gridSpan w:val="2"/>
            <w:vAlign w:val="center"/>
          </w:tcPr>
          <w:p w14:paraId="010D5B01" w14:textId="77777777" w:rsidR="008940B4" w:rsidRPr="00AC4FBC" w:rsidRDefault="008940B4" w:rsidP="008A6659">
            <w:pPr>
              <w:pStyle w:val="TAC"/>
            </w:pPr>
            <w:r w:rsidRPr="00AC4FBC">
              <w:t>All RBs / All RBs</w:t>
            </w:r>
          </w:p>
        </w:tc>
      </w:tr>
      <w:tr w:rsidR="008940B4" w:rsidRPr="00AC4FBC" w14:paraId="27B78A9A" w14:textId="77777777" w:rsidTr="008A6659">
        <w:trPr>
          <w:trHeight w:val="241"/>
        </w:trPr>
        <w:tc>
          <w:tcPr>
            <w:tcW w:w="13154" w:type="dxa"/>
            <w:gridSpan w:val="31"/>
            <w:vAlign w:val="center"/>
          </w:tcPr>
          <w:p w14:paraId="6CB64665" w14:textId="77777777" w:rsidR="008940B4" w:rsidRPr="00AC4FBC" w:rsidRDefault="008940B4" w:rsidP="008A6659">
            <w:pPr>
              <w:pStyle w:val="TAC"/>
            </w:pPr>
            <w:r w:rsidRPr="00AC4FBC">
              <w:rPr>
                <w:b/>
                <w:bCs/>
              </w:rPr>
              <w:t>Test Settings for DC_2A-66A_n</w:t>
            </w:r>
            <w:r>
              <w:rPr>
                <w:b/>
                <w:bCs/>
              </w:rPr>
              <w:t>77</w:t>
            </w:r>
            <w:r w:rsidRPr="00AC4FBC">
              <w:rPr>
                <w:b/>
                <w:bCs/>
              </w:rPr>
              <w:t>A – Note 3</w:t>
            </w:r>
          </w:p>
        </w:tc>
      </w:tr>
      <w:tr w:rsidR="008940B4" w:rsidRPr="00AC4FBC" w14:paraId="215F3C8A" w14:textId="77777777" w:rsidTr="008A6659">
        <w:trPr>
          <w:trHeight w:val="241"/>
        </w:trPr>
        <w:tc>
          <w:tcPr>
            <w:tcW w:w="462" w:type="dxa"/>
            <w:vMerge w:val="restart"/>
            <w:vAlign w:val="center"/>
          </w:tcPr>
          <w:p w14:paraId="474CFDCD" w14:textId="77777777" w:rsidR="008940B4" w:rsidRPr="00AC4FBC" w:rsidRDefault="008940B4" w:rsidP="008A6659">
            <w:pPr>
              <w:pStyle w:val="TAC"/>
            </w:pPr>
            <w:r>
              <w:t>1</w:t>
            </w:r>
            <w:r w:rsidRPr="00CC40C1">
              <w:rPr>
                <w:vertAlign w:val="superscript"/>
              </w:rPr>
              <w:t>11</w:t>
            </w:r>
          </w:p>
        </w:tc>
        <w:tc>
          <w:tcPr>
            <w:tcW w:w="731" w:type="dxa"/>
            <w:vAlign w:val="center"/>
          </w:tcPr>
          <w:p w14:paraId="6FB182BA"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7F110EF" w14:textId="77777777" w:rsidR="008940B4" w:rsidRPr="00AC4FBC" w:rsidRDefault="008940B4" w:rsidP="008A6659">
            <w:pPr>
              <w:pStyle w:val="TAC"/>
            </w:pPr>
            <w:r>
              <w:rPr>
                <w:lang w:eastAsia="zh-CN"/>
              </w:rPr>
              <w:t>UL 1855 / DL 1935</w:t>
            </w:r>
            <w:r w:rsidRPr="00AC4FBC">
              <w:rPr>
                <w:lang w:eastAsia="zh-CN"/>
              </w:rPr>
              <w:t xml:space="preserve"> MHz</w:t>
            </w:r>
          </w:p>
        </w:tc>
        <w:tc>
          <w:tcPr>
            <w:tcW w:w="999" w:type="dxa"/>
            <w:gridSpan w:val="2"/>
            <w:vAlign w:val="center"/>
          </w:tcPr>
          <w:p w14:paraId="462361F0" w14:textId="77777777" w:rsidR="008940B4" w:rsidRPr="00AC4FBC" w:rsidRDefault="008940B4" w:rsidP="008A6659">
            <w:pPr>
              <w:pStyle w:val="TAC"/>
            </w:pPr>
          </w:p>
        </w:tc>
        <w:tc>
          <w:tcPr>
            <w:tcW w:w="989" w:type="dxa"/>
            <w:vAlign w:val="center"/>
          </w:tcPr>
          <w:p w14:paraId="5671081B" w14:textId="77777777" w:rsidR="008940B4" w:rsidRPr="00AC4FBC" w:rsidRDefault="008940B4" w:rsidP="008A6659">
            <w:pPr>
              <w:pStyle w:val="TAC"/>
              <w:rPr>
                <w:lang w:eastAsia="zh-TW"/>
              </w:rPr>
            </w:pPr>
          </w:p>
        </w:tc>
        <w:tc>
          <w:tcPr>
            <w:tcW w:w="1289" w:type="dxa"/>
            <w:gridSpan w:val="3"/>
            <w:vAlign w:val="center"/>
          </w:tcPr>
          <w:p w14:paraId="4950DE6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E720E02" w14:textId="77777777" w:rsidR="008940B4" w:rsidRPr="00AC4FBC" w:rsidRDefault="008940B4" w:rsidP="008A6659">
            <w:pPr>
              <w:pStyle w:val="TAC"/>
            </w:pPr>
            <w:r w:rsidRPr="00AC4FBC">
              <w:rPr>
                <w:lang w:eastAsia="zh-CN"/>
              </w:rPr>
              <w:t>DL 2115 MHz</w:t>
            </w:r>
          </w:p>
        </w:tc>
        <w:tc>
          <w:tcPr>
            <w:tcW w:w="959" w:type="dxa"/>
            <w:gridSpan w:val="4"/>
            <w:vAlign w:val="center"/>
          </w:tcPr>
          <w:p w14:paraId="389039B8" w14:textId="77777777" w:rsidR="008940B4" w:rsidRPr="00AC4FBC" w:rsidRDefault="008940B4" w:rsidP="008A6659">
            <w:pPr>
              <w:pStyle w:val="TAC"/>
            </w:pPr>
          </w:p>
        </w:tc>
        <w:tc>
          <w:tcPr>
            <w:tcW w:w="1026" w:type="dxa"/>
            <w:vAlign w:val="center"/>
          </w:tcPr>
          <w:p w14:paraId="10031D44" w14:textId="77777777" w:rsidR="008940B4" w:rsidRPr="00AC4FBC" w:rsidRDefault="008940B4" w:rsidP="008A6659">
            <w:pPr>
              <w:pStyle w:val="TAC"/>
              <w:rPr>
                <w:lang w:eastAsia="zh-TW"/>
              </w:rPr>
            </w:pPr>
          </w:p>
        </w:tc>
        <w:tc>
          <w:tcPr>
            <w:tcW w:w="963" w:type="dxa"/>
            <w:gridSpan w:val="3"/>
            <w:vAlign w:val="center"/>
          </w:tcPr>
          <w:p w14:paraId="62866FE0" w14:textId="77777777" w:rsidR="008940B4" w:rsidRPr="00AC4FBC" w:rsidRDefault="008940B4" w:rsidP="008A6659">
            <w:pPr>
              <w:pStyle w:val="TAC"/>
              <w:rPr>
                <w:lang w:eastAsia="zh-TW"/>
              </w:rPr>
            </w:pPr>
            <w:r>
              <w:rPr>
                <w:lang w:eastAsia="zh-CN"/>
              </w:rPr>
              <w:t>n77</w:t>
            </w:r>
          </w:p>
        </w:tc>
        <w:tc>
          <w:tcPr>
            <w:tcW w:w="1321" w:type="dxa"/>
            <w:gridSpan w:val="3"/>
            <w:vAlign w:val="center"/>
          </w:tcPr>
          <w:p w14:paraId="5A7ECABA" w14:textId="77777777" w:rsidR="008940B4" w:rsidRPr="00AC4FBC" w:rsidRDefault="008940B4" w:rsidP="008A6659">
            <w:pPr>
              <w:pStyle w:val="TAC"/>
            </w:pPr>
            <w:r>
              <w:rPr>
                <w:lang w:eastAsia="zh-CN"/>
              </w:rPr>
              <w:t>3970</w:t>
            </w:r>
            <w:r w:rsidRPr="00AC4FBC">
              <w:rPr>
                <w:lang w:eastAsia="zh-CN"/>
              </w:rPr>
              <w:t xml:space="preserve"> MHz</w:t>
            </w:r>
          </w:p>
        </w:tc>
        <w:tc>
          <w:tcPr>
            <w:tcW w:w="972" w:type="dxa"/>
            <w:gridSpan w:val="2"/>
            <w:vAlign w:val="center"/>
          </w:tcPr>
          <w:p w14:paraId="4D34200E" w14:textId="77777777" w:rsidR="008940B4" w:rsidRPr="00AC4FBC" w:rsidRDefault="008940B4" w:rsidP="008A6659">
            <w:pPr>
              <w:pStyle w:val="TAC"/>
            </w:pPr>
          </w:p>
        </w:tc>
        <w:tc>
          <w:tcPr>
            <w:tcW w:w="1085" w:type="dxa"/>
            <w:gridSpan w:val="2"/>
            <w:vAlign w:val="center"/>
          </w:tcPr>
          <w:p w14:paraId="63BE94CC" w14:textId="77777777" w:rsidR="008940B4" w:rsidRPr="00AC4FBC" w:rsidRDefault="008940B4" w:rsidP="008A6659">
            <w:pPr>
              <w:pStyle w:val="TAC"/>
            </w:pPr>
          </w:p>
        </w:tc>
      </w:tr>
      <w:tr w:rsidR="008940B4" w:rsidRPr="00AC4FBC" w14:paraId="43D28F2E" w14:textId="77777777" w:rsidTr="008A6659">
        <w:trPr>
          <w:trHeight w:val="241"/>
        </w:trPr>
        <w:tc>
          <w:tcPr>
            <w:tcW w:w="462" w:type="dxa"/>
            <w:vMerge/>
            <w:vAlign w:val="center"/>
          </w:tcPr>
          <w:p w14:paraId="5DA23939" w14:textId="77777777" w:rsidR="008940B4" w:rsidRPr="00AC4FBC" w:rsidRDefault="008940B4" w:rsidP="008A6659">
            <w:pPr>
              <w:pStyle w:val="TAC"/>
            </w:pPr>
          </w:p>
        </w:tc>
        <w:tc>
          <w:tcPr>
            <w:tcW w:w="731" w:type="dxa"/>
            <w:vAlign w:val="center"/>
          </w:tcPr>
          <w:p w14:paraId="337A174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6DDCA569" w14:textId="77777777" w:rsidR="008940B4" w:rsidRPr="00AC4FBC" w:rsidRDefault="008940B4" w:rsidP="008A6659">
            <w:pPr>
              <w:pStyle w:val="TAC"/>
            </w:pPr>
            <w:r w:rsidRPr="00AC4FBC">
              <w:t>QPSK</w:t>
            </w:r>
          </w:p>
        </w:tc>
        <w:tc>
          <w:tcPr>
            <w:tcW w:w="999" w:type="dxa"/>
            <w:gridSpan w:val="2"/>
            <w:vAlign w:val="center"/>
          </w:tcPr>
          <w:p w14:paraId="44C28F13" w14:textId="77777777" w:rsidR="008940B4" w:rsidRPr="00AC4FBC" w:rsidRDefault="008940B4" w:rsidP="008A6659">
            <w:pPr>
              <w:pStyle w:val="TAC"/>
            </w:pPr>
            <w:r w:rsidRPr="00AC4FBC">
              <w:t>5 MHz</w:t>
            </w:r>
          </w:p>
        </w:tc>
        <w:tc>
          <w:tcPr>
            <w:tcW w:w="989" w:type="dxa"/>
            <w:vAlign w:val="center"/>
          </w:tcPr>
          <w:p w14:paraId="76F7B553"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7F420CC" w14:textId="77777777" w:rsidR="008940B4" w:rsidRPr="00AC4FBC" w:rsidRDefault="008940B4" w:rsidP="008A6659">
            <w:pPr>
              <w:pStyle w:val="TAC"/>
              <w:rPr>
                <w:lang w:eastAsia="zh-CN"/>
              </w:rPr>
            </w:pPr>
            <w:r>
              <w:rPr>
                <w:lang w:eastAsia="zh-CN"/>
              </w:rPr>
              <w:t>N/A</w:t>
            </w:r>
          </w:p>
        </w:tc>
        <w:tc>
          <w:tcPr>
            <w:tcW w:w="1238" w:type="dxa"/>
            <w:gridSpan w:val="6"/>
            <w:vAlign w:val="center"/>
          </w:tcPr>
          <w:p w14:paraId="0B9AFE77" w14:textId="77777777" w:rsidR="008940B4" w:rsidRPr="00AC4FBC" w:rsidRDefault="008940B4" w:rsidP="008A6659">
            <w:pPr>
              <w:pStyle w:val="TAC"/>
            </w:pPr>
            <w:r w:rsidRPr="00AC4FBC">
              <w:t>QPSK</w:t>
            </w:r>
          </w:p>
        </w:tc>
        <w:tc>
          <w:tcPr>
            <w:tcW w:w="959" w:type="dxa"/>
            <w:gridSpan w:val="4"/>
            <w:vAlign w:val="center"/>
          </w:tcPr>
          <w:p w14:paraId="5420D23A" w14:textId="77777777" w:rsidR="008940B4" w:rsidRPr="00AC4FBC" w:rsidRDefault="008940B4" w:rsidP="008A6659">
            <w:pPr>
              <w:pStyle w:val="TAC"/>
            </w:pPr>
            <w:r w:rsidRPr="00AC4FBC">
              <w:t>5 MHz</w:t>
            </w:r>
          </w:p>
        </w:tc>
        <w:tc>
          <w:tcPr>
            <w:tcW w:w="1026" w:type="dxa"/>
            <w:vAlign w:val="center"/>
          </w:tcPr>
          <w:p w14:paraId="0A2DE15A" w14:textId="77777777" w:rsidR="008940B4" w:rsidRPr="00AC4FBC" w:rsidRDefault="008940B4"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1D2AEADA"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128066AB" w14:textId="77777777" w:rsidR="008940B4" w:rsidRPr="00AC4FBC" w:rsidRDefault="008940B4" w:rsidP="008A6659">
            <w:pPr>
              <w:pStyle w:val="TAC"/>
            </w:pPr>
            <w:r w:rsidRPr="00AC4FBC">
              <w:t>CP-OFDM QPSK</w:t>
            </w:r>
          </w:p>
        </w:tc>
        <w:tc>
          <w:tcPr>
            <w:tcW w:w="972" w:type="dxa"/>
            <w:gridSpan w:val="2"/>
            <w:vAlign w:val="center"/>
          </w:tcPr>
          <w:p w14:paraId="62EF6DCF" w14:textId="77777777" w:rsidR="008940B4" w:rsidRPr="00AC4FBC" w:rsidRDefault="008940B4" w:rsidP="008A6659">
            <w:pPr>
              <w:pStyle w:val="TAC"/>
            </w:pPr>
            <w:r>
              <w:t>10</w:t>
            </w:r>
            <w:r w:rsidRPr="00AC4FBC">
              <w:t xml:space="preserve"> MHz</w:t>
            </w:r>
          </w:p>
        </w:tc>
        <w:tc>
          <w:tcPr>
            <w:tcW w:w="1085" w:type="dxa"/>
            <w:gridSpan w:val="2"/>
            <w:vAlign w:val="center"/>
          </w:tcPr>
          <w:p w14:paraId="1654872D" w14:textId="77777777" w:rsidR="008940B4" w:rsidRPr="00AC4FBC" w:rsidRDefault="008940B4" w:rsidP="008A6659">
            <w:pPr>
              <w:pStyle w:val="TAC"/>
            </w:pPr>
            <w:r w:rsidRPr="00AC4FBC">
              <w:t>All RBs / All RBs</w:t>
            </w:r>
          </w:p>
        </w:tc>
      </w:tr>
      <w:tr w:rsidR="008940B4" w:rsidRPr="00AC4FBC" w14:paraId="3624FCF1" w14:textId="77777777" w:rsidTr="008A6659">
        <w:trPr>
          <w:trHeight w:val="241"/>
        </w:trPr>
        <w:tc>
          <w:tcPr>
            <w:tcW w:w="462" w:type="dxa"/>
            <w:vMerge w:val="restart"/>
            <w:vAlign w:val="center"/>
          </w:tcPr>
          <w:p w14:paraId="7FCBBCA3" w14:textId="77777777" w:rsidR="008940B4" w:rsidRPr="00AC4FBC" w:rsidRDefault="008940B4" w:rsidP="008A6659">
            <w:pPr>
              <w:pStyle w:val="TAC"/>
            </w:pPr>
            <w:r>
              <w:t>2</w:t>
            </w:r>
            <w:r w:rsidRPr="00CC40C1">
              <w:rPr>
                <w:vertAlign w:val="superscript"/>
              </w:rPr>
              <w:t>11</w:t>
            </w:r>
          </w:p>
        </w:tc>
        <w:tc>
          <w:tcPr>
            <w:tcW w:w="731" w:type="dxa"/>
            <w:vAlign w:val="center"/>
          </w:tcPr>
          <w:p w14:paraId="4610ACC1"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8C0458D" w14:textId="77777777" w:rsidR="008940B4" w:rsidRPr="00AC4FBC" w:rsidRDefault="008940B4" w:rsidP="008A6659">
            <w:pPr>
              <w:pStyle w:val="TAC"/>
            </w:pPr>
            <w:r>
              <w:rPr>
                <w:lang w:eastAsia="zh-CN"/>
              </w:rPr>
              <w:t>UL 1880 / DL 196</w:t>
            </w:r>
            <w:r w:rsidRPr="00AC4FBC">
              <w:rPr>
                <w:lang w:eastAsia="zh-CN"/>
              </w:rPr>
              <w:t>0 MHz</w:t>
            </w:r>
          </w:p>
        </w:tc>
        <w:tc>
          <w:tcPr>
            <w:tcW w:w="999" w:type="dxa"/>
            <w:gridSpan w:val="2"/>
            <w:vAlign w:val="center"/>
          </w:tcPr>
          <w:p w14:paraId="5338F91B" w14:textId="77777777" w:rsidR="008940B4" w:rsidRPr="00AC4FBC" w:rsidRDefault="008940B4" w:rsidP="008A6659">
            <w:pPr>
              <w:pStyle w:val="TAC"/>
            </w:pPr>
          </w:p>
        </w:tc>
        <w:tc>
          <w:tcPr>
            <w:tcW w:w="989" w:type="dxa"/>
            <w:vAlign w:val="center"/>
          </w:tcPr>
          <w:p w14:paraId="4BB95434" w14:textId="77777777" w:rsidR="008940B4" w:rsidRPr="00AC4FBC" w:rsidRDefault="008940B4" w:rsidP="008A6659">
            <w:pPr>
              <w:pStyle w:val="TAC"/>
              <w:rPr>
                <w:lang w:eastAsia="zh-TW"/>
              </w:rPr>
            </w:pPr>
          </w:p>
        </w:tc>
        <w:tc>
          <w:tcPr>
            <w:tcW w:w="1289" w:type="dxa"/>
            <w:gridSpan w:val="3"/>
            <w:vAlign w:val="center"/>
          </w:tcPr>
          <w:p w14:paraId="1FE02F1A"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767BB49C" w14:textId="77777777" w:rsidR="008940B4" w:rsidRPr="00AC4FBC" w:rsidRDefault="008940B4" w:rsidP="008A6659">
            <w:pPr>
              <w:pStyle w:val="TAC"/>
            </w:pPr>
            <w:r>
              <w:rPr>
                <w:lang w:eastAsia="zh-CN"/>
              </w:rPr>
              <w:t>DL 2140</w:t>
            </w:r>
            <w:r w:rsidRPr="00AC4FBC">
              <w:rPr>
                <w:lang w:eastAsia="zh-CN"/>
              </w:rPr>
              <w:t xml:space="preserve"> MHz</w:t>
            </w:r>
          </w:p>
        </w:tc>
        <w:tc>
          <w:tcPr>
            <w:tcW w:w="959" w:type="dxa"/>
            <w:gridSpan w:val="4"/>
            <w:vAlign w:val="center"/>
          </w:tcPr>
          <w:p w14:paraId="02CCBF69" w14:textId="77777777" w:rsidR="008940B4" w:rsidRPr="00AC4FBC" w:rsidRDefault="008940B4" w:rsidP="008A6659">
            <w:pPr>
              <w:pStyle w:val="TAC"/>
            </w:pPr>
          </w:p>
        </w:tc>
        <w:tc>
          <w:tcPr>
            <w:tcW w:w="1026" w:type="dxa"/>
            <w:vAlign w:val="center"/>
          </w:tcPr>
          <w:p w14:paraId="03D7C0A4" w14:textId="77777777" w:rsidR="008940B4" w:rsidRPr="00AC4FBC" w:rsidRDefault="008940B4" w:rsidP="008A6659">
            <w:pPr>
              <w:pStyle w:val="TAC"/>
              <w:rPr>
                <w:lang w:eastAsia="zh-TW"/>
              </w:rPr>
            </w:pPr>
          </w:p>
        </w:tc>
        <w:tc>
          <w:tcPr>
            <w:tcW w:w="963" w:type="dxa"/>
            <w:gridSpan w:val="3"/>
            <w:vAlign w:val="center"/>
          </w:tcPr>
          <w:p w14:paraId="07060E7A"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E661FF4" w14:textId="77777777" w:rsidR="008940B4" w:rsidRPr="00AC4FBC" w:rsidRDefault="008940B4" w:rsidP="008A6659">
            <w:pPr>
              <w:pStyle w:val="TAC"/>
            </w:pPr>
            <w:r>
              <w:rPr>
                <w:lang w:eastAsia="zh-CN"/>
              </w:rPr>
              <w:t>3500</w:t>
            </w:r>
            <w:r w:rsidRPr="00AC4FBC">
              <w:rPr>
                <w:lang w:eastAsia="zh-CN"/>
              </w:rPr>
              <w:t xml:space="preserve"> MHz</w:t>
            </w:r>
          </w:p>
        </w:tc>
        <w:tc>
          <w:tcPr>
            <w:tcW w:w="972" w:type="dxa"/>
            <w:gridSpan w:val="2"/>
            <w:vAlign w:val="center"/>
          </w:tcPr>
          <w:p w14:paraId="7EE47C5A" w14:textId="77777777" w:rsidR="008940B4" w:rsidRPr="00AC4FBC" w:rsidRDefault="008940B4" w:rsidP="008A6659">
            <w:pPr>
              <w:pStyle w:val="TAC"/>
            </w:pPr>
          </w:p>
        </w:tc>
        <w:tc>
          <w:tcPr>
            <w:tcW w:w="1085" w:type="dxa"/>
            <w:gridSpan w:val="2"/>
            <w:vAlign w:val="center"/>
          </w:tcPr>
          <w:p w14:paraId="1E838228" w14:textId="77777777" w:rsidR="008940B4" w:rsidRPr="00AC4FBC" w:rsidRDefault="008940B4" w:rsidP="008A6659">
            <w:pPr>
              <w:pStyle w:val="TAC"/>
            </w:pPr>
          </w:p>
        </w:tc>
      </w:tr>
      <w:tr w:rsidR="008940B4" w:rsidRPr="00AC4FBC" w14:paraId="7AC83227" w14:textId="77777777" w:rsidTr="008A6659">
        <w:trPr>
          <w:trHeight w:val="241"/>
        </w:trPr>
        <w:tc>
          <w:tcPr>
            <w:tcW w:w="462" w:type="dxa"/>
            <w:vMerge/>
            <w:vAlign w:val="center"/>
          </w:tcPr>
          <w:p w14:paraId="44087D2C" w14:textId="77777777" w:rsidR="008940B4" w:rsidRPr="00AC4FBC" w:rsidRDefault="008940B4" w:rsidP="008A6659">
            <w:pPr>
              <w:pStyle w:val="TAC"/>
            </w:pPr>
          </w:p>
        </w:tc>
        <w:tc>
          <w:tcPr>
            <w:tcW w:w="731" w:type="dxa"/>
            <w:vAlign w:val="center"/>
          </w:tcPr>
          <w:p w14:paraId="14B6CFB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444C3577" w14:textId="77777777" w:rsidR="008940B4" w:rsidRPr="00AC4FBC" w:rsidRDefault="008940B4" w:rsidP="008A6659">
            <w:pPr>
              <w:pStyle w:val="TAC"/>
            </w:pPr>
            <w:r w:rsidRPr="00AC4FBC">
              <w:t>QPSK</w:t>
            </w:r>
          </w:p>
        </w:tc>
        <w:tc>
          <w:tcPr>
            <w:tcW w:w="999" w:type="dxa"/>
            <w:gridSpan w:val="2"/>
            <w:vAlign w:val="center"/>
          </w:tcPr>
          <w:p w14:paraId="3AABEBB9" w14:textId="77777777" w:rsidR="008940B4" w:rsidRPr="00AC4FBC" w:rsidRDefault="008940B4" w:rsidP="008A6659">
            <w:pPr>
              <w:pStyle w:val="TAC"/>
            </w:pPr>
            <w:r w:rsidRPr="00AC4FBC">
              <w:t>5 MHz</w:t>
            </w:r>
          </w:p>
        </w:tc>
        <w:tc>
          <w:tcPr>
            <w:tcW w:w="989" w:type="dxa"/>
            <w:vAlign w:val="center"/>
          </w:tcPr>
          <w:p w14:paraId="707EFBB6" w14:textId="77777777" w:rsidR="008940B4" w:rsidRPr="00AC4FBC" w:rsidRDefault="008940B4" w:rsidP="008A6659">
            <w:pPr>
              <w:pStyle w:val="TAC"/>
              <w:rPr>
                <w:lang w:eastAsia="zh-TW"/>
              </w:rPr>
            </w:pPr>
            <w:r w:rsidRPr="00AC4FBC">
              <w:t>All RBs / All RBs</w:t>
            </w:r>
          </w:p>
        </w:tc>
        <w:tc>
          <w:tcPr>
            <w:tcW w:w="1289" w:type="dxa"/>
            <w:gridSpan w:val="3"/>
            <w:vAlign w:val="center"/>
          </w:tcPr>
          <w:p w14:paraId="528B5759" w14:textId="77777777" w:rsidR="008940B4" w:rsidRPr="00AC4FBC" w:rsidRDefault="008940B4" w:rsidP="008A6659">
            <w:pPr>
              <w:pStyle w:val="TAC"/>
              <w:rPr>
                <w:lang w:eastAsia="zh-CN"/>
              </w:rPr>
            </w:pPr>
            <w:r>
              <w:rPr>
                <w:lang w:eastAsia="zh-CN"/>
              </w:rPr>
              <w:t>N/A</w:t>
            </w:r>
          </w:p>
        </w:tc>
        <w:tc>
          <w:tcPr>
            <w:tcW w:w="1238" w:type="dxa"/>
            <w:gridSpan w:val="6"/>
            <w:vAlign w:val="center"/>
          </w:tcPr>
          <w:p w14:paraId="46A2D044" w14:textId="77777777" w:rsidR="008940B4" w:rsidRPr="00AC4FBC" w:rsidRDefault="008940B4" w:rsidP="008A6659">
            <w:pPr>
              <w:pStyle w:val="TAC"/>
            </w:pPr>
            <w:r w:rsidRPr="00AC4FBC">
              <w:t>QPSK</w:t>
            </w:r>
          </w:p>
        </w:tc>
        <w:tc>
          <w:tcPr>
            <w:tcW w:w="959" w:type="dxa"/>
            <w:gridSpan w:val="4"/>
            <w:vAlign w:val="center"/>
          </w:tcPr>
          <w:p w14:paraId="6F1C9FDC" w14:textId="77777777" w:rsidR="008940B4" w:rsidRPr="00AC4FBC" w:rsidRDefault="008940B4" w:rsidP="008A6659">
            <w:pPr>
              <w:pStyle w:val="TAC"/>
            </w:pPr>
            <w:r w:rsidRPr="00AC4FBC">
              <w:t>5 MHz</w:t>
            </w:r>
          </w:p>
        </w:tc>
        <w:tc>
          <w:tcPr>
            <w:tcW w:w="1026" w:type="dxa"/>
            <w:vAlign w:val="center"/>
          </w:tcPr>
          <w:p w14:paraId="382DAEF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B9EE15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936F695" w14:textId="77777777" w:rsidR="008940B4" w:rsidRPr="00AC4FBC" w:rsidRDefault="008940B4" w:rsidP="008A6659">
            <w:pPr>
              <w:pStyle w:val="TAC"/>
            </w:pPr>
            <w:r w:rsidRPr="00AC4FBC">
              <w:t>CP-OFDM QPSK</w:t>
            </w:r>
          </w:p>
        </w:tc>
        <w:tc>
          <w:tcPr>
            <w:tcW w:w="972" w:type="dxa"/>
            <w:gridSpan w:val="2"/>
            <w:vAlign w:val="center"/>
          </w:tcPr>
          <w:p w14:paraId="3C9E8C45" w14:textId="77777777" w:rsidR="008940B4" w:rsidRPr="00AC4FBC" w:rsidRDefault="008940B4" w:rsidP="008A6659">
            <w:pPr>
              <w:pStyle w:val="TAC"/>
            </w:pPr>
            <w:r>
              <w:t>10</w:t>
            </w:r>
            <w:r w:rsidRPr="00AC4FBC">
              <w:t xml:space="preserve"> MHz</w:t>
            </w:r>
          </w:p>
        </w:tc>
        <w:tc>
          <w:tcPr>
            <w:tcW w:w="1085" w:type="dxa"/>
            <w:gridSpan w:val="2"/>
            <w:vAlign w:val="center"/>
          </w:tcPr>
          <w:p w14:paraId="2977FA40" w14:textId="77777777" w:rsidR="008940B4" w:rsidRPr="00AC4FBC" w:rsidRDefault="008940B4" w:rsidP="008A6659">
            <w:pPr>
              <w:pStyle w:val="TAC"/>
            </w:pPr>
            <w:r w:rsidRPr="00AC4FBC">
              <w:t>All RBs / All RBs</w:t>
            </w:r>
          </w:p>
        </w:tc>
      </w:tr>
      <w:tr w:rsidR="008940B4" w:rsidRPr="00AC4FBC" w14:paraId="558DE5D6" w14:textId="77777777" w:rsidTr="008A6659">
        <w:trPr>
          <w:trHeight w:val="241"/>
        </w:trPr>
        <w:tc>
          <w:tcPr>
            <w:tcW w:w="462" w:type="dxa"/>
            <w:vMerge w:val="restart"/>
            <w:vAlign w:val="center"/>
          </w:tcPr>
          <w:p w14:paraId="6D38F841" w14:textId="77777777" w:rsidR="008940B4" w:rsidRPr="00AC4FBC" w:rsidRDefault="008940B4" w:rsidP="008A6659">
            <w:pPr>
              <w:pStyle w:val="TAC"/>
            </w:pPr>
            <w:r>
              <w:t>3</w:t>
            </w:r>
          </w:p>
        </w:tc>
        <w:tc>
          <w:tcPr>
            <w:tcW w:w="731" w:type="dxa"/>
            <w:vAlign w:val="center"/>
          </w:tcPr>
          <w:p w14:paraId="3D98B9A5"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2716B54D"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2D3613F4" w14:textId="77777777" w:rsidR="008940B4" w:rsidRPr="00AC4FBC" w:rsidRDefault="008940B4" w:rsidP="008A6659">
            <w:pPr>
              <w:pStyle w:val="TAC"/>
            </w:pPr>
          </w:p>
        </w:tc>
        <w:tc>
          <w:tcPr>
            <w:tcW w:w="989" w:type="dxa"/>
            <w:vAlign w:val="center"/>
          </w:tcPr>
          <w:p w14:paraId="0EA84E56" w14:textId="77777777" w:rsidR="008940B4" w:rsidRPr="00AC4FBC" w:rsidRDefault="008940B4" w:rsidP="008A6659">
            <w:pPr>
              <w:pStyle w:val="TAC"/>
              <w:rPr>
                <w:lang w:eastAsia="zh-TW"/>
              </w:rPr>
            </w:pPr>
          </w:p>
        </w:tc>
        <w:tc>
          <w:tcPr>
            <w:tcW w:w="1289" w:type="dxa"/>
            <w:gridSpan w:val="3"/>
            <w:vAlign w:val="center"/>
          </w:tcPr>
          <w:p w14:paraId="69D1F2C9"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65BF60B" w14:textId="77777777" w:rsidR="008940B4" w:rsidRPr="00AC4FBC" w:rsidRDefault="008940B4" w:rsidP="008A6659">
            <w:pPr>
              <w:pStyle w:val="TAC"/>
            </w:pPr>
            <w:r>
              <w:rPr>
                <w:lang w:eastAsia="zh-CN"/>
              </w:rPr>
              <w:t>DL 2175</w:t>
            </w:r>
            <w:r w:rsidRPr="00AC4FBC">
              <w:rPr>
                <w:lang w:eastAsia="zh-CN"/>
              </w:rPr>
              <w:t xml:space="preserve"> MHz</w:t>
            </w:r>
          </w:p>
        </w:tc>
        <w:tc>
          <w:tcPr>
            <w:tcW w:w="959" w:type="dxa"/>
            <w:gridSpan w:val="4"/>
            <w:vAlign w:val="center"/>
          </w:tcPr>
          <w:p w14:paraId="00FAC27E" w14:textId="77777777" w:rsidR="008940B4" w:rsidRPr="00AC4FBC" w:rsidRDefault="008940B4" w:rsidP="008A6659">
            <w:pPr>
              <w:pStyle w:val="TAC"/>
            </w:pPr>
          </w:p>
        </w:tc>
        <w:tc>
          <w:tcPr>
            <w:tcW w:w="1026" w:type="dxa"/>
            <w:vAlign w:val="center"/>
          </w:tcPr>
          <w:p w14:paraId="2F03FB9F" w14:textId="77777777" w:rsidR="008940B4" w:rsidRPr="00AC4FBC" w:rsidRDefault="008940B4" w:rsidP="008A6659">
            <w:pPr>
              <w:pStyle w:val="TAC"/>
              <w:rPr>
                <w:lang w:eastAsia="zh-TW"/>
              </w:rPr>
            </w:pPr>
          </w:p>
        </w:tc>
        <w:tc>
          <w:tcPr>
            <w:tcW w:w="963" w:type="dxa"/>
            <w:gridSpan w:val="3"/>
            <w:vAlign w:val="center"/>
          </w:tcPr>
          <w:p w14:paraId="46D8BDCE"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3F67247" w14:textId="77777777" w:rsidR="008940B4" w:rsidRPr="00AC4FBC" w:rsidRDefault="008940B4" w:rsidP="008A6659">
            <w:pPr>
              <w:pStyle w:val="TAC"/>
            </w:pPr>
            <w:r>
              <w:rPr>
                <w:lang w:eastAsia="zh-CN"/>
              </w:rPr>
              <w:t>3915</w:t>
            </w:r>
            <w:r w:rsidRPr="00AC4FBC">
              <w:rPr>
                <w:lang w:eastAsia="zh-CN"/>
              </w:rPr>
              <w:t xml:space="preserve"> MHz</w:t>
            </w:r>
          </w:p>
        </w:tc>
        <w:tc>
          <w:tcPr>
            <w:tcW w:w="972" w:type="dxa"/>
            <w:gridSpan w:val="2"/>
            <w:vAlign w:val="center"/>
          </w:tcPr>
          <w:p w14:paraId="208AAEEA" w14:textId="77777777" w:rsidR="008940B4" w:rsidRPr="00AC4FBC" w:rsidRDefault="008940B4" w:rsidP="008A6659">
            <w:pPr>
              <w:pStyle w:val="TAC"/>
            </w:pPr>
          </w:p>
        </w:tc>
        <w:tc>
          <w:tcPr>
            <w:tcW w:w="1085" w:type="dxa"/>
            <w:gridSpan w:val="2"/>
            <w:vAlign w:val="center"/>
          </w:tcPr>
          <w:p w14:paraId="0365056D" w14:textId="77777777" w:rsidR="008940B4" w:rsidRPr="00AC4FBC" w:rsidRDefault="008940B4" w:rsidP="008A6659">
            <w:pPr>
              <w:pStyle w:val="TAC"/>
            </w:pPr>
          </w:p>
        </w:tc>
      </w:tr>
      <w:tr w:rsidR="008940B4" w:rsidRPr="00AC4FBC" w14:paraId="0EFE32BC" w14:textId="77777777" w:rsidTr="008A6659">
        <w:trPr>
          <w:trHeight w:val="241"/>
        </w:trPr>
        <w:tc>
          <w:tcPr>
            <w:tcW w:w="462" w:type="dxa"/>
            <w:vMerge/>
            <w:vAlign w:val="center"/>
          </w:tcPr>
          <w:p w14:paraId="3FB72845" w14:textId="77777777" w:rsidR="008940B4" w:rsidRPr="00AC4FBC" w:rsidRDefault="008940B4" w:rsidP="008A6659">
            <w:pPr>
              <w:pStyle w:val="TAC"/>
            </w:pPr>
          </w:p>
        </w:tc>
        <w:tc>
          <w:tcPr>
            <w:tcW w:w="731" w:type="dxa"/>
            <w:vAlign w:val="center"/>
          </w:tcPr>
          <w:p w14:paraId="7090BDA0"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7BC785CD" w14:textId="77777777" w:rsidR="008940B4" w:rsidRPr="00AC4FBC" w:rsidRDefault="008940B4" w:rsidP="008A6659">
            <w:pPr>
              <w:pStyle w:val="TAC"/>
            </w:pPr>
            <w:r w:rsidRPr="00AC4FBC">
              <w:t>QPSK</w:t>
            </w:r>
          </w:p>
        </w:tc>
        <w:tc>
          <w:tcPr>
            <w:tcW w:w="999" w:type="dxa"/>
            <w:gridSpan w:val="2"/>
            <w:vAlign w:val="center"/>
          </w:tcPr>
          <w:p w14:paraId="30651238" w14:textId="77777777" w:rsidR="008940B4" w:rsidRPr="00AC4FBC" w:rsidRDefault="008940B4" w:rsidP="008A6659">
            <w:pPr>
              <w:pStyle w:val="TAC"/>
            </w:pPr>
            <w:r w:rsidRPr="00AC4FBC">
              <w:t>5 MHz</w:t>
            </w:r>
          </w:p>
        </w:tc>
        <w:tc>
          <w:tcPr>
            <w:tcW w:w="989" w:type="dxa"/>
            <w:vAlign w:val="center"/>
          </w:tcPr>
          <w:p w14:paraId="3078B4D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21BEE61D" w14:textId="77777777" w:rsidR="008940B4" w:rsidRPr="00AC4FBC" w:rsidRDefault="008940B4" w:rsidP="008A6659">
            <w:pPr>
              <w:pStyle w:val="TAC"/>
              <w:rPr>
                <w:lang w:eastAsia="zh-CN"/>
              </w:rPr>
            </w:pPr>
            <w:r>
              <w:rPr>
                <w:lang w:eastAsia="zh-CN"/>
              </w:rPr>
              <w:t>N/A</w:t>
            </w:r>
          </w:p>
        </w:tc>
        <w:tc>
          <w:tcPr>
            <w:tcW w:w="1238" w:type="dxa"/>
            <w:gridSpan w:val="6"/>
            <w:vAlign w:val="center"/>
          </w:tcPr>
          <w:p w14:paraId="338EB4FC" w14:textId="77777777" w:rsidR="008940B4" w:rsidRPr="00AC4FBC" w:rsidRDefault="008940B4" w:rsidP="008A6659">
            <w:pPr>
              <w:pStyle w:val="TAC"/>
            </w:pPr>
            <w:r w:rsidRPr="00AC4FBC">
              <w:t>QPSK</w:t>
            </w:r>
          </w:p>
        </w:tc>
        <w:tc>
          <w:tcPr>
            <w:tcW w:w="959" w:type="dxa"/>
            <w:gridSpan w:val="4"/>
            <w:vAlign w:val="center"/>
          </w:tcPr>
          <w:p w14:paraId="04C20835" w14:textId="77777777" w:rsidR="008940B4" w:rsidRPr="00AC4FBC" w:rsidRDefault="008940B4" w:rsidP="008A6659">
            <w:pPr>
              <w:pStyle w:val="TAC"/>
            </w:pPr>
            <w:r w:rsidRPr="00AC4FBC">
              <w:t>5 MHz</w:t>
            </w:r>
          </w:p>
        </w:tc>
        <w:tc>
          <w:tcPr>
            <w:tcW w:w="1026" w:type="dxa"/>
            <w:vAlign w:val="center"/>
          </w:tcPr>
          <w:p w14:paraId="22C19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8125EA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3C61CFC" w14:textId="77777777" w:rsidR="008940B4" w:rsidRPr="00AC4FBC" w:rsidRDefault="008940B4" w:rsidP="008A6659">
            <w:pPr>
              <w:pStyle w:val="TAC"/>
            </w:pPr>
            <w:r w:rsidRPr="00AC4FBC">
              <w:t>CP-OFDM QPSK</w:t>
            </w:r>
          </w:p>
        </w:tc>
        <w:tc>
          <w:tcPr>
            <w:tcW w:w="972" w:type="dxa"/>
            <w:gridSpan w:val="2"/>
            <w:vAlign w:val="center"/>
          </w:tcPr>
          <w:p w14:paraId="1252D42E" w14:textId="77777777" w:rsidR="008940B4" w:rsidRPr="00AC4FBC" w:rsidRDefault="008940B4" w:rsidP="008A6659">
            <w:pPr>
              <w:pStyle w:val="TAC"/>
            </w:pPr>
            <w:r>
              <w:t>10</w:t>
            </w:r>
            <w:r w:rsidRPr="00AC4FBC">
              <w:t xml:space="preserve"> MHz</w:t>
            </w:r>
          </w:p>
        </w:tc>
        <w:tc>
          <w:tcPr>
            <w:tcW w:w="1085" w:type="dxa"/>
            <w:gridSpan w:val="2"/>
            <w:vAlign w:val="center"/>
          </w:tcPr>
          <w:p w14:paraId="0EA29A18" w14:textId="77777777" w:rsidR="008940B4" w:rsidRPr="00AC4FBC" w:rsidRDefault="008940B4" w:rsidP="008A6659">
            <w:pPr>
              <w:pStyle w:val="TAC"/>
            </w:pPr>
            <w:r w:rsidRPr="00AC4FBC">
              <w:t>All RBs / All RBs</w:t>
            </w:r>
          </w:p>
        </w:tc>
      </w:tr>
      <w:tr w:rsidR="008940B4" w:rsidRPr="00AC4FBC" w14:paraId="2401801B" w14:textId="77777777" w:rsidTr="008A6659">
        <w:trPr>
          <w:trHeight w:val="241"/>
        </w:trPr>
        <w:tc>
          <w:tcPr>
            <w:tcW w:w="462" w:type="dxa"/>
            <w:vMerge w:val="restart"/>
            <w:vAlign w:val="center"/>
          </w:tcPr>
          <w:p w14:paraId="48ED099F" w14:textId="77777777" w:rsidR="008940B4" w:rsidRPr="00AC4FBC" w:rsidRDefault="008940B4" w:rsidP="008A6659">
            <w:pPr>
              <w:pStyle w:val="TAC"/>
            </w:pPr>
            <w:r>
              <w:t>4</w:t>
            </w:r>
            <w:r w:rsidRPr="00CC40C1">
              <w:rPr>
                <w:vertAlign w:val="superscript"/>
              </w:rPr>
              <w:t>11</w:t>
            </w:r>
          </w:p>
        </w:tc>
        <w:tc>
          <w:tcPr>
            <w:tcW w:w="731" w:type="dxa"/>
            <w:vAlign w:val="center"/>
          </w:tcPr>
          <w:p w14:paraId="489702DC"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6455938D" w14:textId="77777777" w:rsidR="008940B4" w:rsidRPr="00AC4FBC" w:rsidRDefault="008940B4" w:rsidP="008A6659">
            <w:pPr>
              <w:pStyle w:val="TAC"/>
            </w:pPr>
            <w:r>
              <w:rPr>
                <w:lang w:eastAsia="zh-CN"/>
              </w:rPr>
              <w:t>DL 196</w:t>
            </w:r>
            <w:r w:rsidRPr="00AC4FBC">
              <w:rPr>
                <w:lang w:eastAsia="zh-CN"/>
              </w:rPr>
              <w:t>0 MHz</w:t>
            </w:r>
          </w:p>
        </w:tc>
        <w:tc>
          <w:tcPr>
            <w:tcW w:w="999" w:type="dxa"/>
            <w:gridSpan w:val="2"/>
            <w:vAlign w:val="center"/>
          </w:tcPr>
          <w:p w14:paraId="420A7C10" w14:textId="77777777" w:rsidR="008940B4" w:rsidRPr="00AC4FBC" w:rsidRDefault="008940B4" w:rsidP="008A6659">
            <w:pPr>
              <w:pStyle w:val="TAC"/>
            </w:pPr>
          </w:p>
        </w:tc>
        <w:tc>
          <w:tcPr>
            <w:tcW w:w="989" w:type="dxa"/>
            <w:vAlign w:val="center"/>
          </w:tcPr>
          <w:p w14:paraId="2746449C" w14:textId="77777777" w:rsidR="008940B4" w:rsidRPr="00AC4FBC" w:rsidRDefault="008940B4" w:rsidP="008A6659">
            <w:pPr>
              <w:pStyle w:val="TAC"/>
              <w:rPr>
                <w:lang w:eastAsia="zh-TW"/>
              </w:rPr>
            </w:pPr>
          </w:p>
        </w:tc>
        <w:tc>
          <w:tcPr>
            <w:tcW w:w="1289" w:type="dxa"/>
            <w:gridSpan w:val="3"/>
            <w:vAlign w:val="center"/>
          </w:tcPr>
          <w:p w14:paraId="4DC2E37F"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489E5C46" w14:textId="77777777" w:rsidR="008940B4" w:rsidRPr="00AC4FBC" w:rsidRDefault="008940B4" w:rsidP="008A6659">
            <w:pPr>
              <w:pStyle w:val="TAC"/>
            </w:pPr>
            <w:r>
              <w:rPr>
                <w:lang w:eastAsia="zh-CN"/>
              </w:rPr>
              <w:t>UL 1760 / DL 2160</w:t>
            </w:r>
            <w:r w:rsidRPr="00AC4FBC">
              <w:rPr>
                <w:lang w:eastAsia="zh-CN"/>
              </w:rPr>
              <w:t xml:space="preserve"> MHz</w:t>
            </w:r>
          </w:p>
        </w:tc>
        <w:tc>
          <w:tcPr>
            <w:tcW w:w="959" w:type="dxa"/>
            <w:gridSpan w:val="4"/>
            <w:vAlign w:val="center"/>
          </w:tcPr>
          <w:p w14:paraId="7E46BACC" w14:textId="77777777" w:rsidR="008940B4" w:rsidRPr="00AC4FBC" w:rsidRDefault="008940B4" w:rsidP="008A6659">
            <w:pPr>
              <w:pStyle w:val="TAC"/>
            </w:pPr>
          </w:p>
        </w:tc>
        <w:tc>
          <w:tcPr>
            <w:tcW w:w="1026" w:type="dxa"/>
            <w:vAlign w:val="center"/>
          </w:tcPr>
          <w:p w14:paraId="7A792E59" w14:textId="77777777" w:rsidR="008940B4" w:rsidRPr="00AC4FBC" w:rsidRDefault="008940B4" w:rsidP="008A6659">
            <w:pPr>
              <w:pStyle w:val="TAC"/>
              <w:rPr>
                <w:lang w:eastAsia="zh-TW"/>
              </w:rPr>
            </w:pPr>
          </w:p>
        </w:tc>
        <w:tc>
          <w:tcPr>
            <w:tcW w:w="963" w:type="dxa"/>
            <w:gridSpan w:val="3"/>
            <w:vAlign w:val="center"/>
          </w:tcPr>
          <w:p w14:paraId="15F4117C" w14:textId="77777777" w:rsidR="008940B4" w:rsidRPr="00AC4FBC" w:rsidRDefault="008940B4" w:rsidP="008A6659">
            <w:pPr>
              <w:pStyle w:val="TAC"/>
              <w:rPr>
                <w:lang w:eastAsia="zh-TW"/>
              </w:rPr>
            </w:pPr>
            <w:r>
              <w:rPr>
                <w:lang w:eastAsia="zh-CN"/>
              </w:rPr>
              <w:t>n77</w:t>
            </w:r>
          </w:p>
        </w:tc>
        <w:tc>
          <w:tcPr>
            <w:tcW w:w="1321" w:type="dxa"/>
            <w:gridSpan w:val="3"/>
            <w:vAlign w:val="center"/>
          </w:tcPr>
          <w:p w14:paraId="4F4F6CFB" w14:textId="77777777" w:rsidR="008940B4" w:rsidRPr="00AC4FBC" w:rsidRDefault="008940B4" w:rsidP="008A6659">
            <w:pPr>
              <w:pStyle w:val="TAC"/>
            </w:pPr>
            <w:r>
              <w:rPr>
                <w:lang w:eastAsia="zh-CN"/>
              </w:rPr>
              <w:t>3720</w:t>
            </w:r>
            <w:r w:rsidRPr="00AC4FBC">
              <w:rPr>
                <w:lang w:eastAsia="zh-CN"/>
              </w:rPr>
              <w:t xml:space="preserve"> MHz</w:t>
            </w:r>
          </w:p>
        </w:tc>
        <w:tc>
          <w:tcPr>
            <w:tcW w:w="972" w:type="dxa"/>
            <w:gridSpan w:val="2"/>
            <w:vAlign w:val="center"/>
          </w:tcPr>
          <w:p w14:paraId="3514B618" w14:textId="77777777" w:rsidR="008940B4" w:rsidRPr="00AC4FBC" w:rsidRDefault="008940B4" w:rsidP="008A6659">
            <w:pPr>
              <w:pStyle w:val="TAC"/>
            </w:pPr>
          </w:p>
        </w:tc>
        <w:tc>
          <w:tcPr>
            <w:tcW w:w="1085" w:type="dxa"/>
            <w:gridSpan w:val="2"/>
            <w:vAlign w:val="center"/>
          </w:tcPr>
          <w:p w14:paraId="769A998C" w14:textId="77777777" w:rsidR="008940B4" w:rsidRPr="00AC4FBC" w:rsidRDefault="008940B4" w:rsidP="008A6659">
            <w:pPr>
              <w:pStyle w:val="TAC"/>
            </w:pPr>
          </w:p>
        </w:tc>
      </w:tr>
      <w:tr w:rsidR="008940B4" w:rsidRPr="00AC4FBC" w14:paraId="20F98450" w14:textId="77777777" w:rsidTr="008A6659">
        <w:trPr>
          <w:trHeight w:val="241"/>
        </w:trPr>
        <w:tc>
          <w:tcPr>
            <w:tcW w:w="462" w:type="dxa"/>
            <w:vMerge/>
            <w:vAlign w:val="center"/>
          </w:tcPr>
          <w:p w14:paraId="689C432E" w14:textId="77777777" w:rsidR="008940B4" w:rsidRPr="00AC4FBC" w:rsidRDefault="008940B4" w:rsidP="008A6659">
            <w:pPr>
              <w:pStyle w:val="TAC"/>
            </w:pPr>
          </w:p>
        </w:tc>
        <w:tc>
          <w:tcPr>
            <w:tcW w:w="731" w:type="dxa"/>
            <w:vAlign w:val="center"/>
          </w:tcPr>
          <w:p w14:paraId="4DCA1E77" w14:textId="77777777" w:rsidR="008940B4" w:rsidRPr="00AC4FBC" w:rsidRDefault="008940B4" w:rsidP="008A6659">
            <w:pPr>
              <w:pStyle w:val="TAC"/>
              <w:rPr>
                <w:lang w:eastAsia="zh-CN"/>
              </w:rPr>
            </w:pPr>
            <w:r>
              <w:rPr>
                <w:lang w:eastAsia="zh-CN"/>
              </w:rPr>
              <w:t>N/A</w:t>
            </w:r>
          </w:p>
        </w:tc>
        <w:tc>
          <w:tcPr>
            <w:tcW w:w="1120" w:type="dxa"/>
            <w:gridSpan w:val="2"/>
            <w:vAlign w:val="center"/>
          </w:tcPr>
          <w:p w14:paraId="5DFFA481" w14:textId="77777777" w:rsidR="008940B4" w:rsidRPr="00AC4FBC" w:rsidRDefault="008940B4" w:rsidP="008A6659">
            <w:pPr>
              <w:pStyle w:val="TAC"/>
            </w:pPr>
            <w:r w:rsidRPr="00AC4FBC">
              <w:t>QPSK</w:t>
            </w:r>
          </w:p>
        </w:tc>
        <w:tc>
          <w:tcPr>
            <w:tcW w:w="999" w:type="dxa"/>
            <w:gridSpan w:val="2"/>
            <w:vAlign w:val="center"/>
          </w:tcPr>
          <w:p w14:paraId="3356CA92" w14:textId="77777777" w:rsidR="008940B4" w:rsidRPr="00AC4FBC" w:rsidRDefault="008940B4" w:rsidP="008A6659">
            <w:pPr>
              <w:pStyle w:val="TAC"/>
            </w:pPr>
            <w:r w:rsidRPr="00AC4FBC">
              <w:t>5 MHz</w:t>
            </w:r>
          </w:p>
        </w:tc>
        <w:tc>
          <w:tcPr>
            <w:tcW w:w="989" w:type="dxa"/>
            <w:vAlign w:val="center"/>
          </w:tcPr>
          <w:p w14:paraId="23A6177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5DFBEB9" w14:textId="77777777" w:rsidR="008940B4" w:rsidRPr="00AC4FBC" w:rsidRDefault="008940B4" w:rsidP="008A6659">
            <w:pPr>
              <w:pStyle w:val="TAC"/>
              <w:rPr>
                <w:lang w:eastAsia="zh-CN"/>
              </w:rPr>
            </w:pPr>
            <w:r w:rsidRPr="00AC4FBC">
              <w:rPr>
                <w:lang w:eastAsia="zh-CN"/>
              </w:rPr>
              <w:t>QPSK</w:t>
            </w:r>
          </w:p>
        </w:tc>
        <w:tc>
          <w:tcPr>
            <w:tcW w:w="1238" w:type="dxa"/>
            <w:gridSpan w:val="6"/>
            <w:vAlign w:val="center"/>
          </w:tcPr>
          <w:p w14:paraId="63A48E68" w14:textId="77777777" w:rsidR="008940B4" w:rsidRPr="00AC4FBC" w:rsidRDefault="008940B4" w:rsidP="008A6659">
            <w:pPr>
              <w:pStyle w:val="TAC"/>
            </w:pPr>
            <w:r w:rsidRPr="00AC4FBC">
              <w:t>QPSK</w:t>
            </w:r>
          </w:p>
        </w:tc>
        <w:tc>
          <w:tcPr>
            <w:tcW w:w="959" w:type="dxa"/>
            <w:gridSpan w:val="4"/>
            <w:vAlign w:val="center"/>
          </w:tcPr>
          <w:p w14:paraId="3AF80565" w14:textId="77777777" w:rsidR="008940B4" w:rsidRPr="00AC4FBC" w:rsidRDefault="008940B4" w:rsidP="008A6659">
            <w:pPr>
              <w:pStyle w:val="TAC"/>
            </w:pPr>
            <w:r w:rsidRPr="00AC4FBC">
              <w:t>5 MHz</w:t>
            </w:r>
          </w:p>
        </w:tc>
        <w:tc>
          <w:tcPr>
            <w:tcW w:w="1026" w:type="dxa"/>
            <w:vAlign w:val="center"/>
          </w:tcPr>
          <w:p w14:paraId="57F3D6D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851C0B"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D919F19" w14:textId="77777777" w:rsidR="008940B4" w:rsidRPr="00AC4FBC" w:rsidRDefault="008940B4" w:rsidP="008A6659">
            <w:pPr>
              <w:pStyle w:val="TAC"/>
            </w:pPr>
            <w:r w:rsidRPr="00AC4FBC">
              <w:t>CP-OFDM QPSK</w:t>
            </w:r>
          </w:p>
        </w:tc>
        <w:tc>
          <w:tcPr>
            <w:tcW w:w="972" w:type="dxa"/>
            <w:gridSpan w:val="2"/>
            <w:vAlign w:val="center"/>
          </w:tcPr>
          <w:p w14:paraId="66915866" w14:textId="77777777" w:rsidR="008940B4" w:rsidRPr="00AC4FBC" w:rsidRDefault="008940B4" w:rsidP="008A6659">
            <w:pPr>
              <w:pStyle w:val="TAC"/>
            </w:pPr>
            <w:r>
              <w:t>10</w:t>
            </w:r>
            <w:r w:rsidRPr="00AC4FBC">
              <w:t xml:space="preserve"> MHz</w:t>
            </w:r>
          </w:p>
        </w:tc>
        <w:tc>
          <w:tcPr>
            <w:tcW w:w="1085" w:type="dxa"/>
            <w:gridSpan w:val="2"/>
            <w:vAlign w:val="center"/>
          </w:tcPr>
          <w:p w14:paraId="70F9247B" w14:textId="77777777" w:rsidR="008940B4" w:rsidRPr="00AC4FBC" w:rsidRDefault="008940B4" w:rsidP="008A6659">
            <w:pPr>
              <w:pStyle w:val="TAC"/>
            </w:pPr>
            <w:r w:rsidRPr="00AC4FBC">
              <w:t>All RBs / All RBs</w:t>
            </w:r>
          </w:p>
        </w:tc>
      </w:tr>
      <w:tr w:rsidR="008940B4" w:rsidRPr="00AC4FBC" w14:paraId="34FA83C5" w14:textId="77777777" w:rsidTr="008A6659">
        <w:trPr>
          <w:trHeight w:val="241"/>
        </w:trPr>
        <w:tc>
          <w:tcPr>
            <w:tcW w:w="13154" w:type="dxa"/>
            <w:gridSpan w:val="31"/>
            <w:tcBorders>
              <w:top w:val="nil"/>
            </w:tcBorders>
            <w:vAlign w:val="center"/>
          </w:tcPr>
          <w:p w14:paraId="1F55ADD5" w14:textId="77777777" w:rsidR="008940B4" w:rsidRPr="00AC4FBC" w:rsidRDefault="008940B4" w:rsidP="008A6659">
            <w:pPr>
              <w:pStyle w:val="TAC"/>
            </w:pPr>
            <w:r w:rsidRPr="00AC4FBC">
              <w:rPr>
                <w:b/>
                <w:bCs/>
              </w:rPr>
              <w:t>Test Settings for DC_3A-7A_n5A – Note 3</w:t>
            </w:r>
          </w:p>
        </w:tc>
      </w:tr>
      <w:tr w:rsidR="008940B4" w:rsidRPr="00AC4FBC" w14:paraId="0EED797A" w14:textId="77777777" w:rsidTr="008A6659">
        <w:trPr>
          <w:trHeight w:val="241"/>
        </w:trPr>
        <w:tc>
          <w:tcPr>
            <w:tcW w:w="462" w:type="dxa"/>
            <w:vMerge w:val="restart"/>
            <w:tcBorders>
              <w:top w:val="nil"/>
            </w:tcBorders>
          </w:tcPr>
          <w:p w14:paraId="099DE9AC" w14:textId="77777777" w:rsidR="008940B4" w:rsidRPr="00AC4FBC" w:rsidRDefault="008940B4" w:rsidP="008A6659">
            <w:pPr>
              <w:pStyle w:val="TAC"/>
            </w:pPr>
            <w:r w:rsidRPr="00AC4FBC">
              <w:t>1</w:t>
            </w:r>
          </w:p>
        </w:tc>
        <w:tc>
          <w:tcPr>
            <w:tcW w:w="731" w:type="dxa"/>
            <w:vAlign w:val="center"/>
          </w:tcPr>
          <w:p w14:paraId="0A1A1B71" w14:textId="77777777" w:rsidR="008940B4" w:rsidRPr="00AC4FBC" w:rsidRDefault="008940B4" w:rsidP="008A6659">
            <w:pPr>
              <w:pStyle w:val="TAC"/>
            </w:pPr>
            <w:r w:rsidRPr="00AC4FBC">
              <w:t>3</w:t>
            </w:r>
          </w:p>
        </w:tc>
        <w:tc>
          <w:tcPr>
            <w:tcW w:w="1120" w:type="dxa"/>
            <w:gridSpan w:val="2"/>
            <w:vAlign w:val="center"/>
          </w:tcPr>
          <w:p w14:paraId="269B7B1F" w14:textId="77777777" w:rsidR="008940B4" w:rsidRPr="00AC4FBC" w:rsidRDefault="008940B4" w:rsidP="008A6659">
            <w:pPr>
              <w:pStyle w:val="TAC"/>
            </w:pPr>
            <w:r w:rsidRPr="00AC4FBC">
              <w:t>UL 1780/ DL 1875 MHz</w:t>
            </w:r>
          </w:p>
        </w:tc>
        <w:tc>
          <w:tcPr>
            <w:tcW w:w="999" w:type="dxa"/>
            <w:gridSpan w:val="2"/>
            <w:vAlign w:val="center"/>
          </w:tcPr>
          <w:p w14:paraId="35CF0929" w14:textId="77777777" w:rsidR="008940B4" w:rsidRPr="00AC4FBC" w:rsidRDefault="008940B4" w:rsidP="008A6659">
            <w:pPr>
              <w:pStyle w:val="TAC"/>
            </w:pPr>
          </w:p>
        </w:tc>
        <w:tc>
          <w:tcPr>
            <w:tcW w:w="989" w:type="dxa"/>
            <w:vAlign w:val="center"/>
          </w:tcPr>
          <w:p w14:paraId="629F4CDF" w14:textId="77777777" w:rsidR="008940B4" w:rsidRPr="00AC4FBC" w:rsidRDefault="008940B4" w:rsidP="008A6659">
            <w:pPr>
              <w:pStyle w:val="TAC"/>
              <w:rPr>
                <w:lang w:eastAsia="zh-TW"/>
              </w:rPr>
            </w:pPr>
          </w:p>
        </w:tc>
        <w:tc>
          <w:tcPr>
            <w:tcW w:w="1289" w:type="dxa"/>
            <w:gridSpan w:val="3"/>
            <w:vAlign w:val="center"/>
          </w:tcPr>
          <w:p w14:paraId="14550532" w14:textId="77777777" w:rsidR="008940B4" w:rsidRPr="00AC4FBC" w:rsidRDefault="008940B4" w:rsidP="008A6659">
            <w:pPr>
              <w:pStyle w:val="TAC"/>
            </w:pPr>
            <w:r w:rsidRPr="00AC4FBC">
              <w:t>7</w:t>
            </w:r>
          </w:p>
        </w:tc>
        <w:tc>
          <w:tcPr>
            <w:tcW w:w="1238" w:type="dxa"/>
            <w:gridSpan w:val="6"/>
            <w:vAlign w:val="center"/>
          </w:tcPr>
          <w:p w14:paraId="1CB4FE26" w14:textId="77777777" w:rsidR="008940B4" w:rsidRPr="00AC4FBC" w:rsidRDefault="008940B4" w:rsidP="008A6659">
            <w:pPr>
              <w:pStyle w:val="TAC"/>
            </w:pPr>
            <w:r w:rsidRPr="00AC4FBC">
              <w:t>DL 2625 MHz</w:t>
            </w:r>
          </w:p>
        </w:tc>
        <w:tc>
          <w:tcPr>
            <w:tcW w:w="959" w:type="dxa"/>
            <w:gridSpan w:val="4"/>
            <w:vAlign w:val="center"/>
          </w:tcPr>
          <w:p w14:paraId="6686A702" w14:textId="77777777" w:rsidR="008940B4" w:rsidRPr="00AC4FBC" w:rsidRDefault="008940B4" w:rsidP="008A6659">
            <w:pPr>
              <w:pStyle w:val="TAC"/>
            </w:pPr>
          </w:p>
        </w:tc>
        <w:tc>
          <w:tcPr>
            <w:tcW w:w="1026" w:type="dxa"/>
            <w:vAlign w:val="center"/>
          </w:tcPr>
          <w:p w14:paraId="56C1E233" w14:textId="77777777" w:rsidR="008940B4" w:rsidRPr="00AC4FBC" w:rsidRDefault="008940B4" w:rsidP="008A6659">
            <w:pPr>
              <w:pStyle w:val="TAC"/>
            </w:pPr>
          </w:p>
        </w:tc>
        <w:tc>
          <w:tcPr>
            <w:tcW w:w="963" w:type="dxa"/>
            <w:gridSpan w:val="3"/>
            <w:vAlign w:val="center"/>
          </w:tcPr>
          <w:p w14:paraId="670F9CA3" w14:textId="77777777" w:rsidR="008940B4" w:rsidRPr="00AC4FBC" w:rsidRDefault="008940B4" w:rsidP="008A6659">
            <w:pPr>
              <w:pStyle w:val="TAC"/>
              <w:rPr>
                <w:lang w:eastAsia="zh-TW"/>
              </w:rPr>
            </w:pPr>
            <w:r w:rsidRPr="00AC4FBC">
              <w:t>n5</w:t>
            </w:r>
          </w:p>
        </w:tc>
        <w:tc>
          <w:tcPr>
            <w:tcW w:w="1321" w:type="dxa"/>
            <w:gridSpan w:val="3"/>
            <w:vAlign w:val="center"/>
          </w:tcPr>
          <w:p w14:paraId="5CF8F872" w14:textId="77777777" w:rsidR="008940B4" w:rsidRPr="00AC4FBC" w:rsidRDefault="008940B4" w:rsidP="008A6659">
            <w:pPr>
              <w:pStyle w:val="TAC"/>
            </w:pPr>
            <w:r w:rsidRPr="00AC4FBC">
              <w:t>UL 845 / DL 890 MHz</w:t>
            </w:r>
          </w:p>
        </w:tc>
        <w:tc>
          <w:tcPr>
            <w:tcW w:w="972" w:type="dxa"/>
            <w:gridSpan w:val="2"/>
            <w:vAlign w:val="center"/>
          </w:tcPr>
          <w:p w14:paraId="56602872" w14:textId="77777777" w:rsidR="008940B4" w:rsidRPr="00AC4FBC" w:rsidRDefault="008940B4" w:rsidP="008A6659">
            <w:pPr>
              <w:pStyle w:val="TAC"/>
            </w:pPr>
          </w:p>
        </w:tc>
        <w:tc>
          <w:tcPr>
            <w:tcW w:w="1085" w:type="dxa"/>
            <w:gridSpan w:val="2"/>
            <w:vAlign w:val="center"/>
          </w:tcPr>
          <w:p w14:paraId="41FC80FE" w14:textId="77777777" w:rsidR="008940B4" w:rsidRPr="00AC4FBC" w:rsidRDefault="008940B4" w:rsidP="008A6659">
            <w:pPr>
              <w:pStyle w:val="TAC"/>
            </w:pPr>
          </w:p>
        </w:tc>
      </w:tr>
      <w:tr w:rsidR="008940B4" w:rsidRPr="00AC4FBC" w14:paraId="7FDF8F7E" w14:textId="77777777" w:rsidTr="008A6659">
        <w:trPr>
          <w:trHeight w:val="241"/>
        </w:trPr>
        <w:tc>
          <w:tcPr>
            <w:tcW w:w="462" w:type="dxa"/>
            <w:vMerge/>
            <w:vAlign w:val="center"/>
          </w:tcPr>
          <w:p w14:paraId="4759F1B2" w14:textId="77777777" w:rsidR="008940B4" w:rsidRPr="00AC4FBC" w:rsidRDefault="008940B4" w:rsidP="008A6659">
            <w:pPr>
              <w:pStyle w:val="TAC"/>
            </w:pPr>
          </w:p>
        </w:tc>
        <w:tc>
          <w:tcPr>
            <w:tcW w:w="731" w:type="dxa"/>
            <w:vAlign w:val="center"/>
          </w:tcPr>
          <w:p w14:paraId="609A123A" w14:textId="77777777" w:rsidR="008940B4" w:rsidRPr="00AC4FBC" w:rsidRDefault="008940B4" w:rsidP="008A6659">
            <w:pPr>
              <w:pStyle w:val="TAC"/>
            </w:pPr>
            <w:r w:rsidRPr="00AC4FBC">
              <w:t>QPSK</w:t>
            </w:r>
          </w:p>
        </w:tc>
        <w:tc>
          <w:tcPr>
            <w:tcW w:w="1120" w:type="dxa"/>
            <w:gridSpan w:val="2"/>
            <w:vAlign w:val="center"/>
          </w:tcPr>
          <w:p w14:paraId="11BA2FBD" w14:textId="77777777" w:rsidR="008940B4" w:rsidRPr="00AC4FBC" w:rsidRDefault="008940B4" w:rsidP="008A6659">
            <w:pPr>
              <w:pStyle w:val="TAC"/>
            </w:pPr>
            <w:r w:rsidRPr="00AC4FBC">
              <w:t>QPSK</w:t>
            </w:r>
          </w:p>
        </w:tc>
        <w:tc>
          <w:tcPr>
            <w:tcW w:w="999" w:type="dxa"/>
            <w:gridSpan w:val="2"/>
            <w:vAlign w:val="center"/>
          </w:tcPr>
          <w:p w14:paraId="2EC61205" w14:textId="77777777" w:rsidR="008940B4" w:rsidRPr="00AC4FBC" w:rsidRDefault="008940B4" w:rsidP="008A6659">
            <w:pPr>
              <w:pStyle w:val="TAC"/>
            </w:pPr>
            <w:r w:rsidRPr="00AC4FBC">
              <w:t>10 MHz</w:t>
            </w:r>
          </w:p>
        </w:tc>
        <w:tc>
          <w:tcPr>
            <w:tcW w:w="989" w:type="dxa"/>
            <w:vAlign w:val="center"/>
          </w:tcPr>
          <w:p w14:paraId="7FAE11A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3E8D4BE" w14:textId="77777777" w:rsidR="008940B4" w:rsidRPr="00AC4FBC" w:rsidRDefault="008940B4" w:rsidP="008A6659">
            <w:pPr>
              <w:pStyle w:val="TAC"/>
            </w:pPr>
            <w:r w:rsidRPr="00AC4FBC">
              <w:t>N/A</w:t>
            </w:r>
          </w:p>
        </w:tc>
        <w:tc>
          <w:tcPr>
            <w:tcW w:w="1238" w:type="dxa"/>
            <w:gridSpan w:val="6"/>
            <w:vAlign w:val="center"/>
          </w:tcPr>
          <w:p w14:paraId="26364E2C" w14:textId="77777777" w:rsidR="008940B4" w:rsidRPr="00AC4FBC" w:rsidRDefault="008940B4" w:rsidP="008A6659">
            <w:pPr>
              <w:pStyle w:val="TAC"/>
            </w:pPr>
            <w:r w:rsidRPr="00AC4FBC">
              <w:t>QPSK</w:t>
            </w:r>
          </w:p>
        </w:tc>
        <w:tc>
          <w:tcPr>
            <w:tcW w:w="959" w:type="dxa"/>
            <w:gridSpan w:val="4"/>
            <w:vAlign w:val="center"/>
          </w:tcPr>
          <w:p w14:paraId="0C61BCF6" w14:textId="77777777" w:rsidR="008940B4" w:rsidRPr="00AC4FBC" w:rsidRDefault="008940B4" w:rsidP="008A6659">
            <w:pPr>
              <w:pStyle w:val="TAC"/>
            </w:pPr>
            <w:r w:rsidRPr="00AC4FBC">
              <w:t>10 MHz</w:t>
            </w:r>
          </w:p>
        </w:tc>
        <w:tc>
          <w:tcPr>
            <w:tcW w:w="1026" w:type="dxa"/>
            <w:vAlign w:val="center"/>
          </w:tcPr>
          <w:p w14:paraId="1C9AEE14" w14:textId="77777777" w:rsidR="008940B4" w:rsidRPr="00AC4FBC" w:rsidRDefault="008940B4" w:rsidP="008A6659">
            <w:pPr>
              <w:pStyle w:val="TAC"/>
            </w:pPr>
            <w:r w:rsidRPr="00AC4FBC">
              <w:rPr>
                <w:lang w:eastAsia="zh-TW"/>
              </w:rPr>
              <w:t>All RBs / 0</w:t>
            </w:r>
          </w:p>
        </w:tc>
        <w:tc>
          <w:tcPr>
            <w:tcW w:w="963" w:type="dxa"/>
            <w:gridSpan w:val="3"/>
            <w:vAlign w:val="center"/>
          </w:tcPr>
          <w:p w14:paraId="7EAC3E6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E28D52" w14:textId="77777777" w:rsidR="008940B4" w:rsidRPr="00AC4FBC" w:rsidRDefault="008940B4" w:rsidP="008A6659">
            <w:pPr>
              <w:pStyle w:val="TAC"/>
            </w:pPr>
            <w:r w:rsidRPr="00AC4FBC">
              <w:rPr>
                <w:lang w:eastAsia="zh-TW"/>
              </w:rPr>
              <w:t>CP-OFDM QPSK</w:t>
            </w:r>
          </w:p>
        </w:tc>
        <w:tc>
          <w:tcPr>
            <w:tcW w:w="972" w:type="dxa"/>
            <w:gridSpan w:val="2"/>
            <w:vAlign w:val="center"/>
          </w:tcPr>
          <w:p w14:paraId="7E545A87" w14:textId="77777777" w:rsidR="008940B4" w:rsidRPr="00AC4FBC" w:rsidRDefault="008940B4" w:rsidP="008A6659">
            <w:pPr>
              <w:pStyle w:val="TAC"/>
            </w:pPr>
            <w:r w:rsidRPr="00AC4FBC">
              <w:t>5 MHz</w:t>
            </w:r>
          </w:p>
        </w:tc>
        <w:tc>
          <w:tcPr>
            <w:tcW w:w="1085" w:type="dxa"/>
            <w:gridSpan w:val="2"/>
            <w:vAlign w:val="center"/>
          </w:tcPr>
          <w:p w14:paraId="0521E1C9" w14:textId="77777777" w:rsidR="008940B4" w:rsidRPr="00AC4FBC" w:rsidRDefault="008940B4" w:rsidP="008A6659">
            <w:pPr>
              <w:pStyle w:val="TAC"/>
            </w:pPr>
            <w:r w:rsidRPr="00AC4FBC">
              <w:rPr>
                <w:lang w:eastAsia="zh-TW"/>
              </w:rPr>
              <w:t>All RBs / All RBs</w:t>
            </w:r>
          </w:p>
        </w:tc>
      </w:tr>
      <w:tr w:rsidR="008940B4" w:rsidRPr="00AC4FBC" w14:paraId="540DFABD" w14:textId="77777777" w:rsidTr="008A6659">
        <w:trPr>
          <w:trHeight w:val="241"/>
        </w:trPr>
        <w:tc>
          <w:tcPr>
            <w:tcW w:w="13154" w:type="dxa"/>
            <w:gridSpan w:val="31"/>
            <w:vAlign w:val="center"/>
          </w:tcPr>
          <w:p w14:paraId="3E90CCCF" w14:textId="77777777" w:rsidR="008940B4" w:rsidRPr="00AC4FBC" w:rsidRDefault="008940B4" w:rsidP="008A6659">
            <w:pPr>
              <w:pStyle w:val="TAC"/>
              <w:rPr>
                <w:lang w:eastAsia="zh-TW"/>
              </w:rPr>
            </w:pPr>
            <w:r w:rsidRPr="00AC4FBC">
              <w:rPr>
                <w:b/>
                <w:bCs/>
              </w:rPr>
              <w:t>Test Settings for DC_3A-7A_n8A – Note 3</w:t>
            </w:r>
          </w:p>
        </w:tc>
      </w:tr>
      <w:tr w:rsidR="008940B4" w:rsidRPr="00AC4FBC" w14:paraId="6FAF3984" w14:textId="77777777" w:rsidTr="008A6659">
        <w:trPr>
          <w:trHeight w:val="241"/>
        </w:trPr>
        <w:tc>
          <w:tcPr>
            <w:tcW w:w="462" w:type="dxa"/>
            <w:vMerge w:val="restart"/>
          </w:tcPr>
          <w:p w14:paraId="375900D3" w14:textId="77777777" w:rsidR="008940B4" w:rsidRPr="00AC4FBC" w:rsidRDefault="008940B4" w:rsidP="008A6659">
            <w:pPr>
              <w:pStyle w:val="TAC"/>
            </w:pPr>
            <w:r w:rsidRPr="00AC4FBC">
              <w:t>1</w:t>
            </w:r>
          </w:p>
        </w:tc>
        <w:tc>
          <w:tcPr>
            <w:tcW w:w="731" w:type="dxa"/>
            <w:vAlign w:val="center"/>
          </w:tcPr>
          <w:p w14:paraId="6C816229" w14:textId="77777777" w:rsidR="008940B4" w:rsidRPr="00AC4FBC" w:rsidRDefault="008940B4" w:rsidP="008A6659">
            <w:pPr>
              <w:pStyle w:val="TAC"/>
            </w:pPr>
            <w:r w:rsidRPr="00AC4FBC">
              <w:t>3</w:t>
            </w:r>
          </w:p>
        </w:tc>
        <w:tc>
          <w:tcPr>
            <w:tcW w:w="1120" w:type="dxa"/>
            <w:gridSpan w:val="2"/>
            <w:vAlign w:val="center"/>
          </w:tcPr>
          <w:p w14:paraId="3A9FB1FC" w14:textId="77777777" w:rsidR="008940B4" w:rsidRPr="00AC4FBC" w:rsidRDefault="008940B4" w:rsidP="008A6659">
            <w:pPr>
              <w:pStyle w:val="TAC"/>
            </w:pPr>
            <w:r w:rsidRPr="00AC4FBC">
              <w:t>UL 1780/ DL 1875 MHz</w:t>
            </w:r>
          </w:p>
        </w:tc>
        <w:tc>
          <w:tcPr>
            <w:tcW w:w="999" w:type="dxa"/>
            <w:gridSpan w:val="2"/>
            <w:vAlign w:val="center"/>
          </w:tcPr>
          <w:p w14:paraId="1B7BEA63" w14:textId="77777777" w:rsidR="008940B4" w:rsidRPr="00AC4FBC" w:rsidRDefault="008940B4" w:rsidP="008A6659">
            <w:pPr>
              <w:pStyle w:val="TAC"/>
            </w:pPr>
          </w:p>
        </w:tc>
        <w:tc>
          <w:tcPr>
            <w:tcW w:w="989" w:type="dxa"/>
            <w:vAlign w:val="center"/>
          </w:tcPr>
          <w:p w14:paraId="7BDBA9A2" w14:textId="77777777" w:rsidR="008940B4" w:rsidRPr="00AC4FBC" w:rsidRDefault="008940B4" w:rsidP="008A6659">
            <w:pPr>
              <w:pStyle w:val="TAC"/>
              <w:rPr>
                <w:lang w:eastAsia="zh-TW"/>
              </w:rPr>
            </w:pPr>
          </w:p>
        </w:tc>
        <w:tc>
          <w:tcPr>
            <w:tcW w:w="1289" w:type="dxa"/>
            <w:gridSpan w:val="3"/>
            <w:vAlign w:val="center"/>
          </w:tcPr>
          <w:p w14:paraId="3507AB9B" w14:textId="77777777" w:rsidR="008940B4" w:rsidRPr="00AC4FBC" w:rsidRDefault="008940B4" w:rsidP="008A6659">
            <w:pPr>
              <w:pStyle w:val="TAC"/>
            </w:pPr>
            <w:r w:rsidRPr="00AC4FBC">
              <w:t>7</w:t>
            </w:r>
          </w:p>
        </w:tc>
        <w:tc>
          <w:tcPr>
            <w:tcW w:w="1238" w:type="dxa"/>
            <w:gridSpan w:val="6"/>
            <w:vAlign w:val="center"/>
          </w:tcPr>
          <w:p w14:paraId="024F279D" w14:textId="77777777" w:rsidR="008940B4" w:rsidRPr="00AC4FBC" w:rsidRDefault="008940B4" w:rsidP="008A6659">
            <w:pPr>
              <w:pStyle w:val="TAC"/>
            </w:pPr>
            <w:r w:rsidRPr="00AC4FBC">
              <w:t>DL 2670 MHz</w:t>
            </w:r>
          </w:p>
        </w:tc>
        <w:tc>
          <w:tcPr>
            <w:tcW w:w="959" w:type="dxa"/>
            <w:gridSpan w:val="4"/>
            <w:vAlign w:val="center"/>
          </w:tcPr>
          <w:p w14:paraId="31AF5E65" w14:textId="77777777" w:rsidR="008940B4" w:rsidRPr="00AC4FBC" w:rsidRDefault="008940B4" w:rsidP="008A6659">
            <w:pPr>
              <w:pStyle w:val="TAC"/>
            </w:pPr>
          </w:p>
        </w:tc>
        <w:tc>
          <w:tcPr>
            <w:tcW w:w="1026" w:type="dxa"/>
            <w:vAlign w:val="center"/>
          </w:tcPr>
          <w:p w14:paraId="2FC5108D" w14:textId="77777777" w:rsidR="008940B4" w:rsidRPr="00AC4FBC" w:rsidRDefault="008940B4" w:rsidP="008A6659">
            <w:pPr>
              <w:pStyle w:val="TAC"/>
              <w:rPr>
                <w:lang w:eastAsia="zh-TW"/>
              </w:rPr>
            </w:pPr>
          </w:p>
        </w:tc>
        <w:tc>
          <w:tcPr>
            <w:tcW w:w="963" w:type="dxa"/>
            <w:gridSpan w:val="3"/>
            <w:vAlign w:val="center"/>
          </w:tcPr>
          <w:p w14:paraId="3618C31F" w14:textId="77777777" w:rsidR="008940B4" w:rsidRPr="00AC4FBC" w:rsidRDefault="008940B4" w:rsidP="008A6659">
            <w:pPr>
              <w:pStyle w:val="TAC"/>
            </w:pPr>
            <w:r w:rsidRPr="00AC4FBC">
              <w:t>n8</w:t>
            </w:r>
          </w:p>
        </w:tc>
        <w:tc>
          <w:tcPr>
            <w:tcW w:w="1321" w:type="dxa"/>
            <w:gridSpan w:val="3"/>
            <w:vAlign w:val="center"/>
          </w:tcPr>
          <w:p w14:paraId="6F024431" w14:textId="77777777" w:rsidR="008940B4" w:rsidRPr="00AC4FBC" w:rsidRDefault="008940B4" w:rsidP="008A6659">
            <w:pPr>
              <w:pStyle w:val="TAC"/>
              <w:rPr>
                <w:lang w:eastAsia="zh-TW"/>
              </w:rPr>
            </w:pPr>
            <w:r w:rsidRPr="00AC4FBC">
              <w:t>UL 890 / DL 935 MHz</w:t>
            </w:r>
          </w:p>
        </w:tc>
        <w:tc>
          <w:tcPr>
            <w:tcW w:w="972" w:type="dxa"/>
            <w:gridSpan w:val="2"/>
            <w:vAlign w:val="center"/>
          </w:tcPr>
          <w:p w14:paraId="44FEF407" w14:textId="77777777" w:rsidR="008940B4" w:rsidRPr="00AC4FBC" w:rsidRDefault="008940B4" w:rsidP="008A6659">
            <w:pPr>
              <w:pStyle w:val="TAC"/>
            </w:pPr>
          </w:p>
        </w:tc>
        <w:tc>
          <w:tcPr>
            <w:tcW w:w="1085" w:type="dxa"/>
            <w:gridSpan w:val="2"/>
            <w:vAlign w:val="center"/>
          </w:tcPr>
          <w:p w14:paraId="03E47D80" w14:textId="77777777" w:rsidR="008940B4" w:rsidRPr="00AC4FBC" w:rsidRDefault="008940B4" w:rsidP="008A6659">
            <w:pPr>
              <w:pStyle w:val="TAC"/>
              <w:rPr>
                <w:lang w:eastAsia="zh-TW"/>
              </w:rPr>
            </w:pPr>
          </w:p>
        </w:tc>
      </w:tr>
      <w:tr w:rsidR="008940B4" w:rsidRPr="00AC4FBC" w14:paraId="30D0CA2A" w14:textId="77777777" w:rsidTr="008A6659">
        <w:trPr>
          <w:trHeight w:val="241"/>
        </w:trPr>
        <w:tc>
          <w:tcPr>
            <w:tcW w:w="462" w:type="dxa"/>
            <w:vMerge/>
            <w:vAlign w:val="center"/>
          </w:tcPr>
          <w:p w14:paraId="303E68A0" w14:textId="77777777" w:rsidR="008940B4" w:rsidRPr="00AC4FBC" w:rsidRDefault="008940B4" w:rsidP="008A6659">
            <w:pPr>
              <w:pStyle w:val="TAC"/>
            </w:pPr>
          </w:p>
        </w:tc>
        <w:tc>
          <w:tcPr>
            <w:tcW w:w="731" w:type="dxa"/>
            <w:vAlign w:val="center"/>
          </w:tcPr>
          <w:p w14:paraId="65409CB6" w14:textId="77777777" w:rsidR="008940B4" w:rsidRPr="00AC4FBC" w:rsidRDefault="008940B4" w:rsidP="008A6659">
            <w:pPr>
              <w:pStyle w:val="TAC"/>
            </w:pPr>
            <w:r w:rsidRPr="00AC4FBC">
              <w:t>QPSK</w:t>
            </w:r>
          </w:p>
        </w:tc>
        <w:tc>
          <w:tcPr>
            <w:tcW w:w="1120" w:type="dxa"/>
            <w:gridSpan w:val="2"/>
            <w:vAlign w:val="center"/>
          </w:tcPr>
          <w:p w14:paraId="7AC8E31B" w14:textId="77777777" w:rsidR="008940B4" w:rsidRPr="00AC4FBC" w:rsidRDefault="008940B4" w:rsidP="008A6659">
            <w:pPr>
              <w:pStyle w:val="TAC"/>
            </w:pPr>
            <w:r w:rsidRPr="00AC4FBC">
              <w:t>QPSK</w:t>
            </w:r>
          </w:p>
        </w:tc>
        <w:tc>
          <w:tcPr>
            <w:tcW w:w="999" w:type="dxa"/>
            <w:gridSpan w:val="2"/>
            <w:vAlign w:val="center"/>
          </w:tcPr>
          <w:p w14:paraId="07BD7FB8" w14:textId="77777777" w:rsidR="008940B4" w:rsidRPr="00AC4FBC" w:rsidRDefault="008940B4" w:rsidP="008A6659">
            <w:pPr>
              <w:pStyle w:val="TAC"/>
            </w:pPr>
            <w:r w:rsidRPr="00AC4FBC">
              <w:t>5 MHz</w:t>
            </w:r>
          </w:p>
        </w:tc>
        <w:tc>
          <w:tcPr>
            <w:tcW w:w="989" w:type="dxa"/>
            <w:vAlign w:val="center"/>
          </w:tcPr>
          <w:p w14:paraId="0BD9618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D7F4DEA" w14:textId="77777777" w:rsidR="008940B4" w:rsidRPr="00AC4FBC" w:rsidRDefault="008940B4" w:rsidP="008A6659">
            <w:pPr>
              <w:pStyle w:val="TAC"/>
            </w:pPr>
            <w:r w:rsidRPr="00AC4FBC">
              <w:t>N/A</w:t>
            </w:r>
          </w:p>
        </w:tc>
        <w:tc>
          <w:tcPr>
            <w:tcW w:w="1238" w:type="dxa"/>
            <w:gridSpan w:val="6"/>
            <w:vAlign w:val="center"/>
          </w:tcPr>
          <w:p w14:paraId="07DCC3A2" w14:textId="77777777" w:rsidR="008940B4" w:rsidRPr="00AC4FBC" w:rsidRDefault="008940B4" w:rsidP="008A6659">
            <w:pPr>
              <w:pStyle w:val="TAC"/>
            </w:pPr>
            <w:r w:rsidRPr="00AC4FBC">
              <w:t>QPSK</w:t>
            </w:r>
          </w:p>
        </w:tc>
        <w:tc>
          <w:tcPr>
            <w:tcW w:w="959" w:type="dxa"/>
            <w:gridSpan w:val="4"/>
            <w:vAlign w:val="center"/>
          </w:tcPr>
          <w:p w14:paraId="3B49C51D" w14:textId="77777777" w:rsidR="008940B4" w:rsidRPr="00AC4FBC" w:rsidRDefault="008940B4" w:rsidP="008A6659">
            <w:pPr>
              <w:pStyle w:val="TAC"/>
            </w:pPr>
            <w:r w:rsidRPr="00AC4FBC">
              <w:t>10 MHz</w:t>
            </w:r>
          </w:p>
        </w:tc>
        <w:tc>
          <w:tcPr>
            <w:tcW w:w="1026" w:type="dxa"/>
            <w:vAlign w:val="center"/>
          </w:tcPr>
          <w:p w14:paraId="181BCA4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D2B7FA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CCE13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6E7DF35" w14:textId="77777777" w:rsidR="008940B4" w:rsidRPr="00AC4FBC" w:rsidRDefault="008940B4" w:rsidP="008A6659">
            <w:pPr>
              <w:pStyle w:val="TAC"/>
            </w:pPr>
            <w:r w:rsidRPr="00AC4FBC">
              <w:t>5 MHz</w:t>
            </w:r>
          </w:p>
        </w:tc>
        <w:tc>
          <w:tcPr>
            <w:tcW w:w="1085" w:type="dxa"/>
            <w:gridSpan w:val="2"/>
            <w:vAlign w:val="center"/>
          </w:tcPr>
          <w:p w14:paraId="786AB5E3" w14:textId="77777777" w:rsidR="008940B4" w:rsidRPr="00AC4FBC" w:rsidRDefault="008940B4" w:rsidP="008A6659">
            <w:pPr>
              <w:pStyle w:val="TAC"/>
              <w:rPr>
                <w:lang w:eastAsia="zh-TW"/>
              </w:rPr>
            </w:pPr>
            <w:r w:rsidRPr="00AC4FBC">
              <w:rPr>
                <w:lang w:eastAsia="zh-TW"/>
              </w:rPr>
              <w:t>All RBs / All RBs</w:t>
            </w:r>
          </w:p>
        </w:tc>
      </w:tr>
      <w:tr w:rsidR="008940B4" w:rsidRPr="00AC4FBC" w14:paraId="75C7B071"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4E87B1B" w14:textId="77777777" w:rsidR="008940B4" w:rsidRPr="00AC4FBC" w:rsidRDefault="008940B4" w:rsidP="008A6659">
            <w:pPr>
              <w:pStyle w:val="TAC"/>
              <w:rPr>
                <w:bCs/>
              </w:rPr>
            </w:pPr>
            <w:r w:rsidRPr="00AC4FBC">
              <w:rPr>
                <w:b/>
                <w:bCs/>
              </w:rPr>
              <w:t>Test Settings for DC_3A-7A_n28A – Note 3</w:t>
            </w:r>
          </w:p>
        </w:tc>
      </w:tr>
      <w:tr w:rsidR="008940B4" w:rsidRPr="00AC4FBC" w14:paraId="775AE0B3"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8C8E600"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2C46B9" w14:textId="77777777" w:rsidR="008940B4" w:rsidRPr="00AC4FBC" w:rsidRDefault="008940B4"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A1EDF1" w14:textId="77777777" w:rsidR="008940B4" w:rsidRPr="00AC4FBC" w:rsidRDefault="008940B4"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631FC03"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9DC12E"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D08BD21" w14:textId="77777777" w:rsidR="008940B4" w:rsidRPr="00AC4FBC" w:rsidRDefault="008940B4"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4C7667" w14:textId="77777777" w:rsidR="008940B4" w:rsidRPr="00AC4FBC" w:rsidRDefault="008940B4"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76717F8"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90F7B08"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1EFB825" w14:textId="77777777" w:rsidR="008940B4" w:rsidRPr="00AC4FBC" w:rsidRDefault="008940B4"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786645" w14:textId="77777777" w:rsidR="008940B4" w:rsidRPr="00AC4FBC" w:rsidRDefault="008940B4"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9F81E3C"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EACD456" w14:textId="77777777" w:rsidR="008940B4" w:rsidRPr="00AC4FBC" w:rsidRDefault="008940B4" w:rsidP="008A6659">
            <w:pPr>
              <w:pStyle w:val="TAC"/>
            </w:pPr>
          </w:p>
        </w:tc>
      </w:tr>
      <w:tr w:rsidR="008940B4" w:rsidRPr="00AC4FBC" w14:paraId="441D92A4"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46B1DC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63152B"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2FE86B"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F40386"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437FD6D" w14:textId="77777777" w:rsidR="008940B4" w:rsidRPr="00AC4FBC" w:rsidRDefault="008940B4"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3021EF4" w14:textId="77777777" w:rsidR="008940B4" w:rsidRPr="00AC4FBC" w:rsidRDefault="008940B4"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6A671C"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02694C" w14:textId="77777777" w:rsidR="008940B4" w:rsidRPr="00AC4FBC" w:rsidRDefault="008940B4"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B8E776E" w14:textId="77777777" w:rsidR="008940B4" w:rsidRPr="00AC4FBC" w:rsidRDefault="008940B4"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3888350"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722716C"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F662283"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46D31A" w14:textId="77777777" w:rsidR="008940B4" w:rsidRPr="00AC4FBC" w:rsidRDefault="008940B4" w:rsidP="008A6659">
            <w:pPr>
              <w:pStyle w:val="TAC"/>
            </w:pPr>
            <w:r w:rsidRPr="00AC4FBC">
              <w:t>All RBs / All RBs</w:t>
            </w:r>
          </w:p>
        </w:tc>
      </w:tr>
      <w:tr w:rsidR="008940B4" w:rsidRPr="00AC4FBC" w14:paraId="4B9CDE61"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3D8F83B5"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BC8055" w14:textId="77777777" w:rsidR="008940B4" w:rsidRPr="00AC4FBC" w:rsidRDefault="008940B4"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9424F4" w14:textId="77777777" w:rsidR="008940B4" w:rsidRPr="00AC4FBC" w:rsidRDefault="008940B4"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D5A89F2"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6AD293"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E1CF3B8" w14:textId="77777777" w:rsidR="008940B4" w:rsidRPr="00AC4FBC" w:rsidRDefault="008940B4"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7BEBB06" w14:textId="77777777" w:rsidR="008940B4" w:rsidRPr="00AC4FBC" w:rsidRDefault="008940B4"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B19C5A6"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6C03D6F"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0193C7" w14:textId="77777777" w:rsidR="008940B4" w:rsidRPr="00AC4FBC" w:rsidRDefault="008940B4"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F2BEF" w14:textId="77777777" w:rsidR="008940B4" w:rsidRPr="00AC4FBC" w:rsidRDefault="008940B4"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95463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B39660" w14:textId="77777777" w:rsidR="008940B4" w:rsidRPr="00AC4FBC" w:rsidRDefault="008940B4" w:rsidP="008A6659">
            <w:pPr>
              <w:pStyle w:val="TAC"/>
            </w:pPr>
          </w:p>
        </w:tc>
      </w:tr>
      <w:tr w:rsidR="008940B4" w:rsidRPr="00AC4FBC" w14:paraId="6FEBD33C"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5C0C12AB"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350562"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B1C6395"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2522F3" w14:textId="77777777" w:rsidR="008940B4" w:rsidRPr="00AC4FBC" w:rsidRDefault="008940B4"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ABA7341" w14:textId="77777777" w:rsidR="008940B4" w:rsidRPr="00AC4FBC" w:rsidRDefault="008940B4"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DE4808B" w14:textId="77777777" w:rsidR="008940B4" w:rsidRPr="00AC4FBC" w:rsidRDefault="008940B4"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22243F1F"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3964DF1" w14:textId="77777777" w:rsidR="008940B4" w:rsidRPr="00AC4FBC" w:rsidRDefault="008940B4"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83913E9" w14:textId="77777777" w:rsidR="008940B4" w:rsidRPr="00AC4FBC" w:rsidRDefault="008940B4"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60BD80B3"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FF2F90"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8D08DAA"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D7913E" w14:textId="77777777" w:rsidR="008940B4" w:rsidRPr="00AC4FBC" w:rsidRDefault="008940B4" w:rsidP="008A6659">
            <w:pPr>
              <w:pStyle w:val="TAC"/>
            </w:pPr>
            <w:r w:rsidRPr="00AC4FBC">
              <w:t>All RBs / All RBs</w:t>
            </w:r>
          </w:p>
        </w:tc>
      </w:tr>
      <w:tr w:rsidR="008940B4" w:rsidRPr="00AC4FBC" w14:paraId="19D0EF3D" w14:textId="77777777" w:rsidTr="008A6659">
        <w:trPr>
          <w:trHeight w:val="344"/>
        </w:trPr>
        <w:tc>
          <w:tcPr>
            <w:tcW w:w="13154" w:type="dxa"/>
            <w:gridSpan w:val="31"/>
            <w:tcBorders>
              <w:top w:val="nil"/>
            </w:tcBorders>
            <w:vAlign w:val="center"/>
          </w:tcPr>
          <w:p w14:paraId="45138B39" w14:textId="77777777" w:rsidR="008940B4" w:rsidRPr="00AC4FBC" w:rsidRDefault="008940B4" w:rsidP="008A6659">
            <w:pPr>
              <w:pStyle w:val="TAH"/>
              <w:rPr>
                <w:lang w:eastAsia="zh-TW"/>
              </w:rPr>
            </w:pPr>
            <w:r w:rsidRPr="00AC4FBC">
              <w:t>Test Settings for DC_3A-7A_n78A Configuration – Note 3</w:t>
            </w:r>
          </w:p>
        </w:tc>
      </w:tr>
      <w:tr w:rsidR="008940B4" w:rsidRPr="00AC4FBC" w14:paraId="5A0A69F0" w14:textId="77777777" w:rsidTr="008A6659">
        <w:trPr>
          <w:trHeight w:val="241"/>
        </w:trPr>
        <w:tc>
          <w:tcPr>
            <w:tcW w:w="462" w:type="dxa"/>
            <w:tcBorders>
              <w:bottom w:val="nil"/>
            </w:tcBorders>
            <w:vAlign w:val="center"/>
          </w:tcPr>
          <w:p w14:paraId="7F76AF5A" w14:textId="77777777" w:rsidR="008940B4" w:rsidRPr="00AC4FBC" w:rsidRDefault="008940B4" w:rsidP="008A6659">
            <w:pPr>
              <w:pStyle w:val="TAC"/>
            </w:pPr>
            <w:r w:rsidRPr="00AC4FBC">
              <w:t>1</w:t>
            </w:r>
          </w:p>
        </w:tc>
        <w:tc>
          <w:tcPr>
            <w:tcW w:w="731" w:type="dxa"/>
            <w:vAlign w:val="center"/>
          </w:tcPr>
          <w:p w14:paraId="073218BE" w14:textId="77777777" w:rsidR="008940B4" w:rsidRPr="00AC4FBC" w:rsidRDefault="008940B4" w:rsidP="008A6659">
            <w:pPr>
              <w:pStyle w:val="TAC"/>
              <w:rPr>
                <w:lang w:eastAsia="zh-TW"/>
              </w:rPr>
            </w:pPr>
            <w:r w:rsidRPr="00AC4FBC">
              <w:t>3</w:t>
            </w:r>
          </w:p>
        </w:tc>
        <w:tc>
          <w:tcPr>
            <w:tcW w:w="1120" w:type="dxa"/>
            <w:gridSpan w:val="2"/>
            <w:vAlign w:val="center"/>
          </w:tcPr>
          <w:p w14:paraId="27EBED0B" w14:textId="77777777" w:rsidR="008940B4" w:rsidRPr="00AC4FBC" w:rsidRDefault="008940B4" w:rsidP="008A6659">
            <w:pPr>
              <w:pStyle w:val="TAC"/>
              <w:rPr>
                <w:lang w:eastAsia="zh-TW"/>
              </w:rPr>
            </w:pPr>
            <w:r w:rsidRPr="00AC4FBC">
              <w:t>DL 1820 MHz</w:t>
            </w:r>
          </w:p>
        </w:tc>
        <w:tc>
          <w:tcPr>
            <w:tcW w:w="999" w:type="dxa"/>
            <w:gridSpan w:val="2"/>
            <w:vAlign w:val="center"/>
          </w:tcPr>
          <w:p w14:paraId="20F1856E" w14:textId="77777777" w:rsidR="008940B4" w:rsidRPr="00AC4FBC" w:rsidRDefault="008940B4" w:rsidP="008A6659">
            <w:pPr>
              <w:pStyle w:val="TAC"/>
            </w:pPr>
          </w:p>
        </w:tc>
        <w:tc>
          <w:tcPr>
            <w:tcW w:w="989" w:type="dxa"/>
            <w:vAlign w:val="center"/>
          </w:tcPr>
          <w:p w14:paraId="6C989CE8" w14:textId="77777777" w:rsidR="008940B4" w:rsidRPr="00AC4FBC" w:rsidRDefault="008940B4" w:rsidP="008A6659">
            <w:pPr>
              <w:pStyle w:val="TAC"/>
              <w:rPr>
                <w:lang w:eastAsia="zh-TW"/>
              </w:rPr>
            </w:pPr>
          </w:p>
        </w:tc>
        <w:tc>
          <w:tcPr>
            <w:tcW w:w="1289" w:type="dxa"/>
            <w:gridSpan w:val="3"/>
            <w:vAlign w:val="center"/>
          </w:tcPr>
          <w:p w14:paraId="35C86937" w14:textId="77777777" w:rsidR="008940B4" w:rsidRPr="00AC4FBC" w:rsidRDefault="008940B4" w:rsidP="008A6659">
            <w:pPr>
              <w:pStyle w:val="TAC"/>
              <w:rPr>
                <w:lang w:eastAsia="zh-TW"/>
              </w:rPr>
            </w:pPr>
            <w:r w:rsidRPr="00AC4FBC">
              <w:t>7</w:t>
            </w:r>
          </w:p>
        </w:tc>
        <w:tc>
          <w:tcPr>
            <w:tcW w:w="1238" w:type="dxa"/>
            <w:gridSpan w:val="6"/>
            <w:vAlign w:val="center"/>
          </w:tcPr>
          <w:p w14:paraId="64794369"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1B1C0A95" w14:textId="77777777" w:rsidR="008940B4" w:rsidRPr="00AC4FBC" w:rsidRDefault="008940B4" w:rsidP="008A6659">
            <w:pPr>
              <w:pStyle w:val="TAC"/>
              <w:rPr>
                <w:lang w:eastAsia="zh-TW"/>
              </w:rPr>
            </w:pPr>
          </w:p>
        </w:tc>
        <w:tc>
          <w:tcPr>
            <w:tcW w:w="1026" w:type="dxa"/>
            <w:vAlign w:val="center"/>
          </w:tcPr>
          <w:p w14:paraId="1DCEBE23" w14:textId="77777777" w:rsidR="008940B4" w:rsidRPr="00AC4FBC" w:rsidRDefault="008940B4" w:rsidP="008A6659">
            <w:pPr>
              <w:pStyle w:val="TAC"/>
              <w:rPr>
                <w:lang w:eastAsia="zh-TW"/>
              </w:rPr>
            </w:pPr>
          </w:p>
        </w:tc>
        <w:tc>
          <w:tcPr>
            <w:tcW w:w="963" w:type="dxa"/>
            <w:gridSpan w:val="3"/>
            <w:vAlign w:val="center"/>
          </w:tcPr>
          <w:p w14:paraId="1F610D8C" w14:textId="77777777" w:rsidR="008940B4" w:rsidRPr="00AC4FBC" w:rsidRDefault="008940B4" w:rsidP="008A6659">
            <w:pPr>
              <w:pStyle w:val="TAC"/>
              <w:rPr>
                <w:lang w:eastAsia="zh-TW"/>
              </w:rPr>
            </w:pPr>
            <w:r w:rsidRPr="00AC4FBC">
              <w:t>n78</w:t>
            </w:r>
          </w:p>
        </w:tc>
        <w:tc>
          <w:tcPr>
            <w:tcW w:w="1321" w:type="dxa"/>
            <w:gridSpan w:val="3"/>
            <w:vAlign w:val="center"/>
          </w:tcPr>
          <w:p w14:paraId="69517C9D" w14:textId="77777777" w:rsidR="008940B4" w:rsidRPr="00AC4FBC" w:rsidRDefault="008940B4" w:rsidP="008A6659">
            <w:pPr>
              <w:pStyle w:val="TAC"/>
              <w:rPr>
                <w:lang w:eastAsia="zh-TW"/>
              </w:rPr>
            </w:pPr>
            <w:r w:rsidRPr="00AC4FBC">
              <w:rPr>
                <w:lang w:eastAsia="zh-TW"/>
              </w:rPr>
              <w:t>3310 MHz</w:t>
            </w:r>
          </w:p>
        </w:tc>
        <w:tc>
          <w:tcPr>
            <w:tcW w:w="972" w:type="dxa"/>
            <w:gridSpan w:val="2"/>
            <w:vAlign w:val="center"/>
          </w:tcPr>
          <w:p w14:paraId="76267B2F" w14:textId="77777777" w:rsidR="008940B4" w:rsidRPr="00AC4FBC" w:rsidRDefault="008940B4" w:rsidP="008A6659">
            <w:pPr>
              <w:pStyle w:val="TAC"/>
              <w:rPr>
                <w:lang w:eastAsia="zh-TW"/>
              </w:rPr>
            </w:pPr>
          </w:p>
        </w:tc>
        <w:tc>
          <w:tcPr>
            <w:tcW w:w="1085" w:type="dxa"/>
            <w:gridSpan w:val="2"/>
            <w:vAlign w:val="center"/>
          </w:tcPr>
          <w:p w14:paraId="3D50A659" w14:textId="77777777" w:rsidR="008940B4" w:rsidRPr="00AC4FBC" w:rsidRDefault="008940B4" w:rsidP="008A6659">
            <w:pPr>
              <w:pStyle w:val="TAC"/>
              <w:rPr>
                <w:lang w:eastAsia="zh-TW"/>
              </w:rPr>
            </w:pPr>
          </w:p>
        </w:tc>
      </w:tr>
      <w:tr w:rsidR="008940B4" w:rsidRPr="00AC4FBC" w14:paraId="017359F3" w14:textId="77777777" w:rsidTr="008A6659">
        <w:trPr>
          <w:trHeight w:val="241"/>
        </w:trPr>
        <w:tc>
          <w:tcPr>
            <w:tcW w:w="462" w:type="dxa"/>
            <w:tcBorders>
              <w:top w:val="nil"/>
            </w:tcBorders>
            <w:vAlign w:val="center"/>
          </w:tcPr>
          <w:p w14:paraId="5C8F1293" w14:textId="77777777" w:rsidR="008940B4" w:rsidRPr="00AC4FBC" w:rsidRDefault="008940B4" w:rsidP="008A6659">
            <w:pPr>
              <w:pStyle w:val="TAC"/>
            </w:pPr>
          </w:p>
        </w:tc>
        <w:tc>
          <w:tcPr>
            <w:tcW w:w="731" w:type="dxa"/>
            <w:vAlign w:val="center"/>
          </w:tcPr>
          <w:p w14:paraId="77C86AF0" w14:textId="77777777" w:rsidR="008940B4" w:rsidRPr="00AC4FBC" w:rsidRDefault="008940B4" w:rsidP="008A6659">
            <w:pPr>
              <w:pStyle w:val="TAC"/>
              <w:rPr>
                <w:lang w:eastAsia="zh-TW"/>
              </w:rPr>
            </w:pPr>
            <w:r w:rsidRPr="00AC4FBC">
              <w:t>N/A</w:t>
            </w:r>
          </w:p>
        </w:tc>
        <w:tc>
          <w:tcPr>
            <w:tcW w:w="1120" w:type="dxa"/>
            <w:gridSpan w:val="2"/>
            <w:vAlign w:val="center"/>
          </w:tcPr>
          <w:p w14:paraId="5EBB7BB6" w14:textId="77777777" w:rsidR="008940B4" w:rsidRPr="00AC4FBC" w:rsidRDefault="008940B4" w:rsidP="008A6659">
            <w:pPr>
              <w:pStyle w:val="TAC"/>
              <w:rPr>
                <w:lang w:eastAsia="zh-TW"/>
              </w:rPr>
            </w:pPr>
            <w:r w:rsidRPr="00AC4FBC">
              <w:t>QPSK</w:t>
            </w:r>
          </w:p>
        </w:tc>
        <w:tc>
          <w:tcPr>
            <w:tcW w:w="999" w:type="dxa"/>
            <w:gridSpan w:val="2"/>
            <w:vAlign w:val="center"/>
          </w:tcPr>
          <w:p w14:paraId="5985DF24" w14:textId="77777777" w:rsidR="008940B4" w:rsidRPr="00AC4FBC" w:rsidRDefault="008940B4" w:rsidP="008A6659">
            <w:pPr>
              <w:pStyle w:val="TAC"/>
            </w:pPr>
            <w:r w:rsidRPr="00AC4FBC">
              <w:t>5 MHz</w:t>
            </w:r>
          </w:p>
        </w:tc>
        <w:tc>
          <w:tcPr>
            <w:tcW w:w="989" w:type="dxa"/>
            <w:vAlign w:val="center"/>
          </w:tcPr>
          <w:p w14:paraId="7FCE42B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E3449F" w14:textId="77777777" w:rsidR="008940B4" w:rsidRPr="00AC4FBC" w:rsidRDefault="008940B4" w:rsidP="008A6659">
            <w:pPr>
              <w:pStyle w:val="TAC"/>
              <w:rPr>
                <w:lang w:eastAsia="zh-TW"/>
              </w:rPr>
            </w:pPr>
            <w:r w:rsidRPr="00AC4FBC">
              <w:t>QPSK</w:t>
            </w:r>
          </w:p>
        </w:tc>
        <w:tc>
          <w:tcPr>
            <w:tcW w:w="1238" w:type="dxa"/>
            <w:gridSpan w:val="6"/>
            <w:vAlign w:val="center"/>
          </w:tcPr>
          <w:p w14:paraId="77CC5A41" w14:textId="77777777" w:rsidR="008940B4" w:rsidRPr="00AC4FBC" w:rsidRDefault="008940B4" w:rsidP="008A6659">
            <w:pPr>
              <w:pStyle w:val="TAC"/>
              <w:rPr>
                <w:lang w:eastAsia="zh-TW"/>
              </w:rPr>
            </w:pPr>
            <w:r w:rsidRPr="00AC4FBC">
              <w:t>QPSK</w:t>
            </w:r>
          </w:p>
        </w:tc>
        <w:tc>
          <w:tcPr>
            <w:tcW w:w="959" w:type="dxa"/>
            <w:gridSpan w:val="4"/>
            <w:vAlign w:val="center"/>
          </w:tcPr>
          <w:p w14:paraId="75AF6F4A" w14:textId="77777777" w:rsidR="008940B4" w:rsidRPr="00AC4FBC" w:rsidRDefault="008940B4" w:rsidP="008A6659">
            <w:pPr>
              <w:pStyle w:val="TAC"/>
              <w:rPr>
                <w:lang w:eastAsia="zh-TW"/>
              </w:rPr>
            </w:pPr>
            <w:r w:rsidRPr="00AC4FBC">
              <w:t>5 MHz</w:t>
            </w:r>
          </w:p>
        </w:tc>
        <w:tc>
          <w:tcPr>
            <w:tcW w:w="1026" w:type="dxa"/>
            <w:vAlign w:val="center"/>
          </w:tcPr>
          <w:p w14:paraId="664D578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22BFD0"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025612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0C35A3" w14:textId="77777777" w:rsidR="008940B4" w:rsidRPr="00AC4FBC" w:rsidRDefault="008940B4" w:rsidP="008A6659">
            <w:pPr>
              <w:pStyle w:val="TAC"/>
              <w:rPr>
                <w:lang w:eastAsia="zh-TW"/>
              </w:rPr>
            </w:pPr>
            <w:r w:rsidRPr="00AC4FBC">
              <w:t>10 MHz</w:t>
            </w:r>
          </w:p>
        </w:tc>
        <w:tc>
          <w:tcPr>
            <w:tcW w:w="1085" w:type="dxa"/>
            <w:gridSpan w:val="2"/>
            <w:vAlign w:val="center"/>
          </w:tcPr>
          <w:p w14:paraId="4072715A" w14:textId="77777777" w:rsidR="008940B4" w:rsidRPr="00AC4FBC" w:rsidRDefault="008940B4" w:rsidP="008A6659">
            <w:pPr>
              <w:pStyle w:val="TAC"/>
              <w:rPr>
                <w:lang w:eastAsia="zh-TW"/>
              </w:rPr>
            </w:pPr>
            <w:r w:rsidRPr="00AC4FBC">
              <w:rPr>
                <w:lang w:eastAsia="zh-TW"/>
              </w:rPr>
              <w:t>All RBs / All RBs</w:t>
            </w:r>
          </w:p>
        </w:tc>
      </w:tr>
      <w:tr w:rsidR="008940B4" w:rsidRPr="00AC4FBC" w14:paraId="546927DF" w14:textId="77777777" w:rsidTr="008A6659">
        <w:trPr>
          <w:trHeight w:val="241"/>
        </w:trPr>
        <w:tc>
          <w:tcPr>
            <w:tcW w:w="462" w:type="dxa"/>
            <w:tcBorders>
              <w:bottom w:val="nil"/>
            </w:tcBorders>
            <w:vAlign w:val="center"/>
          </w:tcPr>
          <w:p w14:paraId="414E60FF" w14:textId="77777777" w:rsidR="008940B4" w:rsidRPr="00AC4FBC" w:rsidRDefault="008940B4" w:rsidP="008A6659">
            <w:pPr>
              <w:pStyle w:val="TAC"/>
            </w:pPr>
            <w:r w:rsidRPr="00AC4FBC">
              <w:t>2</w:t>
            </w:r>
          </w:p>
        </w:tc>
        <w:tc>
          <w:tcPr>
            <w:tcW w:w="731" w:type="dxa"/>
            <w:vAlign w:val="center"/>
          </w:tcPr>
          <w:p w14:paraId="76EBE66F" w14:textId="77777777" w:rsidR="008940B4" w:rsidRPr="00AC4FBC" w:rsidRDefault="008940B4" w:rsidP="008A6659">
            <w:pPr>
              <w:pStyle w:val="TAC"/>
              <w:rPr>
                <w:lang w:eastAsia="zh-TW"/>
              </w:rPr>
            </w:pPr>
            <w:r w:rsidRPr="00AC4FBC">
              <w:t>3</w:t>
            </w:r>
          </w:p>
        </w:tc>
        <w:tc>
          <w:tcPr>
            <w:tcW w:w="1120" w:type="dxa"/>
            <w:gridSpan w:val="2"/>
            <w:vAlign w:val="center"/>
          </w:tcPr>
          <w:p w14:paraId="52F426C9" w14:textId="77777777" w:rsidR="008940B4" w:rsidRPr="00AC4FBC" w:rsidRDefault="008940B4" w:rsidP="008A6659">
            <w:pPr>
              <w:pStyle w:val="TAC"/>
              <w:rPr>
                <w:lang w:eastAsia="zh-TW"/>
              </w:rPr>
            </w:pPr>
            <w:r w:rsidRPr="00AC4FBC">
              <w:t>DL 1820 MHz</w:t>
            </w:r>
          </w:p>
        </w:tc>
        <w:tc>
          <w:tcPr>
            <w:tcW w:w="999" w:type="dxa"/>
            <w:gridSpan w:val="2"/>
            <w:vAlign w:val="center"/>
          </w:tcPr>
          <w:p w14:paraId="7B80CD99" w14:textId="77777777" w:rsidR="008940B4" w:rsidRPr="00AC4FBC" w:rsidRDefault="008940B4" w:rsidP="008A6659">
            <w:pPr>
              <w:pStyle w:val="TAC"/>
            </w:pPr>
          </w:p>
        </w:tc>
        <w:tc>
          <w:tcPr>
            <w:tcW w:w="989" w:type="dxa"/>
            <w:vAlign w:val="center"/>
          </w:tcPr>
          <w:p w14:paraId="175C6BF5" w14:textId="77777777" w:rsidR="008940B4" w:rsidRPr="00AC4FBC" w:rsidRDefault="008940B4" w:rsidP="008A6659">
            <w:pPr>
              <w:pStyle w:val="TAC"/>
              <w:rPr>
                <w:lang w:eastAsia="zh-TW"/>
              </w:rPr>
            </w:pPr>
          </w:p>
        </w:tc>
        <w:tc>
          <w:tcPr>
            <w:tcW w:w="1289" w:type="dxa"/>
            <w:gridSpan w:val="3"/>
            <w:vAlign w:val="center"/>
          </w:tcPr>
          <w:p w14:paraId="4FA655C4" w14:textId="77777777" w:rsidR="008940B4" w:rsidRPr="00AC4FBC" w:rsidRDefault="008940B4" w:rsidP="008A6659">
            <w:pPr>
              <w:pStyle w:val="TAC"/>
              <w:rPr>
                <w:lang w:eastAsia="zh-TW"/>
              </w:rPr>
            </w:pPr>
            <w:r w:rsidRPr="00AC4FBC">
              <w:t>7</w:t>
            </w:r>
          </w:p>
        </w:tc>
        <w:tc>
          <w:tcPr>
            <w:tcW w:w="1238" w:type="dxa"/>
            <w:gridSpan w:val="6"/>
            <w:vAlign w:val="center"/>
          </w:tcPr>
          <w:p w14:paraId="3B353026"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0284E385" w14:textId="77777777" w:rsidR="008940B4" w:rsidRPr="00AC4FBC" w:rsidRDefault="008940B4" w:rsidP="008A6659">
            <w:pPr>
              <w:pStyle w:val="TAC"/>
              <w:rPr>
                <w:lang w:eastAsia="zh-TW"/>
              </w:rPr>
            </w:pPr>
          </w:p>
        </w:tc>
        <w:tc>
          <w:tcPr>
            <w:tcW w:w="1026" w:type="dxa"/>
            <w:vAlign w:val="center"/>
          </w:tcPr>
          <w:p w14:paraId="3F192442" w14:textId="77777777" w:rsidR="008940B4" w:rsidRPr="00AC4FBC" w:rsidRDefault="008940B4" w:rsidP="008A6659">
            <w:pPr>
              <w:pStyle w:val="TAC"/>
              <w:rPr>
                <w:lang w:eastAsia="zh-TW"/>
              </w:rPr>
            </w:pPr>
          </w:p>
        </w:tc>
        <w:tc>
          <w:tcPr>
            <w:tcW w:w="963" w:type="dxa"/>
            <w:gridSpan w:val="3"/>
            <w:vAlign w:val="center"/>
          </w:tcPr>
          <w:p w14:paraId="4290C1A2" w14:textId="77777777" w:rsidR="008940B4" w:rsidRPr="00AC4FBC" w:rsidRDefault="008940B4" w:rsidP="008A6659">
            <w:pPr>
              <w:pStyle w:val="TAC"/>
              <w:rPr>
                <w:lang w:eastAsia="zh-TW"/>
              </w:rPr>
            </w:pPr>
            <w:r w:rsidRPr="00AC4FBC">
              <w:t>n78</w:t>
            </w:r>
          </w:p>
        </w:tc>
        <w:tc>
          <w:tcPr>
            <w:tcW w:w="1321" w:type="dxa"/>
            <w:gridSpan w:val="3"/>
            <w:vAlign w:val="center"/>
          </w:tcPr>
          <w:p w14:paraId="46614389" w14:textId="77777777" w:rsidR="008940B4" w:rsidRPr="00AC4FBC" w:rsidRDefault="008940B4" w:rsidP="008A6659">
            <w:pPr>
              <w:pStyle w:val="TAC"/>
              <w:rPr>
                <w:lang w:eastAsia="zh-TW"/>
              </w:rPr>
            </w:pPr>
            <w:r w:rsidRPr="00AC4FBC">
              <w:rPr>
                <w:lang w:eastAsia="zh-TW"/>
              </w:rPr>
              <w:t>3475 MHz</w:t>
            </w:r>
          </w:p>
        </w:tc>
        <w:tc>
          <w:tcPr>
            <w:tcW w:w="972" w:type="dxa"/>
            <w:gridSpan w:val="2"/>
            <w:vAlign w:val="center"/>
          </w:tcPr>
          <w:p w14:paraId="1C68B6E3" w14:textId="77777777" w:rsidR="008940B4" w:rsidRPr="00AC4FBC" w:rsidRDefault="008940B4" w:rsidP="008A6659">
            <w:pPr>
              <w:pStyle w:val="TAC"/>
              <w:rPr>
                <w:lang w:eastAsia="zh-TW"/>
              </w:rPr>
            </w:pPr>
          </w:p>
        </w:tc>
        <w:tc>
          <w:tcPr>
            <w:tcW w:w="1085" w:type="dxa"/>
            <w:gridSpan w:val="2"/>
            <w:vAlign w:val="center"/>
          </w:tcPr>
          <w:p w14:paraId="783CED51" w14:textId="77777777" w:rsidR="008940B4" w:rsidRPr="00AC4FBC" w:rsidRDefault="008940B4" w:rsidP="008A6659">
            <w:pPr>
              <w:pStyle w:val="TAC"/>
              <w:rPr>
                <w:lang w:eastAsia="zh-TW"/>
              </w:rPr>
            </w:pPr>
          </w:p>
        </w:tc>
      </w:tr>
      <w:tr w:rsidR="008940B4" w:rsidRPr="00AC4FBC" w14:paraId="7ED2A580" w14:textId="77777777" w:rsidTr="008A6659">
        <w:trPr>
          <w:trHeight w:val="241"/>
        </w:trPr>
        <w:tc>
          <w:tcPr>
            <w:tcW w:w="462" w:type="dxa"/>
            <w:tcBorders>
              <w:top w:val="nil"/>
            </w:tcBorders>
            <w:vAlign w:val="center"/>
          </w:tcPr>
          <w:p w14:paraId="612B8222" w14:textId="77777777" w:rsidR="008940B4" w:rsidRPr="00AC4FBC" w:rsidRDefault="008940B4" w:rsidP="008A6659">
            <w:pPr>
              <w:pStyle w:val="TAC"/>
            </w:pPr>
          </w:p>
        </w:tc>
        <w:tc>
          <w:tcPr>
            <w:tcW w:w="731" w:type="dxa"/>
            <w:vAlign w:val="center"/>
          </w:tcPr>
          <w:p w14:paraId="5D2C304F" w14:textId="77777777" w:rsidR="008940B4" w:rsidRPr="00AC4FBC" w:rsidRDefault="008940B4" w:rsidP="008A6659">
            <w:pPr>
              <w:pStyle w:val="TAC"/>
              <w:rPr>
                <w:lang w:eastAsia="zh-TW"/>
              </w:rPr>
            </w:pPr>
            <w:r w:rsidRPr="00AC4FBC">
              <w:t>N/A</w:t>
            </w:r>
          </w:p>
        </w:tc>
        <w:tc>
          <w:tcPr>
            <w:tcW w:w="1120" w:type="dxa"/>
            <w:gridSpan w:val="2"/>
            <w:vAlign w:val="center"/>
          </w:tcPr>
          <w:p w14:paraId="03463E5D" w14:textId="77777777" w:rsidR="008940B4" w:rsidRPr="00AC4FBC" w:rsidRDefault="008940B4" w:rsidP="008A6659">
            <w:pPr>
              <w:pStyle w:val="TAC"/>
              <w:rPr>
                <w:lang w:eastAsia="zh-TW"/>
              </w:rPr>
            </w:pPr>
            <w:r w:rsidRPr="00AC4FBC">
              <w:t>QPSK</w:t>
            </w:r>
          </w:p>
        </w:tc>
        <w:tc>
          <w:tcPr>
            <w:tcW w:w="999" w:type="dxa"/>
            <w:gridSpan w:val="2"/>
            <w:vAlign w:val="center"/>
          </w:tcPr>
          <w:p w14:paraId="38D32C55" w14:textId="77777777" w:rsidR="008940B4" w:rsidRPr="00AC4FBC" w:rsidRDefault="008940B4" w:rsidP="008A6659">
            <w:pPr>
              <w:pStyle w:val="TAC"/>
            </w:pPr>
            <w:r w:rsidRPr="00AC4FBC">
              <w:t>5 MHz</w:t>
            </w:r>
          </w:p>
        </w:tc>
        <w:tc>
          <w:tcPr>
            <w:tcW w:w="989" w:type="dxa"/>
            <w:vAlign w:val="center"/>
          </w:tcPr>
          <w:p w14:paraId="18589B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A5A7601"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B6DB286" w14:textId="77777777" w:rsidR="008940B4" w:rsidRPr="00AC4FBC" w:rsidRDefault="008940B4" w:rsidP="008A6659">
            <w:pPr>
              <w:pStyle w:val="TAC"/>
              <w:rPr>
                <w:lang w:eastAsia="zh-TW"/>
              </w:rPr>
            </w:pPr>
            <w:r w:rsidRPr="00AC4FBC">
              <w:t>QPSK</w:t>
            </w:r>
          </w:p>
        </w:tc>
        <w:tc>
          <w:tcPr>
            <w:tcW w:w="959" w:type="dxa"/>
            <w:gridSpan w:val="4"/>
            <w:vAlign w:val="center"/>
          </w:tcPr>
          <w:p w14:paraId="5A666DF5" w14:textId="77777777" w:rsidR="008940B4" w:rsidRPr="00AC4FBC" w:rsidRDefault="008940B4" w:rsidP="008A6659">
            <w:pPr>
              <w:pStyle w:val="TAC"/>
              <w:rPr>
                <w:lang w:eastAsia="zh-TW"/>
              </w:rPr>
            </w:pPr>
            <w:r w:rsidRPr="00AC4FBC">
              <w:t>5 MHz</w:t>
            </w:r>
          </w:p>
        </w:tc>
        <w:tc>
          <w:tcPr>
            <w:tcW w:w="1026" w:type="dxa"/>
            <w:vAlign w:val="center"/>
          </w:tcPr>
          <w:p w14:paraId="2695417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6FC8C6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1A32B0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BB67CB1" w14:textId="77777777" w:rsidR="008940B4" w:rsidRPr="00AC4FBC" w:rsidRDefault="008940B4" w:rsidP="008A6659">
            <w:pPr>
              <w:pStyle w:val="TAC"/>
              <w:rPr>
                <w:lang w:eastAsia="zh-TW"/>
              </w:rPr>
            </w:pPr>
            <w:r w:rsidRPr="00AC4FBC">
              <w:t>10 MHz</w:t>
            </w:r>
          </w:p>
        </w:tc>
        <w:tc>
          <w:tcPr>
            <w:tcW w:w="1085" w:type="dxa"/>
            <w:gridSpan w:val="2"/>
            <w:vAlign w:val="center"/>
          </w:tcPr>
          <w:p w14:paraId="32DA6147" w14:textId="77777777" w:rsidR="008940B4" w:rsidRPr="00AC4FBC" w:rsidRDefault="008940B4" w:rsidP="008A6659">
            <w:pPr>
              <w:pStyle w:val="TAC"/>
              <w:rPr>
                <w:lang w:eastAsia="zh-TW"/>
              </w:rPr>
            </w:pPr>
            <w:r w:rsidRPr="00AC4FBC">
              <w:rPr>
                <w:lang w:eastAsia="zh-TW"/>
              </w:rPr>
              <w:t>All RBs / All RBs</w:t>
            </w:r>
          </w:p>
        </w:tc>
      </w:tr>
      <w:tr w:rsidR="008940B4" w:rsidRPr="00AC4FBC" w14:paraId="6C600AE6" w14:textId="77777777" w:rsidTr="008A6659">
        <w:trPr>
          <w:trHeight w:val="344"/>
        </w:trPr>
        <w:tc>
          <w:tcPr>
            <w:tcW w:w="13154" w:type="dxa"/>
            <w:gridSpan w:val="31"/>
            <w:tcBorders>
              <w:top w:val="nil"/>
            </w:tcBorders>
            <w:vAlign w:val="center"/>
          </w:tcPr>
          <w:p w14:paraId="72240EFE" w14:textId="77777777" w:rsidR="008940B4" w:rsidRPr="00AC4FBC" w:rsidRDefault="008940B4" w:rsidP="008A6659">
            <w:pPr>
              <w:pStyle w:val="TAH"/>
              <w:rPr>
                <w:lang w:eastAsia="zh-TW"/>
              </w:rPr>
            </w:pPr>
            <w:r w:rsidRPr="00AC4FBC">
              <w:t>Test Settings for DC_3A-8A_n78A Configuration – Note 3</w:t>
            </w:r>
          </w:p>
        </w:tc>
      </w:tr>
      <w:tr w:rsidR="008940B4" w:rsidRPr="00AC4FBC" w14:paraId="2BCDF9A7" w14:textId="77777777" w:rsidTr="008A6659">
        <w:trPr>
          <w:trHeight w:val="241"/>
        </w:trPr>
        <w:tc>
          <w:tcPr>
            <w:tcW w:w="462" w:type="dxa"/>
            <w:tcBorders>
              <w:bottom w:val="nil"/>
            </w:tcBorders>
            <w:vAlign w:val="center"/>
          </w:tcPr>
          <w:p w14:paraId="3B8F17A9" w14:textId="77777777" w:rsidR="008940B4" w:rsidRPr="00AC4FBC" w:rsidRDefault="008940B4" w:rsidP="008A6659">
            <w:pPr>
              <w:pStyle w:val="TAC"/>
            </w:pPr>
            <w:r w:rsidRPr="00AC4FBC">
              <w:t>1</w:t>
            </w:r>
          </w:p>
        </w:tc>
        <w:tc>
          <w:tcPr>
            <w:tcW w:w="731" w:type="dxa"/>
            <w:vAlign w:val="center"/>
          </w:tcPr>
          <w:p w14:paraId="7B8B7CD7" w14:textId="77777777" w:rsidR="008940B4" w:rsidRPr="00AC4FBC" w:rsidRDefault="008940B4" w:rsidP="008A6659">
            <w:pPr>
              <w:pStyle w:val="TAC"/>
              <w:rPr>
                <w:lang w:eastAsia="zh-TW"/>
              </w:rPr>
            </w:pPr>
            <w:r w:rsidRPr="00AC4FBC">
              <w:t>3</w:t>
            </w:r>
          </w:p>
        </w:tc>
        <w:tc>
          <w:tcPr>
            <w:tcW w:w="1120" w:type="dxa"/>
            <w:gridSpan w:val="2"/>
            <w:vAlign w:val="center"/>
          </w:tcPr>
          <w:p w14:paraId="31414B21" w14:textId="77777777" w:rsidR="008940B4" w:rsidRPr="00AC4FBC" w:rsidRDefault="008940B4" w:rsidP="008A6659">
            <w:pPr>
              <w:pStyle w:val="TAC"/>
              <w:rPr>
                <w:lang w:eastAsia="zh-TW"/>
              </w:rPr>
            </w:pPr>
            <w:r w:rsidRPr="00AC4FBC">
              <w:t>DL 1820 MHz</w:t>
            </w:r>
          </w:p>
        </w:tc>
        <w:tc>
          <w:tcPr>
            <w:tcW w:w="999" w:type="dxa"/>
            <w:gridSpan w:val="2"/>
            <w:vAlign w:val="center"/>
          </w:tcPr>
          <w:p w14:paraId="30EBF0C1" w14:textId="77777777" w:rsidR="008940B4" w:rsidRPr="00AC4FBC" w:rsidRDefault="008940B4" w:rsidP="008A6659">
            <w:pPr>
              <w:pStyle w:val="TAC"/>
            </w:pPr>
          </w:p>
        </w:tc>
        <w:tc>
          <w:tcPr>
            <w:tcW w:w="989" w:type="dxa"/>
            <w:vAlign w:val="center"/>
          </w:tcPr>
          <w:p w14:paraId="667FE5B1" w14:textId="77777777" w:rsidR="008940B4" w:rsidRPr="00AC4FBC" w:rsidRDefault="008940B4" w:rsidP="008A6659">
            <w:pPr>
              <w:pStyle w:val="TAC"/>
              <w:rPr>
                <w:lang w:eastAsia="zh-TW"/>
              </w:rPr>
            </w:pPr>
          </w:p>
        </w:tc>
        <w:tc>
          <w:tcPr>
            <w:tcW w:w="1289" w:type="dxa"/>
            <w:gridSpan w:val="3"/>
            <w:vAlign w:val="center"/>
          </w:tcPr>
          <w:p w14:paraId="539B9F60" w14:textId="77777777" w:rsidR="008940B4" w:rsidRPr="00AC4FBC" w:rsidRDefault="008940B4" w:rsidP="008A6659">
            <w:pPr>
              <w:pStyle w:val="TAC"/>
              <w:rPr>
                <w:lang w:eastAsia="zh-TW"/>
              </w:rPr>
            </w:pPr>
            <w:r w:rsidRPr="00AC4FBC">
              <w:t>8</w:t>
            </w:r>
          </w:p>
        </w:tc>
        <w:tc>
          <w:tcPr>
            <w:tcW w:w="1238" w:type="dxa"/>
            <w:gridSpan w:val="6"/>
            <w:vAlign w:val="center"/>
          </w:tcPr>
          <w:p w14:paraId="143E0B2E" w14:textId="77777777" w:rsidR="008940B4" w:rsidRPr="00AC4FBC" w:rsidRDefault="008940B4" w:rsidP="008A6659">
            <w:pPr>
              <w:pStyle w:val="TAC"/>
              <w:rPr>
                <w:lang w:eastAsia="zh-TW"/>
              </w:rPr>
            </w:pPr>
            <w:r w:rsidRPr="00AC4FBC">
              <w:t>UL 910 / DL 955 MHz</w:t>
            </w:r>
          </w:p>
        </w:tc>
        <w:tc>
          <w:tcPr>
            <w:tcW w:w="959" w:type="dxa"/>
            <w:gridSpan w:val="4"/>
            <w:vAlign w:val="center"/>
          </w:tcPr>
          <w:p w14:paraId="2B3FAD5E" w14:textId="77777777" w:rsidR="008940B4" w:rsidRPr="00AC4FBC" w:rsidRDefault="008940B4" w:rsidP="008A6659">
            <w:pPr>
              <w:pStyle w:val="TAC"/>
              <w:rPr>
                <w:lang w:eastAsia="zh-TW"/>
              </w:rPr>
            </w:pPr>
          </w:p>
        </w:tc>
        <w:tc>
          <w:tcPr>
            <w:tcW w:w="1026" w:type="dxa"/>
            <w:vAlign w:val="center"/>
          </w:tcPr>
          <w:p w14:paraId="44EAB7D4" w14:textId="77777777" w:rsidR="008940B4" w:rsidRPr="00AC4FBC" w:rsidRDefault="008940B4" w:rsidP="008A6659">
            <w:pPr>
              <w:pStyle w:val="TAC"/>
              <w:rPr>
                <w:lang w:eastAsia="zh-TW"/>
              </w:rPr>
            </w:pPr>
          </w:p>
        </w:tc>
        <w:tc>
          <w:tcPr>
            <w:tcW w:w="963" w:type="dxa"/>
            <w:gridSpan w:val="3"/>
            <w:vAlign w:val="center"/>
          </w:tcPr>
          <w:p w14:paraId="7B9B2132" w14:textId="77777777" w:rsidR="008940B4" w:rsidRPr="00AC4FBC" w:rsidRDefault="008940B4" w:rsidP="008A6659">
            <w:pPr>
              <w:pStyle w:val="TAC"/>
              <w:rPr>
                <w:lang w:eastAsia="zh-TW"/>
              </w:rPr>
            </w:pPr>
            <w:r w:rsidRPr="00AC4FBC">
              <w:t>n78</w:t>
            </w:r>
          </w:p>
        </w:tc>
        <w:tc>
          <w:tcPr>
            <w:tcW w:w="1321" w:type="dxa"/>
            <w:gridSpan w:val="3"/>
            <w:vAlign w:val="center"/>
          </w:tcPr>
          <w:p w14:paraId="09556B8F" w14:textId="77777777" w:rsidR="008940B4" w:rsidRPr="00AC4FBC" w:rsidRDefault="008940B4" w:rsidP="008A6659">
            <w:pPr>
              <w:pStyle w:val="TAC"/>
              <w:rPr>
                <w:lang w:eastAsia="zh-TW"/>
              </w:rPr>
            </w:pPr>
            <w:r w:rsidRPr="00AC4FBC">
              <w:rPr>
                <w:lang w:eastAsia="zh-TW"/>
              </w:rPr>
              <w:t>3640 MHz</w:t>
            </w:r>
          </w:p>
        </w:tc>
        <w:tc>
          <w:tcPr>
            <w:tcW w:w="972" w:type="dxa"/>
            <w:gridSpan w:val="2"/>
            <w:vAlign w:val="center"/>
          </w:tcPr>
          <w:p w14:paraId="2D0C121C" w14:textId="77777777" w:rsidR="008940B4" w:rsidRPr="00AC4FBC" w:rsidRDefault="008940B4" w:rsidP="008A6659">
            <w:pPr>
              <w:pStyle w:val="TAC"/>
              <w:rPr>
                <w:lang w:eastAsia="zh-TW"/>
              </w:rPr>
            </w:pPr>
          </w:p>
        </w:tc>
        <w:tc>
          <w:tcPr>
            <w:tcW w:w="1085" w:type="dxa"/>
            <w:gridSpan w:val="2"/>
            <w:vAlign w:val="center"/>
          </w:tcPr>
          <w:p w14:paraId="431F88C0" w14:textId="77777777" w:rsidR="008940B4" w:rsidRPr="00AC4FBC" w:rsidRDefault="008940B4" w:rsidP="008A6659">
            <w:pPr>
              <w:pStyle w:val="TAC"/>
              <w:rPr>
                <w:lang w:eastAsia="zh-TW"/>
              </w:rPr>
            </w:pPr>
          </w:p>
        </w:tc>
      </w:tr>
      <w:tr w:rsidR="008940B4" w:rsidRPr="00AC4FBC" w14:paraId="53E634EF" w14:textId="77777777" w:rsidTr="008A6659">
        <w:trPr>
          <w:trHeight w:val="241"/>
        </w:trPr>
        <w:tc>
          <w:tcPr>
            <w:tcW w:w="462" w:type="dxa"/>
            <w:tcBorders>
              <w:top w:val="nil"/>
            </w:tcBorders>
            <w:vAlign w:val="center"/>
          </w:tcPr>
          <w:p w14:paraId="17EF5596" w14:textId="77777777" w:rsidR="008940B4" w:rsidRPr="00AC4FBC" w:rsidRDefault="008940B4" w:rsidP="008A6659">
            <w:pPr>
              <w:pStyle w:val="TAC"/>
            </w:pPr>
          </w:p>
        </w:tc>
        <w:tc>
          <w:tcPr>
            <w:tcW w:w="731" w:type="dxa"/>
            <w:vAlign w:val="center"/>
          </w:tcPr>
          <w:p w14:paraId="53B30DC5" w14:textId="77777777" w:rsidR="008940B4" w:rsidRPr="00AC4FBC" w:rsidRDefault="008940B4" w:rsidP="008A6659">
            <w:pPr>
              <w:pStyle w:val="TAC"/>
              <w:rPr>
                <w:lang w:eastAsia="zh-TW"/>
              </w:rPr>
            </w:pPr>
            <w:r w:rsidRPr="00AC4FBC">
              <w:t>N/A</w:t>
            </w:r>
          </w:p>
        </w:tc>
        <w:tc>
          <w:tcPr>
            <w:tcW w:w="1120" w:type="dxa"/>
            <w:gridSpan w:val="2"/>
            <w:vAlign w:val="center"/>
          </w:tcPr>
          <w:p w14:paraId="172413D6" w14:textId="77777777" w:rsidR="008940B4" w:rsidRPr="00AC4FBC" w:rsidRDefault="008940B4" w:rsidP="008A6659">
            <w:pPr>
              <w:pStyle w:val="TAC"/>
              <w:rPr>
                <w:lang w:eastAsia="zh-TW"/>
              </w:rPr>
            </w:pPr>
            <w:r w:rsidRPr="00AC4FBC">
              <w:t>QPSK</w:t>
            </w:r>
          </w:p>
        </w:tc>
        <w:tc>
          <w:tcPr>
            <w:tcW w:w="999" w:type="dxa"/>
            <w:gridSpan w:val="2"/>
            <w:vAlign w:val="center"/>
          </w:tcPr>
          <w:p w14:paraId="5E19C757" w14:textId="77777777" w:rsidR="008940B4" w:rsidRPr="00AC4FBC" w:rsidRDefault="008940B4" w:rsidP="008A6659">
            <w:pPr>
              <w:pStyle w:val="TAC"/>
            </w:pPr>
            <w:r w:rsidRPr="00AC4FBC">
              <w:t>5 MHz</w:t>
            </w:r>
          </w:p>
        </w:tc>
        <w:tc>
          <w:tcPr>
            <w:tcW w:w="989" w:type="dxa"/>
            <w:vAlign w:val="center"/>
          </w:tcPr>
          <w:p w14:paraId="1E01433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17BD944" w14:textId="77777777" w:rsidR="008940B4" w:rsidRPr="00AC4FBC" w:rsidRDefault="008940B4" w:rsidP="008A6659">
            <w:pPr>
              <w:pStyle w:val="TAC"/>
              <w:rPr>
                <w:lang w:eastAsia="zh-TW"/>
              </w:rPr>
            </w:pPr>
            <w:r w:rsidRPr="00AC4FBC">
              <w:t>QPSK</w:t>
            </w:r>
          </w:p>
        </w:tc>
        <w:tc>
          <w:tcPr>
            <w:tcW w:w="1238" w:type="dxa"/>
            <w:gridSpan w:val="6"/>
            <w:vAlign w:val="center"/>
          </w:tcPr>
          <w:p w14:paraId="774AC218" w14:textId="77777777" w:rsidR="008940B4" w:rsidRPr="00AC4FBC" w:rsidRDefault="008940B4" w:rsidP="008A6659">
            <w:pPr>
              <w:pStyle w:val="TAC"/>
              <w:rPr>
                <w:lang w:eastAsia="zh-TW"/>
              </w:rPr>
            </w:pPr>
            <w:r w:rsidRPr="00AC4FBC">
              <w:t>QPSK</w:t>
            </w:r>
          </w:p>
        </w:tc>
        <w:tc>
          <w:tcPr>
            <w:tcW w:w="959" w:type="dxa"/>
            <w:gridSpan w:val="4"/>
            <w:vAlign w:val="center"/>
          </w:tcPr>
          <w:p w14:paraId="0A04FBFF" w14:textId="77777777" w:rsidR="008940B4" w:rsidRPr="00AC4FBC" w:rsidRDefault="008940B4" w:rsidP="008A6659">
            <w:pPr>
              <w:pStyle w:val="TAC"/>
              <w:rPr>
                <w:lang w:eastAsia="zh-TW"/>
              </w:rPr>
            </w:pPr>
            <w:r w:rsidRPr="00AC4FBC">
              <w:t>5 MHz</w:t>
            </w:r>
          </w:p>
        </w:tc>
        <w:tc>
          <w:tcPr>
            <w:tcW w:w="1026" w:type="dxa"/>
            <w:vAlign w:val="center"/>
          </w:tcPr>
          <w:p w14:paraId="7C44210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CB4F1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186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A096A8" w14:textId="77777777" w:rsidR="008940B4" w:rsidRPr="00AC4FBC" w:rsidRDefault="008940B4" w:rsidP="008A6659">
            <w:pPr>
              <w:pStyle w:val="TAC"/>
              <w:rPr>
                <w:lang w:eastAsia="zh-TW"/>
              </w:rPr>
            </w:pPr>
            <w:r w:rsidRPr="00AC4FBC">
              <w:t>10 MHz</w:t>
            </w:r>
          </w:p>
        </w:tc>
        <w:tc>
          <w:tcPr>
            <w:tcW w:w="1085" w:type="dxa"/>
            <w:gridSpan w:val="2"/>
            <w:vAlign w:val="center"/>
          </w:tcPr>
          <w:p w14:paraId="22C0A77D" w14:textId="77777777" w:rsidR="008940B4" w:rsidRPr="00AC4FBC" w:rsidRDefault="008940B4" w:rsidP="008A6659">
            <w:pPr>
              <w:pStyle w:val="TAC"/>
              <w:rPr>
                <w:lang w:eastAsia="zh-TW"/>
              </w:rPr>
            </w:pPr>
            <w:r w:rsidRPr="00AC4FBC">
              <w:rPr>
                <w:lang w:eastAsia="zh-TW"/>
              </w:rPr>
              <w:t>All RBs / All RBs</w:t>
            </w:r>
          </w:p>
        </w:tc>
      </w:tr>
      <w:tr w:rsidR="008940B4" w:rsidRPr="00AC4FBC" w14:paraId="5743C9A2" w14:textId="77777777" w:rsidTr="008A6659">
        <w:trPr>
          <w:trHeight w:val="241"/>
        </w:trPr>
        <w:tc>
          <w:tcPr>
            <w:tcW w:w="13154" w:type="dxa"/>
            <w:gridSpan w:val="31"/>
            <w:tcBorders>
              <w:top w:val="nil"/>
            </w:tcBorders>
            <w:vAlign w:val="center"/>
          </w:tcPr>
          <w:p w14:paraId="41899C73" w14:textId="77777777" w:rsidR="008940B4" w:rsidRPr="00003E24" w:rsidRDefault="008940B4" w:rsidP="008A6659">
            <w:pPr>
              <w:pStyle w:val="TAC"/>
              <w:rPr>
                <w:b/>
                <w:bCs/>
                <w:lang w:eastAsia="zh-TW"/>
              </w:rPr>
            </w:pPr>
            <w:r w:rsidRPr="00003E24">
              <w:rPr>
                <w:b/>
                <w:bCs/>
              </w:rPr>
              <w:t>Test Settings for DC_3A-19A_n78A Configuration (PC2 &amp; PC3)– Note 3</w:t>
            </w:r>
          </w:p>
        </w:tc>
      </w:tr>
      <w:tr w:rsidR="008940B4" w:rsidRPr="00AC4FBC" w14:paraId="2557668B" w14:textId="77777777" w:rsidTr="008A6659">
        <w:trPr>
          <w:trHeight w:val="241"/>
        </w:trPr>
        <w:tc>
          <w:tcPr>
            <w:tcW w:w="462" w:type="dxa"/>
            <w:tcBorders>
              <w:top w:val="nil"/>
            </w:tcBorders>
            <w:vAlign w:val="center"/>
          </w:tcPr>
          <w:p w14:paraId="5E9B2E3B"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02497A3C" w14:textId="77777777" w:rsidR="008940B4" w:rsidRPr="00AC4FBC" w:rsidRDefault="008940B4" w:rsidP="008A6659">
            <w:pPr>
              <w:pStyle w:val="TAC"/>
            </w:pPr>
            <w:r w:rsidRPr="00AC4FBC">
              <w:t>3</w:t>
            </w:r>
          </w:p>
        </w:tc>
        <w:tc>
          <w:tcPr>
            <w:tcW w:w="1120" w:type="dxa"/>
            <w:gridSpan w:val="2"/>
            <w:vAlign w:val="center"/>
          </w:tcPr>
          <w:p w14:paraId="57E2F962" w14:textId="77777777" w:rsidR="008940B4" w:rsidRPr="00AC4FBC" w:rsidRDefault="008940B4" w:rsidP="008A6659">
            <w:pPr>
              <w:pStyle w:val="TAC"/>
            </w:pPr>
            <w:r w:rsidRPr="00AC4FBC">
              <w:t>DL 18</w:t>
            </w:r>
            <w:r>
              <w:t>5</w:t>
            </w:r>
            <w:r w:rsidRPr="00AC4FBC">
              <w:t>0 MHz</w:t>
            </w:r>
          </w:p>
        </w:tc>
        <w:tc>
          <w:tcPr>
            <w:tcW w:w="999" w:type="dxa"/>
            <w:gridSpan w:val="2"/>
            <w:vAlign w:val="center"/>
          </w:tcPr>
          <w:p w14:paraId="3985F72D" w14:textId="77777777" w:rsidR="008940B4" w:rsidRPr="00AC4FBC" w:rsidRDefault="008940B4" w:rsidP="008A6659">
            <w:pPr>
              <w:pStyle w:val="TAC"/>
            </w:pPr>
          </w:p>
        </w:tc>
        <w:tc>
          <w:tcPr>
            <w:tcW w:w="989" w:type="dxa"/>
            <w:vAlign w:val="center"/>
          </w:tcPr>
          <w:p w14:paraId="63684A45" w14:textId="77777777" w:rsidR="008940B4" w:rsidRPr="00AC4FBC" w:rsidRDefault="008940B4" w:rsidP="008A6659">
            <w:pPr>
              <w:pStyle w:val="TAC"/>
              <w:rPr>
                <w:lang w:eastAsia="zh-TW"/>
              </w:rPr>
            </w:pPr>
          </w:p>
        </w:tc>
        <w:tc>
          <w:tcPr>
            <w:tcW w:w="1289" w:type="dxa"/>
            <w:gridSpan w:val="3"/>
            <w:vAlign w:val="center"/>
          </w:tcPr>
          <w:p w14:paraId="32F61980" w14:textId="77777777" w:rsidR="008940B4" w:rsidRPr="00AC4FBC" w:rsidRDefault="008940B4" w:rsidP="008A6659">
            <w:pPr>
              <w:pStyle w:val="TAC"/>
            </w:pPr>
            <w:r w:rsidRPr="00AC4FBC">
              <w:t>8</w:t>
            </w:r>
          </w:p>
        </w:tc>
        <w:tc>
          <w:tcPr>
            <w:tcW w:w="1238" w:type="dxa"/>
            <w:gridSpan w:val="6"/>
            <w:vAlign w:val="center"/>
          </w:tcPr>
          <w:p w14:paraId="263D1493" w14:textId="77777777" w:rsidR="008940B4" w:rsidRPr="00AC4FBC" w:rsidRDefault="008940B4"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104B1369" w14:textId="77777777" w:rsidR="008940B4" w:rsidRPr="00AC4FBC" w:rsidRDefault="008940B4" w:rsidP="008A6659">
            <w:pPr>
              <w:pStyle w:val="TAC"/>
            </w:pPr>
          </w:p>
        </w:tc>
        <w:tc>
          <w:tcPr>
            <w:tcW w:w="1026" w:type="dxa"/>
            <w:vAlign w:val="center"/>
          </w:tcPr>
          <w:p w14:paraId="2B346BFA" w14:textId="77777777" w:rsidR="008940B4" w:rsidRPr="00AC4FBC" w:rsidRDefault="008940B4" w:rsidP="008A6659">
            <w:pPr>
              <w:pStyle w:val="TAC"/>
              <w:rPr>
                <w:lang w:eastAsia="zh-TW"/>
              </w:rPr>
            </w:pPr>
          </w:p>
        </w:tc>
        <w:tc>
          <w:tcPr>
            <w:tcW w:w="963" w:type="dxa"/>
            <w:gridSpan w:val="3"/>
            <w:vAlign w:val="center"/>
          </w:tcPr>
          <w:p w14:paraId="151F1E94" w14:textId="77777777" w:rsidR="008940B4" w:rsidRPr="00AC4FBC" w:rsidRDefault="008940B4" w:rsidP="008A6659">
            <w:pPr>
              <w:pStyle w:val="TAC"/>
            </w:pPr>
            <w:r w:rsidRPr="00AC4FBC">
              <w:t>n78</w:t>
            </w:r>
          </w:p>
        </w:tc>
        <w:tc>
          <w:tcPr>
            <w:tcW w:w="1321" w:type="dxa"/>
            <w:gridSpan w:val="3"/>
            <w:vAlign w:val="center"/>
          </w:tcPr>
          <w:p w14:paraId="65E4D58D" w14:textId="77777777" w:rsidR="008940B4" w:rsidRPr="00AC4FBC" w:rsidRDefault="008940B4"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16E16E7F" w14:textId="77777777" w:rsidR="008940B4" w:rsidRPr="00AC4FBC" w:rsidRDefault="008940B4" w:rsidP="008A6659">
            <w:pPr>
              <w:pStyle w:val="TAC"/>
            </w:pPr>
          </w:p>
        </w:tc>
        <w:tc>
          <w:tcPr>
            <w:tcW w:w="1085" w:type="dxa"/>
            <w:gridSpan w:val="2"/>
            <w:vAlign w:val="center"/>
          </w:tcPr>
          <w:p w14:paraId="6158C3AB" w14:textId="77777777" w:rsidR="008940B4" w:rsidRPr="00AC4FBC" w:rsidRDefault="008940B4" w:rsidP="008A6659">
            <w:pPr>
              <w:pStyle w:val="TAC"/>
              <w:rPr>
                <w:lang w:eastAsia="zh-TW"/>
              </w:rPr>
            </w:pPr>
          </w:p>
        </w:tc>
      </w:tr>
      <w:tr w:rsidR="008940B4" w:rsidRPr="00AC4FBC" w14:paraId="1809D6B6" w14:textId="77777777" w:rsidTr="008A6659">
        <w:trPr>
          <w:trHeight w:val="241"/>
        </w:trPr>
        <w:tc>
          <w:tcPr>
            <w:tcW w:w="462" w:type="dxa"/>
            <w:tcBorders>
              <w:top w:val="nil"/>
            </w:tcBorders>
            <w:vAlign w:val="center"/>
          </w:tcPr>
          <w:p w14:paraId="250599CC" w14:textId="77777777" w:rsidR="008940B4" w:rsidRPr="00AC4FBC" w:rsidRDefault="008940B4" w:rsidP="008A6659">
            <w:pPr>
              <w:pStyle w:val="TAC"/>
            </w:pPr>
          </w:p>
        </w:tc>
        <w:tc>
          <w:tcPr>
            <w:tcW w:w="731" w:type="dxa"/>
            <w:vAlign w:val="center"/>
          </w:tcPr>
          <w:p w14:paraId="62E9DC88" w14:textId="77777777" w:rsidR="008940B4" w:rsidRPr="00AC4FBC" w:rsidRDefault="008940B4" w:rsidP="008A6659">
            <w:pPr>
              <w:pStyle w:val="TAC"/>
            </w:pPr>
            <w:r w:rsidRPr="00AC4FBC">
              <w:t>N/A</w:t>
            </w:r>
          </w:p>
        </w:tc>
        <w:tc>
          <w:tcPr>
            <w:tcW w:w="1120" w:type="dxa"/>
            <w:gridSpan w:val="2"/>
            <w:vAlign w:val="center"/>
          </w:tcPr>
          <w:p w14:paraId="40BE3ACD" w14:textId="77777777" w:rsidR="008940B4" w:rsidRPr="00AC4FBC" w:rsidRDefault="008940B4" w:rsidP="008A6659">
            <w:pPr>
              <w:pStyle w:val="TAC"/>
            </w:pPr>
            <w:r w:rsidRPr="00AC4FBC">
              <w:t>QPSK</w:t>
            </w:r>
          </w:p>
        </w:tc>
        <w:tc>
          <w:tcPr>
            <w:tcW w:w="999" w:type="dxa"/>
            <w:gridSpan w:val="2"/>
            <w:vAlign w:val="center"/>
          </w:tcPr>
          <w:p w14:paraId="5CE2ABCE" w14:textId="77777777" w:rsidR="008940B4" w:rsidRPr="00AC4FBC" w:rsidRDefault="008940B4" w:rsidP="008A6659">
            <w:pPr>
              <w:pStyle w:val="TAC"/>
            </w:pPr>
            <w:r w:rsidRPr="00AC4FBC">
              <w:t>5 MHz</w:t>
            </w:r>
          </w:p>
        </w:tc>
        <w:tc>
          <w:tcPr>
            <w:tcW w:w="989" w:type="dxa"/>
            <w:vAlign w:val="center"/>
          </w:tcPr>
          <w:p w14:paraId="7EE5D5C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47FCC0" w14:textId="77777777" w:rsidR="008940B4" w:rsidRPr="00AC4FBC" w:rsidRDefault="008940B4" w:rsidP="008A6659">
            <w:pPr>
              <w:pStyle w:val="TAC"/>
            </w:pPr>
            <w:r w:rsidRPr="00AC4FBC">
              <w:t>QPSK</w:t>
            </w:r>
          </w:p>
        </w:tc>
        <w:tc>
          <w:tcPr>
            <w:tcW w:w="1238" w:type="dxa"/>
            <w:gridSpan w:val="6"/>
            <w:vAlign w:val="center"/>
          </w:tcPr>
          <w:p w14:paraId="2EB84584" w14:textId="77777777" w:rsidR="008940B4" w:rsidRPr="00AC4FBC" w:rsidRDefault="008940B4" w:rsidP="008A6659">
            <w:pPr>
              <w:pStyle w:val="TAC"/>
            </w:pPr>
            <w:r w:rsidRPr="00AC4FBC">
              <w:t>QPSK</w:t>
            </w:r>
          </w:p>
        </w:tc>
        <w:tc>
          <w:tcPr>
            <w:tcW w:w="959" w:type="dxa"/>
            <w:gridSpan w:val="4"/>
            <w:vAlign w:val="center"/>
          </w:tcPr>
          <w:p w14:paraId="6E4FA4C7" w14:textId="77777777" w:rsidR="008940B4" w:rsidRPr="00AC4FBC" w:rsidRDefault="008940B4" w:rsidP="008A6659">
            <w:pPr>
              <w:pStyle w:val="TAC"/>
            </w:pPr>
            <w:r w:rsidRPr="00AC4FBC">
              <w:t>5 MHz</w:t>
            </w:r>
          </w:p>
        </w:tc>
        <w:tc>
          <w:tcPr>
            <w:tcW w:w="1026" w:type="dxa"/>
            <w:vAlign w:val="center"/>
          </w:tcPr>
          <w:p w14:paraId="00715F9B"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86D73C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9FF9B8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DFE16D2" w14:textId="77777777" w:rsidR="008940B4" w:rsidRPr="00AC4FBC" w:rsidRDefault="008940B4" w:rsidP="008A6659">
            <w:pPr>
              <w:pStyle w:val="TAC"/>
            </w:pPr>
            <w:r w:rsidRPr="00AC4FBC">
              <w:t>10 MHz</w:t>
            </w:r>
          </w:p>
        </w:tc>
        <w:tc>
          <w:tcPr>
            <w:tcW w:w="1085" w:type="dxa"/>
            <w:gridSpan w:val="2"/>
            <w:vAlign w:val="center"/>
          </w:tcPr>
          <w:p w14:paraId="37BE3BD3" w14:textId="77777777" w:rsidR="008940B4" w:rsidRPr="00AC4FBC" w:rsidRDefault="008940B4" w:rsidP="008A6659">
            <w:pPr>
              <w:pStyle w:val="TAC"/>
              <w:rPr>
                <w:lang w:eastAsia="zh-TW"/>
              </w:rPr>
            </w:pPr>
            <w:r w:rsidRPr="00AC4FBC">
              <w:rPr>
                <w:lang w:eastAsia="zh-TW"/>
              </w:rPr>
              <w:t>All RBs / All RBs</w:t>
            </w:r>
          </w:p>
        </w:tc>
      </w:tr>
      <w:tr w:rsidR="008940B4" w:rsidRPr="00AC4FBC" w14:paraId="34E8AD4C" w14:textId="77777777" w:rsidTr="008A6659">
        <w:trPr>
          <w:trHeight w:val="241"/>
        </w:trPr>
        <w:tc>
          <w:tcPr>
            <w:tcW w:w="13154" w:type="dxa"/>
            <w:gridSpan w:val="31"/>
            <w:tcBorders>
              <w:top w:val="nil"/>
            </w:tcBorders>
            <w:vAlign w:val="center"/>
          </w:tcPr>
          <w:p w14:paraId="4C7EBB6A" w14:textId="77777777" w:rsidR="008940B4" w:rsidRPr="00AC4FBC" w:rsidRDefault="008940B4"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8940B4" w:rsidRPr="00AC4FBC" w14:paraId="1DE2694D" w14:textId="77777777" w:rsidTr="008A6659">
        <w:trPr>
          <w:trHeight w:val="241"/>
        </w:trPr>
        <w:tc>
          <w:tcPr>
            <w:tcW w:w="462" w:type="dxa"/>
            <w:tcBorders>
              <w:top w:val="nil"/>
            </w:tcBorders>
            <w:vAlign w:val="center"/>
          </w:tcPr>
          <w:p w14:paraId="5D4D03A4" w14:textId="77777777" w:rsidR="008940B4" w:rsidRPr="00AC4FBC" w:rsidRDefault="008940B4" w:rsidP="008A6659">
            <w:pPr>
              <w:pStyle w:val="TAC"/>
            </w:pPr>
            <w:r>
              <w:t>1</w:t>
            </w:r>
            <w:r w:rsidRPr="00CC40C1">
              <w:rPr>
                <w:vertAlign w:val="superscript"/>
              </w:rPr>
              <w:t>11</w:t>
            </w:r>
          </w:p>
        </w:tc>
        <w:tc>
          <w:tcPr>
            <w:tcW w:w="731" w:type="dxa"/>
            <w:vAlign w:val="center"/>
          </w:tcPr>
          <w:p w14:paraId="6E918BE8" w14:textId="77777777" w:rsidR="008940B4" w:rsidRPr="00AC4FBC" w:rsidRDefault="008940B4" w:rsidP="008A6659">
            <w:pPr>
              <w:pStyle w:val="TAC"/>
            </w:pPr>
            <w:r>
              <w:rPr>
                <w:rFonts w:hint="eastAsia"/>
                <w:lang w:eastAsia="ja-JP"/>
              </w:rPr>
              <w:t>3</w:t>
            </w:r>
          </w:p>
        </w:tc>
        <w:tc>
          <w:tcPr>
            <w:tcW w:w="1120" w:type="dxa"/>
            <w:gridSpan w:val="2"/>
            <w:vAlign w:val="center"/>
          </w:tcPr>
          <w:p w14:paraId="60B1419C" w14:textId="77777777" w:rsidR="008940B4" w:rsidRPr="00AC4FBC" w:rsidRDefault="008940B4" w:rsidP="008A6659">
            <w:pPr>
              <w:pStyle w:val="TAC"/>
            </w:pPr>
            <w:r>
              <w:rPr>
                <w:rFonts w:hint="eastAsia"/>
                <w:lang w:eastAsia="ja-JP"/>
              </w:rPr>
              <w:t>U</w:t>
            </w:r>
            <w:r>
              <w:rPr>
                <w:lang w:eastAsia="ja-JP"/>
              </w:rPr>
              <w:t>L 1775 / DL 1870 MHz</w:t>
            </w:r>
          </w:p>
        </w:tc>
        <w:tc>
          <w:tcPr>
            <w:tcW w:w="999" w:type="dxa"/>
            <w:gridSpan w:val="2"/>
            <w:vAlign w:val="center"/>
          </w:tcPr>
          <w:p w14:paraId="0B2EE11B" w14:textId="77777777" w:rsidR="008940B4" w:rsidRPr="00AC4FBC" w:rsidRDefault="008940B4" w:rsidP="008A6659">
            <w:pPr>
              <w:pStyle w:val="TAC"/>
            </w:pPr>
          </w:p>
        </w:tc>
        <w:tc>
          <w:tcPr>
            <w:tcW w:w="989" w:type="dxa"/>
            <w:vAlign w:val="center"/>
          </w:tcPr>
          <w:p w14:paraId="207E7DB6" w14:textId="77777777" w:rsidR="008940B4" w:rsidRPr="00AC4FBC" w:rsidRDefault="008940B4" w:rsidP="008A6659">
            <w:pPr>
              <w:pStyle w:val="TAC"/>
              <w:rPr>
                <w:lang w:eastAsia="zh-TW"/>
              </w:rPr>
            </w:pPr>
          </w:p>
        </w:tc>
        <w:tc>
          <w:tcPr>
            <w:tcW w:w="1289" w:type="dxa"/>
            <w:gridSpan w:val="3"/>
            <w:vAlign w:val="center"/>
          </w:tcPr>
          <w:p w14:paraId="2FA96BBC"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1196E31E" w14:textId="77777777" w:rsidR="008940B4" w:rsidRPr="00AC4FBC" w:rsidRDefault="008940B4" w:rsidP="008A6659">
            <w:pPr>
              <w:pStyle w:val="TAC"/>
            </w:pPr>
            <w:r>
              <w:rPr>
                <w:rFonts w:hint="eastAsia"/>
                <w:lang w:eastAsia="ja-JP"/>
              </w:rPr>
              <w:t>D</w:t>
            </w:r>
            <w:r>
              <w:rPr>
                <w:lang w:eastAsia="ja-JP"/>
              </w:rPr>
              <w:t>L 885 MHz</w:t>
            </w:r>
          </w:p>
        </w:tc>
        <w:tc>
          <w:tcPr>
            <w:tcW w:w="959" w:type="dxa"/>
            <w:gridSpan w:val="4"/>
            <w:vAlign w:val="center"/>
          </w:tcPr>
          <w:p w14:paraId="6493A4E0" w14:textId="77777777" w:rsidR="008940B4" w:rsidRPr="00AC4FBC" w:rsidRDefault="008940B4" w:rsidP="008A6659">
            <w:pPr>
              <w:pStyle w:val="TAC"/>
            </w:pPr>
          </w:p>
        </w:tc>
        <w:tc>
          <w:tcPr>
            <w:tcW w:w="1026" w:type="dxa"/>
            <w:vAlign w:val="center"/>
          </w:tcPr>
          <w:p w14:paraId="0F29214F" w14:textId="77777777" w:rsidR="008940B4" w:rsidRPr="00AC4FBC" w:rsidRDefault="008940B4" w:rsidP="008A6659">
            <w:pPr>
              <w:pStyle w:val="TAC"/>
              <w:rPr>
                <w:lang w:eastAsia="zh-TW"/>
              </w:rPr>
            </w:pPr>
          </w:p>
        </w:tc>
        <w:tc>
          <w:tcPr>
            <w:tcW w:w="963" w:type="dxa"/>
            <w:gridSpan w:val="3"/>
            <w:vAlign w:val="center"/>
          </w:tcPr>
          <w:p w14:paraId="37EF97CF" w14:textId="77777777" w:rsidR="008940B4" w:rsidRPr="00AC4FBC" w:rsidRDefault="008940B4" w:rsidP="008A6659">
            <w:pPr>
              <w:pStyle w:val="TAC"/>
            </w:pPr>
            <w:r>
              <w:rPr>
                <w:lang w:eastAsia="ja-JP"/>
              </w:rPr>
              <w:t>n79</w:t>
            </w:r>
          </w:p>
        </w:tc>
        <w:tc>
          <w:tcPr>
            <w:tcW w:w="1321" w:type="dxa"/>
            <w:gridSpan w:val="3"/>
            <w:vAlign w:val="center"/>
          </w:tcPr>
          <w:p w14:paraId="7D9FBE4E" w14:textId="77777777" w:rsidR="008940B4" w:rsidRPr="00AC4FBC" w:rsidRDefault="008940B4" w:rsidP="008A6659">
            <w:pPr>
              <w:pStyle w:val="TAC"/>
              <w:rPr>
                <w:lang w:eastAsia="zh-TW"/>
              </w:rPr>
            </w:pPr>
            <w:r>
              <w:rPr>
                <w:rFonts w:hint="eastAsia"/>
                <w:lang w:eastAsia="ja-JP"/>
              </w:rPr>
              <w:t>4</w:t>
            </w:r>
            <w:r>
              <w:rPr>
                <w:lang w:eastAsia="ja-JP"/>
              </w:rPr>
              <w:t>435 MHz</w:t>
            </w:r>
          </w:p>
        </w:tc>
        <w:tc>
          <w:tcPr>
            <w:tcW w:w="972" w:type="dxa"/>
            <w:gridSpan w:val="2"/>
            <w:vAlign w:val="center"/>
          </w:tcPr>
          <w:p w14:paraId="7454BBEE" w14:textId="77777777" w:rsidR="008940B4" w:rsidRPr="00AC4FBC" w:rsidRDefault="008940B4" w:rsidP="008A6659">
            <w:pPr>
              <w:pStyle w:val="TAC"/>
            </w:pPr>
          </w:p>
        </w:tc>
        <w:tc>
          <w:tcPr>
            <w:tcW w:w="1085" w:type="dxa"/>
            <w:gridSpan w:val="2"/>
            <w:vAlign w:val="center"/>
          </w:tcPr>
          <w:p w14:paraId="71BA9491" w14:textId="77777777" w:rsidR="008940B4" w:rsidRPr="00AC4FBC" w:rsidRDefault="008940B4" w:rsidP="008A6659">
            <w:pPr>
              <w:pStyle w:val="TAC"/>
              <w:rPr>
                <w:lang w:eastAsia="zh-TW"/>
              </w:rPr>
            </w:pPr>
          </w:p>
        </w:tc>
      </w:tr>
      <w:tr w:rsidR="008940B4" w:rsidRPr="00AC4FBC" w14:paraId="14948457" w14:textId="77777777" w:rsidTr="008A6659">
        <w:trPr>
          <w:trHeight w:val="241"/>
        </w:trPr>
        <w:tc>
          <w:tcPr>
            <w:tcW w:w="462" w:type="dxa"/>
            <w:tcBorders>
              <w:top w:val="nil"/>
            </w:tcBorders>
            <w:vAlign w:val="center"/>
          </w:tcPr>
          <w:p w14:paraId="11EE74BC" w14:textId="77777777" w:rsidR="008940B4" w:rsidRPr="00AC4FBC" w:rsidRDefault="008940B4" w:rsidP="008A6659">
            <w:pPr>
              <w:pStyle w:val="TAC"/>
            </w:pPr>
          </w:p>
        </w:tc>
        <w:tc>
          <w:tcPr>
            <w:tcW w:w="731" w:type="dxa"/>
            <w:vAlign w:val="center"/>
          </w:tcPr>
          <w:p w14:paraId="040107E6" w14:textId="77777777" w:rsidR="008940B4" w:rsidRPr="00AC4FBC" w:rsidRDefault="008940B4" w:rsidP="008A6659">
            <w:pPr>
              <w:pStyle w:val="TAC"/>
            </w:pPr>
            <w:r w:rsidRPr="00AC4FBC">
              <w:t>QPSK</w:t>
            </w:r>
          </w:p>
        </w:tc>
        <w:tc>
          <w:tcPr>
            <w:tcW w:w="1120" w:type="dxa"/>
            <w:gridSpan w:val="2"/>
            <w:vAlign w:val="center"/>
          </w:tcPr>
          <w:p w14:paraId="3698AD7D" w14:textId="77777777" w:rsidR="008940B4" w:rsidRPr="00AC4FBC" w:rsidRDefault="008940B4" w:rsidP="008A6659">
            <w:pPr>
              <w:pStyle w:val="TAC"/>
            </w:pPr>
            <w:r w:rsidRPr="00AC4FBC">
              <w:t>QPSK</w:t>
            </w:r>
          </w:p>
        </w:tc>
        <w:tc>
          <w:tcPr>
            <w:tcW w:w="999" w:type="dxa"/>
            <w:gridSpan w:val="2"/>
            <w:vAlign w:val="center"/>
          </w:tcPr>
          <w:p w14:paraId="1A447153" w14:textId="77777777" w:rsidR="008940B4" w:rsidRPr="00AC4FBC" w:rsidRDefault="008940B4" w:rsidP="008A6659">
            <w:pPr>
              <w:pStyle w:val="TAC"/>
            </w:pPr>
            <w:r w:rsidRPr="00AC4FBC">
              <w:t>5 MHz</w:t>
            </w:r>
          </w:p>
        </w:tc>
        <w:tc>
          <w:tcPr>
            <w:tcW w:w="989" w:type="dxa"/>
            <w:vAlign w:val="center"/>
          </w:tcPr>
          <w:p w14:paraId="4EBC399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5FB52A5" w14:textId="77777777" w:rsidR="008940B4" w:rsidRPr="00AC4FBC" w:rsidRDefault="008940B4" w:rsidP="008A6659">
            <w:pPr>
              <w:pStyle w:val="TAC"/>
            </w:pPr>
            <w:r w:rsidRPr="00013022">
              <w:t>N/A</w:t>
            </w:r>
          </w:p>
        </w:tc>
        <w:tc>
          <w:tcPr>
            <w:tcW w:w="1238" w:type="dxa"/>
            <w:gridSpan w:val="6"/>
            <w:vAlign w:val="center"/>
          </w:tcPr>
          <w:p w14:paraId="359E3B2A" w14:textId="77777777" w:rsidR="008940B4" w:rsidRPr="00AC4FBC" w:rsidRDefault="008940B4" w:rsidP="008A6659">
            <w:pPr>
              <w:pStyle w:val="TAC"/>
            </w:pPr>
            <w:r w:rsidRPr="00AC4FBC">
              <w:t>QPSK</w:t>
            </w:r>
          </w:p>
        </w:tc>
        <w:tc>
          <w:tcPr>
            <w:tcW w:w="959" w:type="dxa"/>
            <w:gridSpan w:val="4"/>
            <w:vAlign w:val="center"/>
          </w:tcPr>
          <w:p w14:paraId="12508F14" w14:textId="77777777" w:rsidR="008940B4" w:rsidRPr="00AC4FBC" w:rsidRDefault="008940B4" w:rsidP="008A6659">
            <w:pPr>
              <w:pStyle w:val="TAC"/>
            </w:pPr>
            <w:r w:rsidRPr="00AC4FBC">
              <w:t>5 MHz</w:t>
            </w:r>
          </w:p>
        </w:tc>
        <w:tc>
          <w:tcPr>
            <w:tcW w:w="1026" w:type="dxa"/>
            <w:vAlign w:val="center"/>
          </w:tcPr>
          <w:p w14:paraId="378DBD6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A892D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515AA8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3AE863" w14:textId="77777777" w:rsidR="008940B4" w:rsidRPr="00AC4FBC" w:rsidRDefault="008940B4" w:rsidP="008A6659">
            <w:pPr>
              <w:pStyle w:val="TAC"/>
            </w:pPr>
            <w:r>
              <w:t>4</w:t>
            </w:r>
            <w:r w:rsidRPr="00AC4FBC">
              <w:t>0 MHz</w:t>
            </w:r>
          </w:p>
        </w:tc>
        <w:tc>
          <w:tcPr>
            <w:tcW w:w="1085" w:type="dxa"/>
            <w:gridSpan w:val="2"/>
            <w:vAlign w:val="center"/>
          </w:tcPr>
          <w:p w14:paraId="0DF1E96C" w14:textId="77777777" w:rsidR="008940B4" w:rsidRPr="00AC4FBC" w:rsidRDefault="008940B4" w:rsidP="008A6659">
            <w:pPr>
              <w:pStyle w:val="TAC"/>
              <w:rPr>
                <w:lang w:eastAsia="zh-TW"/>
              </w:rPr>
            </w:pPr>
            <w:r w:rsidRPr="00AC4FBC">
              <w:rPr>
                <w:lang w:eastAsia="zh-TW"/>
              </w:rPr>
              <w:t>All RBs / All RBs</w:t>
            </w:r>
          </w:p>
        </w:tc>
      </w:tr>
      <w:tr w:rsidR="008940B4" w:rsidRPr="00AC4FBC" w14:paraId="3946BD6F" w14:textId="77777777" w:rsidTr="008A6659">
        <w:trPr>
          <w:trHeight w:val="241"/>
        </w:trPr>
        <w:tc>
          <w:tcPr>
            <w:tcW w:w="462" w:type="dxa"/>
            <w:tcBorders>
              <w:top w:val="nil"/>
            </w:tcBorders>
            <w:vAlign w:val="center"/>
          </w:tcPr>
          <w:p w14:paraId="20A5C89C"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130DDBB2" w14:textId="77777777" w:rsidR="008940B4" w:rsidRPr="00AC4FBC" w:rsidRDefault="008940B4" w:rsidP="008A6659">
            <w:pPr>
              <w:pStyle w:val="TAC"/>
            </w:pPr>
            <w:r>
              <w:rPr>
                <w:rFonts w:hint="eastAsia"/>
                <w:lang w:eastAsia="ja-JP"/>
              </w:rPr>
              <w:t>3</w:t>
            </w:r>
          </w:p>
        </w:tc>
        <w:tc>
          <w:tcPr>
            <w:tcW w:w="1120" w:type="dxa"/>
            <w:gridSpan w:val="2"/>
            <w:vAlign w:val="center"/>
          </w:tcPr>
          <w:p w14:paraId="15B1F909" w14:textId="77777777" w:rsidR="008940B4" w:rsidRPr="00AC4FBC" w:rsidRDefault="008940B4" w:rsidP="008A6659">
            <w:pPr>
              <w:pStyle w:val="TAC"/>
            </w:pPr>
            <w:r>
              <w:rPr>
                <w:rFonts w:hint="eastAsia"/>
                <w:lang w:eastAsia="ja-JP"/>
              </w:rPr>
              <w:t>D</w:t>
            </w:r>
            <w:r>
              <w:rPr>
                <w:lang w:eastAsia="ja-JP"/>
              </w:rPr>
              <w:t>L 1877.5 MHz</w:t>
            </w:r>
          </w:p>
        </w:tc>
        <w:tc>
          <w:tcPr>
            <w:tcW w:w="999" w:type="dxa"/>
            <w:gridSpan w:val="2"/>
            <w:vAlign w:val="center"/>
          </w:tcPr>
          <w:p w14:paraId="67AB78AD" w14:textId="77777777" w:rsidR="008940B4" w:rsidRPr="00AC4FBC" w:rsidRDefault="008940B4" w:rsidP="008A6659">
            <w:pPr>
              <w:pStyle w:val="TAC"/>
            </w:pPr>
          </w:p>
        </w:tc>
        <w:tc>
          <w:tcPr>
            <w:tcW w:w="989" w:type="dxa"/>
            <w:vAlign w:val="center"/>
          </w:tcPr>
          <w:p w14:paraId="38417DB5" w14:textId="77777777" w:rsidR="008940B4" w:rsidRPr="00AC4FBC" w:rsidRDefault="008940B4" w:rsidP="008A6659">
            <w:pPr>
              <w:pStyle w:val="TAC"/>
              <w:rPr>
                <w:lang w:eastAsia="zh-TW"/>
              </w:rPr>
            </w:pPr>
          </w:p>
        </w:tc>
        <w:tc>
          <w:tcPr>
            <w:tcW w:w="1289" w:type="dxa"/>
            <w:gridSpan w:val="3"/>
            <w:vAlign w:val="center"/>
          </w:tcPr>
          <w:p w14:paraId="43806212"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2F3F13CC" w14:textId="77777777" w:rsidR="008940B4" w:rsidRPr="00AC4FBC" w:rsidRDefault="008940B4" w:rsidP="008A6659">
            <w:pPr>
              <w:pStyle w:val="TAC"/>
            </w:pPr>
            <w:r>
              <w:rPr>
                <w:rFonts w:hint="eastAsia"/>
                <w:lang w:eastAsia="ja-JP"/>
              </w:rPr>
              <w:t>U</w:t>
            </w:r>
            <w:r>
              <w:rPr>
                <w:lang w:eastAsia="ja-JP"/>
              </w:rPr>
              <w:t>L 842.5 / DL887.5 MHz</w:t>
            </w:r>
          </w:p>
        </w:tc>
        <w:tc>
          <w:tcPr>
            <w:tcW w:w="959" w:type="dxa"/>
            <w:gridSpan w:val="4"/>
            <w:vAlign w:val="center"/>
          </w:tcPr>
          <w:p w14:paraId="21E748FC" w14:textId="77777777" w:rsidR="008940B4" w:rsidRPr="00AC4FBC" w:rsidRDefault="008940B4" w:rsidP="008A6659">
            <w:pPr>
              <w:pStyle w:val="TAC"/>
            </w:pPr>
          </w:p>
        </w:tc>
        <w:tc>
          <w:tcPr>
            <w:tcW w:w="1026" w:type="dxa"/>
            <w:vAlign w:val="center"/>
          </w:tcPr>
          <w:p w14:paraId="40E7B726" w14:textId="77777777" w:rsidR="008940B4" w:rsidRPr="00AC4FBC" w:rsidRDefault="008940B4" w:rsidP="008A6659">
            <w:pPr>
              <w:pStyle w:val="TAC"/>
              <w:rPr>
                <w:lang w:eastAsia="zh-TW"/>
              </w:rPr>
            </w:pPr>
          </w:p>
        </w:tc>
        <w:tc>
          <w:tcPr>
            <w:tcW w:w="963" w:type="dxa"/>
            <w:gridSpan w:val="3"/>
            <w:vAlign w:val="center"/>
          </w:tcPr>
          <w:p w14:paraId="146A1136" w14:textId="77777777" w:rsidR="008940B4" w:rsidRPr="00AC4FBC" w:rsidRDefault="008940B4" w:rsidP="008A6659">
            <w:pPr>
              <w:pStyle w:val="TAC"/>
            </w:pPr>
            <w:r>
              <w:rPr>
                <w:lang w:eastAsia="ja-JP"/>
              </w:rPr>
              <w:t>n79</w:t>
            </w:r>
          </w:p>
        </w:tc>
        <w:tc>
          <w:tcPr>
            <w:tcW w:w="1321" w:type="dxa"/>
            <w:gridSpan w:val="3"/>
            <w:vAlign w:val="center"/>
          </w:tcPr>
          <w:p w14:paraId="44230761" w14:textId="77777777" w:rsidR="008940B4" w:rsidRPr="00AC4FBC" w:rsidRDefault="008940B4" w:rsidP="008A6659">
            <w:pPr>
              <w:pStyle w:val="TAC"/>
              <w:rPr>
                <w:lang w:eastAsia="zh-TW"/>
              </w:rPr>
            </w:pPr>
            <w:r>
              <w:rPr>
                <w:rFonts w:hint="eastAsia"/>
                <w:lang w:eastAsia="ja-JP"/>
              </w:rPr>
              <w:t>4</w:t>
            </w:r>
            <w:r>
              <w:rPr>
                <w:lang w:eastAsia="ja-JP"/>
              </w:rPr>
              <w:t>420 MHz</w:t>
            </w:r>
          </w:p>
        </w:tc>
        <w:tc>
          <w:tcPr>
            <w:tcW w:w="972" w:type="dxa"/>
            <w:gridSpan w:val="2"/>
            <w:vAlign w:val="center"/>
          </w:tcPr>
          <w:p w14:paraId="0EDEE803" w14:textId="77777777" w:rsidR="008940B4" w:rsidRPr="00AC4FBC" w:rsidRDefault="008940B4" w:rsidP="008A6659">
            <w:pPr>
              <w:pStyle w:val="TAC"/>
            </w:pPr>
          </w:p>
        </w:tc>
        <w:tc>
          <w:tcPr>
            <w:tcW w:w="1085" w:type="dxa"/>
            <w:gridSpan w:val="2"/>
            <w:vAlign w:val="center"/>
          </w:tcPr>
          <w:p w14:paraId="1877716A" w14:textId="77777777" w:rsidR="008940B4" w:rsidRPr="00AC4FBC" w:rsidRDefault="008940B4" w:rsidP="008A6659">
            <w:pPr>
              <w:pStyle w:val="TAC"/>
              <w:rPr>
                <w:lang w:eastAsia="zh-TW"/>
              </w:rPr>
            </w:pPr>
          </w:p>
        </w:tc>
      </w:tr>
      <w:tr w:rsidR="008940B4" w:rsidRPr="00AC4FBC" w14:paraId="3B8A4527" w14:textId="77777777" w:rsidTr="008A6659">
        <w:trPr>
          <w:trHeight w:val="241"/>
        </w:trPr>
        <w:tc>
          <w:tcPr>
            <w:tcW w:w="462" w:type="dxa"/>
            <w:tcBorders>
              <w:top w:val="nil"/>
            </w:tcBorders>
            <w:vAlign w:val="center"/>
          </w:tcPr>
          <w:p w14:paraId="69DE2191" w14:textId="77777777" w:rsidR="008940B4" w:rsidRPr="00AC4FBC" w:rsidRDefault="008940B4" w:rsidP="008A6659">
            <w:pPr>
              <w:pStyle w:val="TAC"/>
            </w:pPr>
          </w:p>
        </w:tc>
        <w:tc>
          <w:tcPr>
            <w:tcW w:w="731" w:type="dxa"/>
            <w:vAlign w:val="center"/>
          </w:tcPr>
          <w:p w14:paraId="09BA9424" w14:textId="77777777" w:rsidR="008940B4" w:rsidRPr="00AC4FBC" w:rsidRDefault="008940B4" w:rsidP="008A6659">
            <w:pPr>
              <w:pStyle w:val="TAC"/>
            </w:pPr>
            <w:r w:rsidRPr="00AC4FBC">
              <w:t>N/A</w:t>
            </w:r>
          </w:p>
        </w:tc>
        <w:tc>
          <w:tcPr>
            <w:tcW w:w="1120" w:type="dxa"/>
            <w:gridSpan w:val="2"/>
            <w:vAlign w:val="center"/>
          </w:tcPr>
          <w:p w14:paraId="55D1E219" w14:textId="77777777" w:rsidR="008940B4" w:rsidRPr="00AC4FBC" w:rsidRDefault="008940B4" w:rsidP="008A6659">
            <w:pPr>
              <w:pStyle w:val="TAC"/>
            </w:pPr>
            <w:r w:rsidRPr="00AC4FBC">
              <w:t>QPSK</w:t>
            </w:r>
          </w:p>
        </w:tc>
        <w:tc>
          <w:tcPr>
            <w:tcW w:w="999" w:type="dxa"/>
            <w:gridSpan w:val="2"/>
            <w:vAlign w:val="center"/>
          </w:tcPr>
          <w:p w14:paraId="6FDBBBAF" w14:textId="77777777" w:rsidR="008940B4" w:rsidRPr="00AC4FBC" w:rsidRDefault="008940B4" w:rsidP="008A6659">
            <w:pPr>
              <w:pStyle w:val="TAC"/>
            </w:pPr>
            <w:r w:rsidRPr="00AC4FBC">
              <w:t>5 MHz</w:t>
            </w:r>
          </w:p>
        </w:tc>
        <w:tc>
          <w:tcPr>
            <w:tcW w:w="989" w:type="dxa"/>
            <w:vAlign w:val="center"/>
          </w:tcPr>
          <w:p w14:paraId="5BBC2A4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CAEA974" w14:textId="77777777" w:rsidR="008940B4" w:rsidRPr="00AC4FBC" w:rsidRDefault="008940B4" w:rsidP="008A6659">
            <w:pPr>
              <w:pStyle w:val="TAC"/>
            </w:pPr>
            <w:r w:rsidRPr="00AC4FBC">
              <w:t>QPSK</w:t>
            </w:r>
          </w:p>
        </w:tc>
        <w:tc>
          <w:tcPr>
            <w:tcW w:w="1238" w:type="dxa"/>
            <w:gridSpan w:val="6"/>
            <w:vAlign w:val="center"/>
          </w:tcPr>
          <w:p w14:paraId="33A7A1CE" w14:textId="77777777" w:rsidR="008940B4" w:rsidRPr="00AC4FBC" w:rsidRDefault="008940B4" w:rsidP="008A6659">
            <w:pPr>
              <w:pStyle w:val="TAC"/>
            </w:pPr>
            <w:r w:rsidRPr="00AC4FBC">
              <w:t>QPSK</w:t>
            </w:r>
          </w:p>
        </w:tc>
        <w:tc>
          <w:tcPr>
            <w:tcW w:w="959" w:type="dxa"/>
            <w:gridSpan w:val="4"/>
            <w:vAlign w:val="center"/>
          </w:tcPr>
          <w:p w14:paraId="40F72D6F" w14:textId="77777777" w:rsidR="008940B4" w:rsidRPr="00AC4FBC" w:rsidRDefault="008940B4" w:rsidP="008A6659">
            <w:pPr>
              <w:pStyle w:val="TAC"/>
            </w:pPr>
            <w:r w:rsidRPr="00AC4FBC">
              <w:t>5 MHz</w:t>
            </w:r>
          </w:p>
        </w:tc>
        <w:tc>
          <w:tcPr>
            <w:tcW w:w="1026" w:type="dxa"/>
            <w:vAlign w:val="center"/>
          </w:tcPr>
          <w:p w14:paraId="6596CDB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55FEAB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BBCF9A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C3315A" w14:textId="77777777" w:rsidR="008940B4" w:rsidRPr="00AC4FBC" w:rsidRDefault="008940B4" w:rsidP="008A6659">
            <w:pPr>
              <w:pStyle w:val="TAC"/>
            </w:pPr>
            <w:r>
              <w:t>4</w:t>
            </w:r>
            <w:r w:rsidRPr="00AC4FBC">
              <w:t>0 MHz</w:t>
            </w:r>
          </w:p>
        </w:tc>
        <w:tc>
          <w:tcPr>
            <w:tcW w:w="1085" w:type="dxa"/>
            <w:gridSpan w:val="2"/>
            <w:vAlign w:val="center"/>
          </w:tcPr>
          <w:p w14:paraId="5A48F274" w14:textId="77777777" w:rsidR="008940B4" w:rsidRPr="00AC4FBC" w:rsidRDefault="008940B4" w:rsidP="008A6659">
            <w:pPr>
              <w:pStyle w:val="TAC"/>
              <w:rPr>
                <w:lang w:eastAsia="zh-TW"/>
              </w:rPr>
            </w:pPr>
            <w:r w:rsidRPr="00AC4FBC">
              <w:rPr>
                <w:lang w:eastAsia="zh-TW"/>
              </w:rPr>
              <w:t>All RBs / All RBs</w:t>
            </w:r>
          </w:p>
        </w:tc>
      </w:tr>
      <w:tr w:rsidR="008940B4" w:rsidRPr="00AC4FBC" w14:paraId="0307C078" w14:textId="77777777" w:rsidTr="008A6659">
        <w:trPr>
          <w:trHeight w:val="241"/>
        </w:trPr>
        <w:tc>
          <w:tcPr>
            <w:tcW w:w="13154" w:type="dxa"/>
            <w:gridSpan w:val="31"/>
            <w:tcBorders>
              <w:top w:val="nil"/>
            </w:tcBorders>
            <w:vAlign w:val="center"/>
          </w:tcPr>
          <w:p w14:paraId="428BAA0E" w14:textId="77777777" w:rsidR="008940B4" w:rsidRPr="00AC4FBC" w:rsidRDefault="008940B4" w:rsidP="008A6659">
            <w:pPr>
              <w:pStyle w:val="TAC"/>
              <w:rPr>
                <w:lang w:eastAsia="zh-TW"/>
              </w:rPr>
            </w:pPr>
            <w:r w:rsidRPr="00AC4FBC">
              <w:t>Test Settings for DC_3A-20A_n8A Configuration – Note 3</w:t>
            </w:r>
          </w:p>
        </w:tc>
      </w:tr>
      <w:tr w:rsidR="008940B4" w:rsidRPr="00AC4FBC" w14:paraId="1E4A5D65" w14:textId="77777777" w:rsidTr="008A6659">
        <w:trPr>
          <w:trHeight w:val="241"/>
        </w:trPr>
        <w:tc>
          <w:tcPr>
            <w:tcW w:w="462" w:type="dxa"/>
            <w:vMerge w:val="restart"/>
            <w:tcBorders>
              <w:top w:val="nil"/>
            </w:tcBorders>
          </w:tcPr>
          <w:p w14:paraId="5B6F65DA" w14:textId="77777777" w:rsidR="008940B4" w:rsidRPr="00AC4FBC" w:rsidRDefault="008940B4" w:rsidP="008A6659">
            <w:pPr>
              <w:pStyle w:val="TAC"/>
            </w:pPr>
            <w:r w:rsidRPr="00AC4FBC">
              <w:lastRenderedPageBreak/>
              <w:t>1</w:t>
            </w:r>
          </w:p>
        </w:tc>
        <w:tc>
          <w:tcPr>
            <w:tcW w:w="731" w:type="dxa"/>
            <w:vAlign w:val="center"/>
          </w:tcPr>
          <w:p w14:paraId="5BA3471E" w14:textId="77777777" w:rsidR="008940B4" w:rsidRPr="00AC4FBC" w:rsidRDefault="008940B4" w:rsidP="008A6659">
            <w:pPr>
              <w:pStyle w:val="TAC"/>
            </w:pPr>
            <w:r w:rsidRPr="00AC4FBC">
              <w:t>3</w:t>
            </w:r>
          </w:p>
        </w:tc>
        <w:tc>
          <w:tcPr>
            <w:tcW w:w="1120" w:type="dxa"/>
            <w:gridSpan w:val="2"/>
            <w:vAlign w:val="center"/>
          </w:tcPr>
          <w:p w14:paraId="21EC4276" w14:textId="77777777" w:rsidR="008940B4" w:rsidRPr="00AC4FBC" w:rsidRDefault="008940B4" w:rsidP="008A6659">
            <w:pPr>
              <w:pStyle w:val="TAC"/>
            </w:pPr>
            <w:r w:rsidRPr="00AC4FBC">
              <w:t>DL 1860 MHz</w:t>
            </w:r>
          </w:p>
        </w:tc>
        <w:tc>
          <w:tcPr>
            <w:tcW w:w="999" w:type="dxa"/>
            <w:gridSpan w:val="2"/>
            <w:vAlign w:val="center"/>
          </w:tcPr>
          <w:p w14:paraId="7FBE664E" w14:textId="77777777" w:rsidR="008940B4" w:rsidRPr="00AC4FBC" w:rsidRDefault="008940B4" w:rsidP="008A6659">
            <w:pPr>
              <w:pStyle w:val="TAC"/>
            </w:pPr>
          </w:p>
        </w:tc>
        <w:tc>
          <w:tcPr>
            <w:tcW w:w="989" w:type="dxa"/>
            <w:vAlign w:val="center"/>
          </w:tcPr>
          <w:p w14:paraId="4667BC71" w14:textId="77777777" w:rsidR="008940B4" w:rsidRPr="00AC4FBC" w:rsidRDefault="008940B4" w:rsidP="008A6659">
            <w:pPr>
              <w:pStyle w:val="TAC"/>
              <w:rPr>
                <w:lang w:eastAsia="zh-TW"/>
              </w:rPr>
            </w:pPr>
          </w:p>
        </w:tc>
        <w:tc>
          <w:tcPr>
            <w:tcW w:w="1289" w:type="dxa"/>
            <w:gridSpan w:val="3"/>
            <w:vAlign w:val="center"/>
          </w:tcPr>
          <w:p w14:paraId="14B50981" w14:textId="77777777" w:rsidR="008940B4" w:rsidRPr="00AC4FBC" w:rsidRDefault="008940B4" w:rsidP="008A6659">
            <w:pPr>
              <w:pStyle w:val="TAC"/>
            </w:pPr>
            <w:r w:rsidRPr="00AC4FBC">
              <w:t>20</w:t>
            </w:r>
          </w:p>
        </w:tc>
        <w:tc>
          <w:tcPr>
            <w:tcW w:w="1238" w:type="dxa"/>
            <w:gridSpan w:val="6"/>
            <w:vAlign w:val="center"/>
          </w:tcPr>
          <w:p w14:paraId="003A5429" w14:textId="77777777" w:rsidR="008940B4" w:rsidRPr="00AC4FBC" w:rsidRDefault="008940B4" w:rsidP="008A6659">
            <w:pPr>
              <w:pStyle w:val="TAC"/>
            </w:pPr>
            <w:r w:rsidRPr="00AC4FBC">
              <w:t>UL 840 MHz / DL 799</w:t>
            </w:r>
          </w:p>
        </w:tc>
        <w:tc>
          <w:tcPr>
            <w:tcW w:w="959" w:type="dxa"/>
            <w:gridSpan w:val="4"/>
            <w:vAlign w:val="center"/>
          </w:tcPr>
          <w:p w14:paraId="58BB6882" w14:textId="77777777" w:rsidR="008940B4" w:rsidRPr="00AC4FBC" w:rsidRDefault="008940B4" w:rsidP="008A6659">
            <w:pPr>
              <w:pStyle w:val="TAC"/>
            </w:pPr>
          </w:p>
        </w:tc>
        <w:tc>
          <w:tcPr>
            <w:tcW w:w="1026" w:type="dxa"/>
            <w:vAlign w:val="center"/>
          </w:tcPr>
          <w:p w14:paraId="28A5253C" w14:textId="77777777" w:rsidR="008940B4" w:rsidRPr="00AC4FBC" w:rsidRDefault="008940B4" w:rsidP="008A6659">
            <w:pPr>
              <w:pStyle w:val="TAC"/>
              <w:rPr>
                <w:lang w:eastAsia="zh-TW"/>
              </w:rPr>
            </w:pPr>
          </w:p>
        </w:tc>
        <w:tc>
          <w:tcPr>
            <w:tcW w:w="963" w:type="dxa"/>
            <w:gridSpan w:val="3"/>
            <w:vAlign w:val="center"/>
          </w:tcPr>
          <w:p w14:paraId="62924723" w14:textId="77777777" w:rsidR="008940B4" w:rsidRPr="00AC4FBC" w:rsidRDefault="008940B4" w:rsidP="008A6659">
            <w:pPr>
              <w:pStyle w:val="TAC"/>
            </w:pPr>
            <w:r w:rsidRPr="00AC4FBC">
              <w:t>n8</w:t>
            </w:r>
          </w:p>
        </w:tc>
        <w:tc>
          <w:tcPr>
            <w:tcW w:w="1321" w:type="dxa"/>
            <w:gridSpan w:val="3"/>
            <w:vAlign w:val="center"/>
          </w:tcPr>
          <w:p w14:paraId="20BFE97A"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D6CA60A" w14:textId="77777777" w:rsidR="008940B4" w:rsidRPr="00AC4FBC" w:rsidRDefault="008940B4" w:rsidP="008A6659">
            <w:pPr>
              <w:pStyle w:val="TAC"/>
            </w:pPr>
          </w:p>
        </w:tc>
        <w:tc>
          <w:tcPr>
            <w:tcW w:w="1085" w:type="dxa"/>
            <w:gridSpan w:val="2"/>
            <w:vAlign w:val="center"/>
          </w:tcPr>
          <w:p w14:paraId="4C2ABABA" w14:textId="77777777" w:rsidR="008940B4" w:rsidRPr="00AC4FBC" w:rsidRDefault="008940B4" w:rsidP="008A6659">
            <w:pPr>
              <w:pStyle w:val="TAC"/>
              <w:rPr>
                <w:lang w:eastAsia="zh-TW"/>
              </w:rPr>
            </w:pPr>
          </w:p>
        </w:tc>
      </w:tr>
      <w:tr w:rsidR="008940B4" w:rsidRPr="00AC4FBC" w14:paraId="520FAADA" w14:textId="77777777" w:rsidTr="008A6659">
        <w:trPr>
          <w:trHeight w:val="241"/>
        </w:trPr>
        <w:tc>
          <w:tcPr>
            <w:tcW w:w="462" w:type="dxa"/>
            <w:vMerge/>
            <w:vAlign w:val="center"/>
          </w:tcPr>
          <w:p w14:paraId="25EDADC8" w14:textId="77777777" w:rsidR="008940B4" w:rsidRPr="00AC4FBC" w:rsidRDefault="008940B4" w:rsidP="008A6659">
            <w:pPr>
              <w:pStyle w:val="TAC"/>
            </w:pPr>
          </w:p>
        </w:tc>
        <w:tc>
          <w:tcPr>
            <w:tcW w:w="731" w:type="dxa"/>
            <w:vAlign w:val="center"/>
          </w:tcPr>
          <w:p w14:paraId="2A308D13" w14:textId="77777777" w:rsidR="008940B4" w:rsidRPr="00AC4FBC" w:rsidRDefault="008940B4" w:rsidP="008A6659">
            <w:pPr>
              <w:pStyle w:val="TAC"/>
            </w:pPr>
            <w:r w:rsidRPr="00AC4FBC">
              <w:t>N/A</w:t>
            </w:r>
          </w:p>
        </w:tc>
        <w:tc>
          <w:tcPr>
            <w:tcW w:w="1120" w:type="dxa"/>
            <w:gridSpan w:val="2"/>
            <w:vAlign w:val="center"/>
          </w:tcPr>
          <w:p w14:paraId="23A0ED51" w14:textId="77777777" w:rsidR="008940B4" w:rsidRPr="00AC4FBC" w:rsidRDefault="008940B4" w:rsidP="008A6659">
            <w:pPr>
              <w:pStyle w:val="TAC"/>
            </w:pPr>
            <w:r w:rsidRPr="00AC4FBC">
              <w:t>QPSK</w:t>
            </w:r>
          </w:p>
        </w:tc>
        <w:tc>
          <w:tcPr>
            <w:tcW w:w="999" w:type="dxa"/>
            <w:gridSpan w:val="2"/>
            <w:vAlign w:val="center"/>
          </w:tcPr>
          <w:p w14:paraId="6FBD06FA" w14:textId="77777777" w:rsidR="008940B4" w:rsidRPr="00AC4FBC" w:rsidRDefault="008940B4" w:rsidP="008A6659">
            <w:pPr>
              <w:pStyle w:val="TAC"/>
            </w:pPr>
            <w:r w:rsidRPr="00AC4FBC">
              <w:t>5 MHz</w:t>
            </w:r>
          </w:p>
        </w:tc>
        <w:tc>
          <w:tcPr>
            <w:tcW w:w="989" w:type="dxa"/>
            <w:vAlign w:val="center"/>
          </w:tcPr>
          <w:p w14:paraId="41C19AC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B5ADAB8" w14:textId="77777777" w:rsidR="008940B4" w:rsidRPr="00AC4FBC" w:rsidRDefault="008940B4" w:rsidP="008A6659">
            <w:pPr>
              <w:pStyle w:val="TAC"/>
            </w:pPr>
            <w:r w:rsidRPr="00AC4FBC">
              <w:t>QPSK</w:t>
            </w:r>
          </w:p>
        </w:tc>
        <w:tc>
          <w:tcPr>
            <w:tcW w:w="1238" w:type="dxa"/>
            <w:gridSpan w:val="6"/>
            <w:vAlign w:val="center"/>
          </w:tcPr>
          <w:p w14:paraId="2785A14F" w14:textId="77777777" w:rsidR="008940B4" w:rsidRPr="00AC4FBC" w:rsidRDefault="008940B4" w:rsidP="008A6659">
            <w:pPr>
              <w:pStyle w:val="TAC"/>
            </w:pPr>
            <w:r w:rsidRPr="00AC4FBC">
              <w:t>QPSK</w:t>
            </w:r>
          </w:p>
        </w:tc>
        <w:tc>
          <w:tcPr>
            <w:tcW w:w="959" w:type="dxa"/>
            <w:gridSpan w:val="4"/>
            <w:vAlign w:val="center"/>
          </w:tcPr>
          <w:p w14:paraId="4C8A0CB8" w14:textId="77777777" w:rsidR="008940B4" w:rsidRPr="00AC4FBC" w:rsidRDefault="008940B4" w:rsidP="008A6659">
            <w:pPr>
              <w:pStyle w:val="TAC"/>
            </w:pPr>
            <w:r w:rsidRPr="00AC4FBC">
              <w:t>5 MHz</w:t>
            </w:r>
          </w:p>
        </w:tc>
        <w:tc>
          <w:tcPr>
            <w:tcW w:w="1026" w:type="dxa"/>
            <w:vAlign w:val="center"/>
          </w:tcPr>
          <w:p w14:paraId="6716D17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16E041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0B67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8586E4" w14:textId="77777777" w:rsidR="008940B4" w:rsidRPr="00AC4FBC" w:rsidRDefault="008940B4" w:rsidP="008A6659">
            <w:pPr>
              <w:pStyle w:val="TAC"/>
            </w:pPr>
            <w:r w:rsidRPr="00AC4FBC">
              <w:t>5 MHz</w:t>
            </w:r>
          </w:p>
        </w:tc>
        <w:tc>
          <w:tcPr>
            <w:tcW w:w="1085" w:type="dxa"/>
            <w:gridSpan w:val="2"/>
            <w:vAlign w:val="center"/>
          </w:tcPr>
          <w:p w14:paraId="5194BC7B" w14:textId="77777777" w:rsidR="008940B4" w:rsidRPr="00AC4FBC" w:rsidRDefault="008940B4" w:rsidP="008A6659">
            <w:pPr>
              <w:pStyle w:val="TAC"/>
              <w:rPr>
                <w:lang w:eastAsia="zh-TW"/>
              </w:rPr>
            </w:pPr>
            <w:r w:rsidRPr="00AC4FBC">
              <w:rPr>
                <w:lang w:eastAsia="zh-TW"/>
              </w:rPr>
              <w:t>All RBs / All RBs</w:t>
            </w:r>
          </w:p>
        </w:tc>
      </w:tr>
      <w:tr w:rsidR="008940B4" w:rsidRPr="00AC4FBC" w14:paraId="10A85B81" w14:textId="77777777" w:rsidTr="008A6659">
        <w:trPr>
          <w:trHeight w:val="241"/>
        </w:trPr>
        <w:tc>
          <w:tcPr>
            <w:tcW w:w="13154" w:type="dxa"/>
            <w:gridSpan w:val="31"/>
            <w:tcBorders>
              <w:top w:val="nil"/>
            </w:tcBorders>
            <w:vAlign w:val="center"/>
          </w:tcPr>
          <w:p w14:paraId="3E1A43D0" w14:textId="77777777" w:rsidR="008940B4" w:rsidRPr="00AC4FBC" w:rsidRDefault="008940B4" w:rsidP="008A6659">
            <w:pPr>
              <w:pStyle w:val="TAH"/>
              <w:rPr>
                <w:lang w:eastAsia="zh-TW"/>
              </w:rPr>
            </w:pPr>
            <w:r w:rsidRPr="00AC4FBC">
              <w:t>Test Settings for DC_3A-20A_n28A Configuration – Note 3</w:t>
            </w:r>
          </w:p>
        </w:tc>
      </w:tr>
      <w:tr w:rsidR="008940B4" w:rsidRPr="00AC4FBC" w14:paraId="564D48C1" w14:textId="77777777" w:rsidTr="008A6659">
        <w:trPr>
          <w:trHeight w:val="241"/>
        </w:trPr>
        <w:tc>
          <w:tcPr>
            <w:tcW w:w="462" w:type="dxa"/>
            <w:tcBorders>
              <w:top w:val="nil"/>
            </w:tcBorders>
            <w:vAlign w:val="center"/>
          </w:tcPr>
          <w:p w14:paraId="25CB2EA5" w14:textId="77777777" w:rsidR="008940B4" w:rsidRPr="00AC4FBC" w:rsidRDefault="008940B4" w:rsidP="008A6659">
            <w:pPr>
              <w:pStyle w:val="TAC"/>
            </w:pPr>
            <w:r w:rsidRPr="00AC4FBC">
              <w:rPr>
                <w:lang w:eastAsia="zh-CN"/>
              </w:rPr>
              <w:t>1</w:t>
            </w:r>
          </w:p>
        </w:tc>
        <w:tc>
          <w:tcPr>
            <w:tcW w:w="731" w:type="dxa"/>
            <w:vAlign w:val="center"/>
          </w:tcPr>
          <w:p w14:paraId="7EC92E0E" w14:textId="77777777" w:rsidR="008940B4" w:rsidRPr="00AC4FBC" w:rsidRDefault="008940B4" w:rsidP="008A6659">
            <w:pPr>
              <w:pStyle w:val="TAC"/>
            </w:pPr>
            <w:r w:rsidRPr="00AC4FBC">
              <w:rPr>
                <w:lang w:eastAsia="zh-CN"/>
              </w:rPr>
              <w:t>3</w:t>
            </w:r>
          </w:p>
        </w:tc>
        <w:tc>
          <w:tcPr>
            <w:tcW w:w="1120" w:type="dxa"/>
            <w:gridSpan w:val="2"/>
            <w:vAlign w:val="center"/>
          </w:tcPr>
          <w:p w14:paraId="06F8BF2F" w14:textId="77777777" w:rsidR="008940B4" w:rsidRPr="00AC4FBC" w:rsidRDefault="008940B4" w:rsidP="008A6659">
            <w:pPr>
              <w:pStyle w:val="TAC"/>
            </w:pPr>
            <w:r w:rsidRPr="00AC4FBC">
              <w:t>DL 1828 MHz</w:t>
            </w:r>
          </w:p>
        </w:tc>
        <w:tc>
          <w:tcPr>
            <w:tcW w:w="999" w:type="dxa"/>
            <w:gridSpan w:val="2"/>
            <w:vAlign w:val="center"/>
          </w:tcPr>
          <w:p w14:paraId="0FCB175D" w14:textId="77777777" w:rsidR="008940B4" w:rsidRPr="00AC4FBC" w:rsidRDefault="008940B4" w:rsidP="008A6659">
            <w:pPr>
              <w:pStyle w:val="TAC"/>
            </w:pPr>
          </w:p>
        </w:tc>
        <w:tc>
          <w:tcPr>
            <w:tcW w:w="989" w:type="dxa"/>
            <w:vAlign w:val="center"/>
          </w:tcPr>
          <w:p w14:paraId="7D4C017B" w14:textId="77777777" w:rsidR="008940B4" w:rsidRPr="00AC4FBC" w:rsidRDefault="008940B4" w:rsidP="008A6659">
            <w:pPr>
              <w:pStyle w:val="TAC"/>
              <w:rPr>
                <w:lang w:eastAsia="zh-TW"/>
              </w:rPr>
            </w:pPr>
          </w:p>
        </w:tc>
        <w:tc>
          <w:tcPr>
            <w:tcW w:w="1289" w:type="dxa"/>
            <w:gridSpan w:val="3"/>
            <w:vAlign w:val="center"/>
          </w:tcPr>
          <w:p w14:paraId="67E1BC73" w14:textId="77777777" w:rsidR="008940B4" w:rsidRPr="00AC4FBC" w:rsidRDefault="008940B4" w:rsidP="008A6659">
            <w:pPr>
              <w:pStyle w:val="TAC"/>
            </w:pPr>
            <w:r w:rsidRPr="00AC4FBC">
              <w:rPr>
                <w:lang w:eastAsia="zh-CN"/>
              </w:rPr>
              <w:t>20</w:t>
            </w:r>
          </w:p>
        </w:tc>
        <w:tc>
          <w:tcPr>
            <w:tcW w:w="1238" w:type="dxa"/>
            <w:gridSpan w:val="6"/>
            <w:vAlign w:val="center"/>
          </w:tcPr>
          <w:p w14:paraId="5A076FDA" w14:textId="77777777" w:rsidR="008940B4" w:rsidRPr="00AC4FBC" w:rsidRDefault="008940B4" w:rsidP="008A6659">
            <w:pPr>
              <w:pStyle w:val="TAC"/>
            </w:pPr>
            <w:r w:rsidRPr="00AC4FBC">
              <w:t>UL 852 / DL 811 MHz</w:t>
            </w:r>
          </w:p>
        </w:tc>
        <w:tc>
          <w:tcPr>
            <w:tcW w:w="959" w:type="dxa"/>
            <w:gridSpan w:val="4"/>
            <w:vAlign w:val="center"/>
          </w:tcPr>
          <w:p w14:paraId="6A5AE37F" w14:textId="77777777" w:rsidR="008940B4" w:rsidRPr="00AC4FBC" w:rsidRDefault="008940B4" w:rsidP="008A6659">
            <w:pPr>
              <w:pStyle w:val="TAC"/>
            </w:pPr>
          </w:p>
        </w:tc>
        <w:tc>
          <w:tcPr>
            <w:tcW w:w="1026" w:type="dxa"/>
            <w:vAlign w:val="center"/>
          </w:tcPr>
          <w:p w14:paraId="3BD66F28" w14:textId="77777777" w:rsidR="008940B4" w:rsidRPr="00AC4FBC" w:rsidRDefault="008940B4" w:rsidP="008A6659">
            <w:pPr>
              <w:pStyle w:val="TAC"/>
              <w:rPr>
                <w:lang w:eastAsia="zh-TW"/>
              </w:rPr>
            </w:pPr>
          </w:p>
        </w:tc>
        <w:tc>
          <w:tcPr>
            <w:tcW w:w="963" w:type="dxa"/>
            <w:gridSpan w:val="3"/>
            <w:vAlign w:val="center"/>
          </w:tcPr>
          <w:p w14:paraId="2C731A37" w14:textId="77777777" w:rsidR="008940B4" w:rsidRPr="00AC4FBC" w:rsidRDefault="008940B4" w:rsidP="008A6659">
            <w:pPr>
              <w:pStyle w:val="TAC"/>
            </w:pPr>
            <w:r w:rsidRPr="00AC4FBC">
              <w:rPr>
                <w:lang w:eastAsia="zh-CN"/>
              </w:rPr>
              <w:t>n28</w:t>
            </w:r>
          </w:p>
        </w:tc>
        <w:tc>
          <w:tcPr>
            <w:tcW w:w="1321" w:type="dxa"/>
            <w:gridSpan w:val="3"/>
            <w:vAlign w:val="center"/>
          </w:tcPr>
          <w:p w14:paraId="56C16ACC" w14:textId="77777777" w:rsidR="008940B4" w:rsidRPr="00AC4FBC" w:rsidRDefault="008940B4" w:rsidP="008A6659">
            <w:pPr>
              <w:pStyle w:val="TAC"/>
              <w:rPr>
                <w:lang w:eastAsia="zh-TW"/>
              </w:rPr>
            </w:pPr>
            <w:r w:rsidRPr="00AC4FBC">
              <w:t>UL 728 / DL 783 MHz</w:t>
            </w:r>
          </w:p>
        </w:tc>
        <w:tc>
          <w:tcPr>
            <w:tcW w:w="972" w:type="dxa"/>
            <w:gridSpan w:val="2"/>
            <w:vAlign w:val="center"/>
          </w:tcPr>
          <w:p w14:paraId="552B0480" w14:textId="77777777" w:rsidR="008940B4" w:rsidRPr="00AC4FBC" w:rsidRDefault="008940B4" w:rsidP="008A6659">
            <w:pPr>
              <w:pStyle w:val="TAC"/>
            </w:pPr>
          </w:p>
        </w:tc>
        <w:tc>
          <w:tcPr>
            <w:tcW w:w="1085" w:type="dxa"/>
            <w:gridSpan w:val="2"/>
            <w:vAlign w:val="center"/>
          </w:tcPr>
          <w:p w14:paraId="6E588E05" w14:textId="77777777" w:rsidR="008940B4" w:rsidRPr="00AC4FBC" w:rsidRDefault="008940B4" w:rsidP="008A6659">
            <w:pPr>
              <w:pStyle w:val="TAC"/>
              <w:rPr>
                <w:lang w:eastAsia="zh-TW"/>
              </w:rPr>
            </w:pPr>
          </w:p>
        </w:tc>
      </w:tr>
      <w:tr w:rsidR="008940B4" w:rsidRPr="00AC4FBC" w14:paraId="64F3CFE8" w14:textId="77777777" w:rsidTr="008A6659">
        <w:trPr>
          <w:trHeight w:val="241"/>
        </w:trPr>
        <w:tc>
          <w:tcPr>
            <w:tcW w:w="462" w:type="dxa"/>
            <w:tcBorders>
              <w:top w:val="nil"/>
            </w:tcBorders>
            <w:vAlign w:val="center"/>
          </w:tcPr>
          <w:p w14:paraId="6DED0687" w14:textId="77777777" w:rsidR="008940B4" w:rsidRPr="00AC4FBC" w:rsidRDefault="008940B4" w:rsidP="008A6659">
            <w:pPr>
              <w:pStyle w:val="TAC"/>
            </w:pPr>
          </w:p>
        </w:tc>
        <w:tc>
          <w:tcPr>
            <w:tcW w:w="731" w:type="dxa"/>
            <w:vAlign w:val="center"/>
          </w:tcPr>
          <w:p w14:paraId="392050E5" w14:textId="77777777" w:rsidR="008940B4" w:rsidRPr="00AC4FBC" w:rsidRDefault="008940B4" w:rsidP="008A6659">
            <w:pPr>
              <w:pStyle w:val="TAC"/>
            </w:pPr>
            <w:r w:rsidRPr="00AC4FBC">
              <w:t>N/A</w:t>
            </w:r>
          </w:p>
        </w:tc>
        <w:tc>
          <w:tcPr>
            <w:tcW w:w="1120" w:type="dxa"/>
            <w:gridSpan w:val="2"/>
            <w:vAlign w:val="center"/>
          </w:tcPr>
          <w:p w14:paraId="27CC31BE" w14:textId="77777777" w:rsidR="008940B4" w:rsidRPr="00AC4FBC" w:rsidRDefault="008940B4" w:rsidP="008A6659">
            <w:pPr>
              <w:pStyle w:val="TAC"/>
            </w:pPr>
            <w:r w:rsidRPr="00AC4FBC">
              <w:t>QPSK</w:t>
            </w:r>
          </w:p>
        </w:tc>
        <w:tc>
          <w:tcPr>
            <w:tcW w:w="999" w:type="dxa"/>
            <w:gridSpan w:val="2"/>
            <w:vAlign w:val="center"/>
          </w:tcPr>
          <w:p w14:paraId="5F9D039D" w14:textId="77777777" w:rsidR="008940B4" w:rsidRPr="00AC4FBC" w:rsidRDefault="008940B4" w:rsidP="008A6659">
            <w:pPr>
              <w:pStyle w:val="TAC"/>
            </w:pPr>
            <w:r w:rsidRPr="00AC4FBC">
              <w:t>5 MHz</w:t>
            </w:r>
          </w:p>
        </w:tc>
        <w:tc>
          <w:tcPr>
            <w:tcW w:w="989" w:type="dxa"/>
            <w:vAlign w:val="center"/>
          </w:tcPr>
          <w:p w14:paraId="25A083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9E9C99E" w14:textId="77777777" w:rsidR="008940B4" w:rsidRPr="00AC4FBC" w:rsidRDefault="008940B4" w:rsidP="008A6659">
            <w:pPr>
              <w:pStyle w:val="TAC"/>
            </w:pPr>
            <w:r w:rsidRPr="00AC4FBC">
              <w:t>QPSK</w:t>
            </w:r>
          </w:p>
        </w:tc>
        <w:tc>
          <w:tcPr>
            <w:tcW w:w="1238" w:type="dxa"/>
            <w:gridSpan w:val="6"/>
            <w:vAlign w:val="center"/>
          </w:tcPr>
          <w:p w14:paraId="38E86679" w14:textId="77777777" w:rsidR="008940B4" w:rsidRPr="00AC4FBC" w:rsidRDefault="008940B4" w:rsidP="008A6659">
            <w:pPr>
              <w:pStyle w:val="TAC"/>
            </w:pPr>
            <w:r w:rsidRPr="00AC4FBC">
              <w:t>QPSK</w:t>
            </w:r>
          </w:p>
        </w:tc>
        <w:tc>
          <w:tcPr>
            <w:tcW w:w="959" w:type="dxa"/>
            <w:gridSpan w:val="4"/>
            <w:vAlign w:val="center"/>
          </w:tcPr>
          <w:p w14:paraId="46B01303" w14:textId="77777777" w:rsidR="008940B4" w:rsidRPr="00AC4FBC" w:rsidRDefault="008940B4" w:rsidP="008A6659">
            <w:pPr>
              <w:pStyle w:val="TAC"/>
            </w:pPr>
            <w:r w:rsidRPr="00AC4FBC">
              <w:t>5 MHz</w:t>
            </w:r>
          </w:p>
        </w:tc>
        <w:tc>
          <w:tcPr>
            <w:tcW w:w="1026" w:type="dxa"/>
            <w:vAlign w:val="center"/>
          </w:tcPr>
          <w:p w14:paraId="6BD63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450BA9A" w14:textId="77777777" w:rsidR="008940B4" w:rsidRPr="00AC4FBC" w:rsidRDefault="008940B4" w:rsidP="008A6659">
            <w:pPr>
              <w:pStyle w:val="TAC"/>
            </w:pPr>
            <w:r w:rsidRPr="00AC4FBC">
              <w:rPr>
                <w:lang w:eastAsia="zh-TW"/>
              </w:rPr>
              <w:t>DFT-s-OFDM QPSK</w:t>
            </w:r>
          </w:p>
        </w:tc>
        <w:tc>
          <w:tcPr>
            <w:tcW w:w="1321" w:type="dxa"/>
            <w:gridSpan w:val="3"/>
            <w:vAlign w:val="center"/>
          </w:tcPr>
          <w:p w14:paraId="7813558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4DCA2" w14:textId="77777777" w:rsidR="008940B4" w:rsidRPr="00AC4FBC" w:rsidRDefault="008940B4" w:rsidP="008A6659">
            <w:pPr>
              <w:pStyle w:val="TAC"/>
            </w:pPr>
            <w:r w:rsidRPr="00AC4FBC">
              <w:rPr>
                <w:lang w:eastAsia="zh-CN"/>
              </w:rPr>
              <w:t>5 MHz</w:t>
            </w:r>
          </w:p>
        </w:tc>
        <w:tc>
          <w:tcPr>
            <w:tcW w:w="1085" w:type="dxa"/>
            <w:gridSpan w:val="2"/>
            <w:vAlign w:val="center"/>
          </w:tcPr>
          <w:p w14:paraId="5350FC81" w14:textId="77777777" w:rsidR="008940B4" w:rsidRPr="00AC4FBC" w:rsidRDefault="008940B4" w:rsidP="008A6659">
            <w:pPr>
              <w:pStyle w:val="TAC"/>
              <w:rPr>
                <w:lang w:eastAsia="zh-TW"/>
              </w:rPr>
            </w:pPr>
            <w:r w:rsidRPr="00AC4FBC">
              <w:rPr>
                <w:lang w:eastAsia="zh-TW"/>
              </w:rPr>
              <w:t>All RBs / All RBs</w:t>
            </w:r>
          </w:p>
        </w:tc>
      </w:tr>
      <w:tr w:rsidR="008940B4" w:rsidRPr="00AC4FBC" w14:paraId="422C1743" w14:textId="77777777" w:rsidTr="008A6659">
        <w:trPr>
          <w:trHeight w:val="344"/>
        </w:trPr>
        <w:tc>
          <w:tcPr>
            <w:tcW w:w="13154" w:type="dxa"/>
            <w:gridSpan w:val="31"/>
            <w:tcBorders>
              <w:top w:val="nil"/>
            </w:tcBorders>
            <w:vAlign w:val="center"/>
          </w:tcPr>
          <w:p w14:paraId="787BD876" w14:textId="77777777" w:rsidR="008940B4" w:rsidRPr="00AC4FBC" w:rsidRDefault="008940B4" w:rsidP="008A6659">
            <w:pPr>
              <w:pStyle w:val="TAH"/>
              <w:rPr>
                <w:lang w:eastAsia="zh-TW"/>
              </w:rPr>
            </w:pPr>
            <w:r w:rsidRPr="00AC4FBC">
              <w:t>Test Settings for DC_3A-20A_n78A Configuration – Note 3</w:t>
            </w:r>
          </w:p>
        </w:tc>
      </w:tr>
      <w:tr w:rsidR="008940B4" w:rsidRPr="00AC4FBC" w14:paraId="67E5692E" w14:textId="77777777" w:rsidTr="008A6659">
        <w:trPr>
          <w:trHeight w:val="241"/>
        </w:trPr>
        <w:tc>
          <w:tcPr>
            <w:tcW w:w="462" w:type="dxa"/>
            <w:tcBorders>
              <w:bottom w:val="nil"/>
            </w:tcBorders>
            <w:vAlign w:val="center"/>
          </w:tcPr>
          <w:p w14:paraId="30852A80" w14:textId="77777777" w:rsidR="008940B4" w:rsidRPr="00AC4FBC" w:rsidRDefault="008940B4" w:rsidP="008A6659">
            <w:pPr>
              <w:pStyle w:val="TAC"/>
            </w:pPr>
            <w:r w:rsidRPr="00AC4FBC">
              <w:t>1</w:t>
            </w:r>
          </w:p>
        </w:tc>
        <w:tc>
          <w:tcPr>
            <w:tcW w:w="731" w:type="dxa"/>
            <w:vAlign w:val="center"/>
          </w:tcPr>
          <w:p w14:paraId="7FBC3D13" w14:textId="77777777" w:rsidR="008940B4" w:rsidRPr="00AC4FBC" w:rsidRDefault="008940B4" w:rsidP="008A6659">
            <w:pPr>
              <w:pStyle w:val="TAC"/>
              <w:rPr>
                <w:lang w:eastAsia="zh-TW"/>
              </w:rPr>
            </w:pPr>
            <w:r w:rsidRPr="00AC4FBC">
              <w:t>3</w:t>
            </w:r>
          </w:p>
        </w:tc>
        <w:tc>
          <w:tcPr>
            <w:tcW w:w="1120" w:type="dxa"/>
            <w:gridSpan w:val="2"/>
            <w:vAlign w:val="center"/>
          </w:tcPr>
          <w:p w14:paraId="737FF42A" w14:textId="77777777" w:rsidR="008940B4" w:rsidRPr="00AC4FBC" w:rsidRDefault="008940B4" w:rsidP="008A6659">
            <w:pPr>
              <w:pStyle w:val="TAC"/>
              <w:rPr>
                <w:lang w:eastAsia="zh-TW"/>
              </w:rPr>
            </w:pPr>
            <w:r w:rsidRPr="00AC4FBC">
              <w:t>DL 1820 MHz</w:t>
            </w:r>
          </w:p>
        </w:tc>
        <w:tc>
          <w:tcPr>
            <w:tcW w:w="999" w:type="dxa"/>
            <w:gridSpan w:val="2"/>
            <w:vAlign w:val="center"/>
          </w:tcPr>
          <w:p w14:paraId="0EC6EF9D" w14:textId="77777777" w:rsidR="008940B4" w:rsidRPr="00AC4FBC" w:rsidRDefault="008940B4" w:rsidP="008A6659">
            <w:pPr>
              <w:pStyle w:val="TAC"/>
            </w:pPr>
          </w:p>
        </w:tc>
        <w:tc>
          <w:tcPr>
            <w:tcW w:w="989" w:type="dxa"/>
            <w:vAlign w:val="center"/>
          </w:tcPr>
          <w:p w14:paraId="00E3135C" w14:textId="77777777" w:rsidR="008940B4" w:rsidRPr="00AC4FBC" w:rsidRDefault="008940B4" w:rsidP="008A6659">
            <w:pPr>
              <w:pStyle w:val="TAC"/>
              <w:rPr>
                <w:lang w:eastAsia="zh-TW"/>
              </w:rPr>
            </w:pPr>
          </w:p>
        </w:tc>
        <w:tc>
          <w:tcPr>
            <w:tcW w:w="1289" w:type="dxa"/>
            <w:gridSpan w:val="3"/>
            <w:vAlign w:val="center"/>
          </w:tcPr>
          <w:p w14:paraId="226A622D" w14:textId="77777777" w:rsidR="008940B4" w:rsidRPr="00AC4FBC" w:rsidRDefault="008940B4" w:rsidP="008A6659">
            <w:pPr>
              <w:pStyle w:val="TAC"/>
              <w:rPr>
                <w:lang w:eastAsia="zh-TW"/>
              </w:rPr>
            </w:pPr>
            <w:r w:rsidRPr="00AC4FBC">
              <w:t>20</w:t>
            </w:r>
          </w:p>
        </w:tc>
        <w:tc>
          <w:tcPr>
            <w:tcW w:w="1238" w:type="dxa"/>
            <w:gridSpan w:val="6"/>
            <w:vAlign w:val="center"/>
          </w:tcPr>
          <w:p w14:paraId="66452333"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0564527B" w14:textId="77777777" w:rsidR="008940B4" w:rsidRPr="00AC4FBC" w:rsidRDefault="008940B4" w:rsidP="008A6659">
            <w:pPr>
              <w:pStyle w:val="TAC"/>
              <w:rPr>
                <w:lang w:eastAsia="zh-TW"/>
              </w:rPr>
            </w:pPr>
          </w:p>
        </w:tc>
        <w:tc>
          <w:tcPr>
            <w:tcW w:w="1026" w:type="dxa"/>
            <w:vAlign w:val="center"/>
          </w:tcPr>
          <w:p w14:paraId="74BCE689" w14:textId="77777777" w:rsidR="008940B4" w:rsidRPr="00AC4FBC" w:rsidRDefault="008940B4" w:rsidP="008A6659">
            <w:pPr>
              <w:pStyle w:val="TAC"/>
              <w:rPr>
                <w:lang w:eastAsia="zh-TW"/>
              </w:rPr>
            </w:pPr>
          </w:p>
        </w:tc>
        <w:tc>
          <w:tcPr>
            <w:tcW w:w="963" w:type="dxa"/>
            <w:gridSpan w:val="3"/>
            <w:vAlign w:val="center"/>
          </w:tcPr>
          <w:p w14:paraId="0DE51C45" w14:textId="77777777" w:rsidR="008940B4" w:rsidRPr="00AC4FBC" w:rsidRDefault="008940B4" w:rsidP="008A6659">
            <w:pPr>
              <w:pStyle w:val="TAC"/>
              <w:rPr>
                <w:lang w:eastAsia="zh-TW"/>
              </w:rPr>
            </w:pPr>
            <w:r w:rsidRPr="00AC4FBC">
              <w:t>n78</w:t>
            </w:r>
          </w:p>
        </w:tc>
        <w:tc>
          <w:tcPr>
            <w:tcW w:w="1321" w:type="dxa"/>
            <w:gridSpan w:val="3"/>
            <w:vAlign w:val="center"/>
          </w:tcPr>
          <w:p w14:paraId="297A3858" w14:textId="77777777" w:rsidR="008940B4" w:rsidRPr="00AC4FBC" w:rsidRDefault="008940B4" w:rsidP="008A6659">
            <w:pPr>
              <w:pStyle w:val="TAC"/>
              <w:rPr>
                <w:lang w:eastAsia="zh-TW"/>
              </w:rPr>
            </w:pPr>
            <w:r w:rsidRPr="00AC4FBC">
              <w:rPr>
                <w:lang w:eastAsia="zh-TW"/>
              </w:rPr>
              <w:t>3510 MHz</w:t>
            </w:r>
          </w:p>
        </w:tc>
        <w:tc>
          <w:tcPr>
            <w:tcW w:w="972" w:type="dxa"/>
            <w:gridSpan w:val="2"/>
            <w:vAlign w:val="center"/>
          </w:tcPr>
          <w:p w14:paraId="50D04110" w14:textId="77777777" w:rsidR="008940B4" w:rsidRPr="00AC4FBC" w:rsidRDefault="008940B4" w:rsidP="008A6659">
            <w:pPr>
              <w:pStyle w:val="TAC"/>
              <w:rPr>
                <w:lang w:eastAsia="zh-TW"/>
              </w:rPr>
            </w:pPr>
          </w:p>
        </w:tc>
        <w:tc>
          <w:tcPr>
            <w:tcW w:w="1085" w:type="dxa"/>
            <w:gridSpan w:val="2"/>
            <w:vAlign w:val="center"/>
          </w:tcPr>
          <w:p w14:paraId="605CEC63" w14:textId="77777777" w:rsidR="008940B4" w:rsidRPr="00AC4FBC" w:rsidRDefault="008940B4" w:rsidP="008A6659">
            <w:pPr>
              <w:pStyle w:val="TAC"/>
              <w:rPr>
                <w:lang w:eastAsia="zh-TW"/>
              </w:rPr>
            </w:pPr>
          </w:p>
        </w:tc>
      </w:tr>
      <w:tr w:rsidR="008940B4" w:rsidRPr="00AC4FBC" w14:paraId="5EA42C6A" w14:textId="77777777" w:rsidTr="008A6659">
        <w:trPr>
          <w:trHeight w:val="241"/>
        </w:trPr>
        <w:tc>
          <w:tcPr>
            <w:tcW w:w="462" w:type="dxa"/>
            <w:tcBorders>
              <w:top w:val="nil"/>
            </w:tcBorders>
            <w:vAlign w:val="center"/>
          </w:tcPr>
          <w:p w14:paraId="6700F408" w14:textId="77777777" w:rsidR="008940B4" w:rsidRPr="00AC4FBC" w:rsidRDefault="008940B4" w:rsidP="008A6659">
            <w:pPr>
              <w:pStyle w:val="TAC"/>
            </w:pPr>
          </w:p>
        </w:tc>
        <w:tc>
          <w:tcPr>
            <w:tcW w:w="731" w:type="dxa"/>
            <w:vAlign w:val="center"/>
          </w:tcPr>
          <w:p w14:paraId="2A9ECD72" w14:textId="77777777" w:rsidR="008940B4" w:rsidRPr="00AC4FBC" w:rsidRDefault="008940B4" w:rsidP="008A6659">
            <w:pPr>
              <w:pStyle w:val="TAC"/>
              <w:rPr>
                <w:lang w:eastAsia="zh-TW"/>
              </w:rPr>
            </w:pPr>
            <w:r w:rsidRPr="00AC4FBC">
              <w:t>N/A</w:t>
            </w:r>
          </w:p>
        </w:tc>
        <w:tc>
          <w:tcPr>
            <w:tcW w:w="1120" w:type="dxa"/>
            <w:gridSpan w:val="2"/>
            <w:vAlign w:val="center"/>
          </w:tcPr>
          <w:p w14:paraId="293C4F87" w14:textId="77777777" w:rsidR="008940B4" w:rsidRPr="00AC4FBC" w:rsidRDefault="008940B4" w:rsidP="008A6659">
            <w:pPr>
              <w:pStyle w:val="TAC"/>
              <w:rPr>
                <w:lang w:eastAsia="zh-TW"/>
              </w:rPr>
            </w:pPr>
            <w:r w:rsidRPr="00AC4FBC">
              <w:t>QPSK</w:t>
            </w:r>
          </w:p>
        </w:tc>
        <w:tc>
          <w:tcPr>
            <w:tcW w:w="999" w:type="dxa"/>
            <w:gridSpan w:val="2"/>
            <w:vAlign w:val="center"/>
          </w:tcPr>
          <w:p w14:paraId="09C3C1F7" w14:textId="77777777" w:rsidR="008940B4" w:rsidRPr="00AC4FBC" w:rsidRDefault="008940B4" w:rsidP="008A6659">
            <w:pPr>
              <w:pStyle w:val="TAC"/>
            </w:pPr>
            <w:r w:rsidRPr="00AC4FBC">
              <w:t>5 MHz</w:t>
            </w:r>
          </w:p>
        </w:tc>
        <w:tc>
          <w:tcPr>
            <w:tcW w:w="989" w:type="dxa"/>
            <w:vAlign w:val="center"/>
          </w:tcPr>
          <w:p w14:paraId="35F4E4F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F01A9F6" w14:textId="77777777" w:rsidR="008940B4" w:rsidRPr="00AC4FBC" w:rsidRDefault="008940B4" w:rsidP="008A6659">
            <w:pPr>
              <w:pStyle w:val="TAC"/>
              <w:rPr>
                <w:lang w:eastAsia="zh-TW"/>
              </w:rPr>
            </w:pPr>
            <w:r w:rsidRPr="00AC4FBC">
              <w:t>QPSK</w:t>
            </w:r>
          </w:p>
        </w:tc>
        <w:tc>
          <w:tcPr>
            <w:tcW w:w="1238" w:type="dxa"/>
            <w:gridSpan w:val="6"/>
            <w:vAlign w:val="center"/>
          </w:tcPr>
          <w:p w14:paraId="4DE1F2FF" w14:textId="77777777" w:rsidR="008940B4" w:rsidRPr="00AC4FBC" w:rsidRDefault="008940B4" w:rsidP="008A6659">
            <w:pPr>
              <w:pStyle w:val="TAC"/>
              <w:rPr>
                <w:lang w:eastAsia="zh-TW"/>
              </w:rPr>
            </w:pPr>
            <w:r w:rsidRPr="00AC4FBC">
              <w:t>QPSK</w:t>
            </w:r>
          </w:p>
        </w:tc>
        <w:tc>
          <w:tcPr>
            <w:tcW w:w="959" w:type="dxa"/>
            <w:gridSpan w:val="4"/>
            <w:vAlign w:val="center"/>
          </w:tcPr>
          <w:p w14:paraId="7033F60D" w14:textId="77777777" w:rsidR="008940B4" w:rsidRPr="00AC4FBC" w:rsidRDefault="008940B4" w:rsidP="008A6659">
            <w:pPr>
              <w:pStyle w:val="TAC"/>
              <w:rPr>
                <w:lang w:eastAsia="zh-TW"/>
              </w:rPr>
            </w:pPr>
            <w:r w:rsidRPr="00AC4FBC">
              <w:t>5 MHz</w:t>
            </w:r>
          </w:p>
        </w:tc>
        <w:tc>
          <w:tcPr>
            <w:tcW w:w="1026" w:type="dxa"/>
            <w:vAlign w:val="center"/>
          </w:tcPr>
          <w:p w14:paraId="147353A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75BE13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ADAD3E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FFA96C" w14:textId="77777777" w:rsidR="008940B4" w:rsidRPr="00AC4FBC" w:rsidRDefault="008940B4" w:rsidP="008A6659">
            <w:pPr>
              <w:pStyle w:val="TAC"/>
              <w:rPr>
                <w:lang w:eastAsia="zh-TW"/>
              </w:rPr>
            </w:pPr>
            <w:r w:rsidRPr="00AC4FBC">
              <w:t>10 MHz</w:t>
            </w:r>
          </w:p>
        </w:tc>
        <w:tc>
          <w:tcPr>
            <w:tcW w:w="1085" w:type="dxa"/>
            <w:gridSpan w:val="2"/>
            <w:vAlign w:val="center"/>
          </w:tcPr>
          <w:p w14:paraId="761354AB" w14:textId="77777777" w:rsidR="008940B4" w:rsidRPr="00AC4FBC" w:rsidRDefault="008940B4" w:rsidP="008A6659">
            <w:pPr>
              <w:pStyle w:val="TAC"/>
              <w:rPr>
                <w:lang w:eastAsia="zh-TW"/>
              </w:rPr>
            </w:pPr>
            <w:r w:rsidRPr="00AC4FBC">
              <w:rPr>
                <w:lang w:eastAsia="zh-TW"/>
              </w:rPr>
              <w:t>All RBs / All RBs</w:t>
            </w:r>
          </w:p>
        </w:tc>
      </w:tr>
      <w:tr w:rsidR="008940B4" w:rsidRPr="00AC4FBC" w14:paraId="122AE51B" w14:textId="77777777" w:rsidTr="008A6659">
        <w:trPr>
          <w:trHeight w:val="241"/>
        </w:trPr>
        <w:tc>
          <w:tcPr>
            <w:tcW w:w="13154" w:type="dxa"/>
            <w:gridSpan w:val="31"/>
            <w:tcBorders>
              <w:top w:val="nil"/>
            </w:tcBorders>
            <w:vAlign w:val="center"/>
          </w:tcPr>
          <w:p w14:paraId="5B48C7EE"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8940B4" w:rsidRPr="00AC4FBC" w14:paraId="469DCB5A" w14:textId="77777777" w:rsidTr="008A6659">
        <w:trPr>
          <w:trHeight w:val="241"/>
        </w:trPr>
        <w:tc>
          <w:tcPr>
            <w:tcW w:w="462" w:type="dxa"/>
            <w:tcBorders>
              <w:top w:val="nil"/>
            </w:tcBorders>
            <w:vAlign w:val="center"/>
          </w:tcPr>
          <w:p w14:paraId="12A40904" w14:textId="77777777" w:rsidR="008940B4" w:rsidRPr="00AC4FBC" w:rsidRDefault="008940B4" w:rsidP="008A6659">
            <w:pPr>
              <w:pStyle w:val="TAC"/>
            </w:pPr>
            <w:r>
              <w:rPr>
                <w:rFonts w:hint="eastAsia"/>
                <w:lang w:eastAsia="ja-JP"/>
              </w:rPr>
              <w:t>1</w:t>
            </w:r>
          </w:p>
        </w:tc>
        <w:tc>
          <w:tcPr>
            <w:tcW w:w="731" w:type="dxa"/>
            <w:vAlign w:val="center"/>
          </w:tcPr>
          <w:p w14:paraId="39FA8784" w14:textId="77777777" w:rsidR="008940B4" w:rsidRPr="00AC4FBC" w:rsidRDefault="008940B4" w:rsidP="008A6659">
            <w:pPr>
              <w:pStyle w:val="TAC"/>
            </w:pPr>
            <w:r>
              <w:rPr>
                <w:rFonts w:hint="eastAsia"/>
                <w:lang w:eastAsia="ja-JP"/>
              </w:rPr>
              <w:t>3</w:t>
            </w:r>
          </w:p>
        </w:tc>
        <w:tc>
          <w:tcPr>
            <w:tcW w:w="1120" w:type="dxa"/>
            <w:gridSpan w:val="2"/>
            <w:vAlign w:val="center"/>
          </w:tcPr>
          <w:p w14:paraId="5B2D9B1C"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7FA457EF" w14:textId="77777777" w:rsidR="008940B4" w:rsidRPr="00AC4FBC" w:rsidRDefault="008940B4" w:rsidP="008A6659">
            <w:pPr>
              <w:pStyle w:val="TAC"/>
            </w:pPr>
          </w:p>
        </w:tc>
        <w:tc>
          <w:tcPr>
            <w:tcW w:w="989" w:type="dxa"/>
            <w:vAlign w:val="center"/>
          </w:tcPr>
          <w:p w14:paraId="5ECE7910" w14:textId="77777777" w:rsidR="008940B4" w:rsidRPr="00AC4FBC" w:rsidRDefault="008940B4" w:rsidP="008A6659">
            <w:pPr>
              <w:pStyle w:val="TAC"/>
              <w:rPr>
                <w:lang w:eastAsia="zh-TW"/>
              </w:rPr>
            </w:pPr>
          </w:p>
        </w:tc>
        <w:tc>
          <w:tcPr>
            <w:tcW w:w="1289" w:type="dxa"/>
            <w:gridSpan w:val="3"/>
            <w:vAlign w:val="center"/>
          </w:tcPr>
          <w:p w14:paraId="320743CA"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BC06237"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7E84BCE8" w14:textId="77777777" w:rsidR="008940B4" w:rsidRPr="00AC4FBC" w:rsidRDefault="008940B4" w:rsidP="008A6659">
            <w:pPr>
              <w:pStyle w:val="TAC"/>
            </w:pPr>
          </w:p>
        </w:tc>
        <w:tc>
          <w:tcPr>
            <w:tcW w:w="1026" w:type="dxa"/>
            <w:vAlign w:val="center"/>
          </w:tcPr>
          <w:p w14:paraId="455003D2" w14:textId="77777777" w:rsidR="008940B4" w:rsidRPr="00AC4FBC" w:rsidRDefault="008940B4" w:rsidP="008A6659">
            <w:pPr>
              <w:pStyle w:val="TAC"/>
              <w:rPr>
                <w:lang w:eastAsia="zh-TW"/>
              </w:rPr>
            </w:pPr>
          </w:p>
        </w:tc>
        <w:tc>
          <w:tcPr>
            <w:tcW w:w="963" w:type="dxa"/>
            <w:gridSpan w:val="3"/>
            <w:vAlign w:val="center"/>
          </w:tcPr>
          <w:p w14:paraId="29AF6CBA" w14:textId="77777777" w:rsidR="008940B4" w:rsidRPr="00AC4FBC" w:rsidRDefault="008940B4" w:rsidP="008A6659">
            <w:pPr>
              <w:pStyle w:val="TAC"/>
            </w:pPr>
            <w:r>
              <w:rPr>
                <w:lang w:eastAsia="ja-JP"/>
              </w:rPr>
              <w:t>n78</w:t>
            </w:r>
          </w:p>
        </w:tc>
        <w:tc>
          <w:tcPr>
            <w:tcW w:w="1321" w:type="dxa"/>
            <w:gridSpan w:val="3"/>
            <w:vAlign w:val="center"/>
          </w:tcPr>
          <w:p w14:paraId="49EAE274"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2FE4F89" w14:textId="77777777" w:rsidR="008940B4" w:rsidRPr="00AC4FBC" w:rsidRDefault="008940B4" w:rsidP="008A6659">
            <w:pPr>
              <w:pStyle w:val="TAC"/>
            </w:pPr>
          </w:p>
        </w:tc>
        <w:tc>
          <w:tcPr>
            <w:tcW w:w="1085" w:type="dxa"/>
            <w:gridSpan w:val="2"/>
            <w:vAlign w:val="center"/>
          </w:tcPr>
          <w:p w14:paraId="013E1AFB" w14:textId="77777777" w:rsidR="008940B4" w:rsidRPr="00AC4FBC" w:rsidRDefault="008940B4" w:rsidP="008A6659">
            <w:pPr>
              <w:pStyle w:val="TAC"/>
              <w:rPr>
                <w:lang w:eastAsia="zh-TW"/>
              </w:rPr>
            </w:pPr>
          </w:p>
        </w:tc>
      </w:tr>
      <w:tr w:rsidR="008940B4" w:rsidRPr="00AC4FBC" w14:paraId="606D83A5" w14:textId="77777777" w:rsidTr="008A6659">
        <w:trPr>
          <w:trHeight w:val="241"/>
        </w:trPr>
        <w:tc>
          <w:tcPr>
            <w:tcW w:w="462" w:type="dxa"/>
            <w:tcBorders>
              <w:top w:val="nil"/>
            </w:tcBorders>
            <w:vAlign w:val="center"/>
          </w:tcPr>
          <w:p w14:paraId="2E8F1011" w14:textId="77777777" w:rsidR="008940B4" w:rsidRPr="00AC4FBC" w:rsidRDefault="008940B4" w:rsidP="008A6659">
            <w:pPr>
              <w:pStyle w:val="TAC"/>
            </w:pPr>
          </w:p>
        </w:tc>
        <w:tc>
          <w:tcPr>
            <w:tcW w:w="731" w:type="dxa"/>
            <w:vAlign w:val="center"/>
          </w:tcPr>
          <w:p w14:paraId="41682F59" w14:textId="77777777" w:rsidR="008940B4" w:rsidRPr="00AC4FBC" w:rsidRDefault="008940B4" w:rsidP="008A6659">
            <w:pPr>
              <w:pStyle w:val="TAC"/>
            </w:pPr>
            <w:r w:rsidRPr="00AC4FBC">
              <w:t>QPSK</w:t>
            </w:r>
          </w:p>
        </w:tc>
        <w:tc>
          <w:tcPr>
            <w:tcW w:w="1120" w:type="dxa"/>
            <w:gridSpan w:val="2"/>
            <w:vAlign w:val="center"/>
          </w:tcPr>
          <w:p w14:paraId="54ED34A2" w14:textId="77777777" w:rsidR="008940B4" w:rsidRPr="00AC4FBC" w:rsidRDefault="008940B4" w:rsidP="008A6659">
            <w:pPr>
              <w:pStyle w:val="TAC"/>
            </w:pPr>
            <w:r w:rsidRPr="00AC4FBC">
              <w:t>QPSK</w:t>
            </w:r>
          </w:p>
        </w:tc>
        <w:tc>
          <w:tcPr>
            <w:tcW w:w="999" w:type="dxa"/>
            <w:gridSpan w:val="2"/>
            <w:vAlign w:val="center"/>
          </w:tcPr>
          <w:p w14:paraId="2B0919BF" w14:textId="77777777" w:rsidR="008940B4" w:rsidRPr="00AC4FBC" w:rsidRDefault="008940B4" w:rsidP="008A6659">
            <w:pPr>
              <w:pStyle w:val="TAC"/>
            </w:pPr>
            <w:r w:rsidRPr="00AC4FBC">
              <w:t>5 MHz</w:t>
            </w:r>
          </w:p>
        </w:tc>
        <w:tc>
          <w:tcPr>
            <w:tcW w:w="989" w:type="dxa"/>
            <w:vAlign w:val="center"/>
          </w:tcPr>
          <w:p w14:paraId="172D87A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B9241F" w14:textId="77777777" w:rsidR="008940B4" w:rsidRPr="00AC4FBC" w:rsidRDefault="008940B4" w:rsidP="008A6659">
            <w:pPr>
              <w:pStyle w:val="TAC"/>
            </w:pPr>
            <w:r w:rsidRPr="00AC4FBC">
              <w:t>N/A</w:t>
            </w:r>
          </w:p>
        </w:tc>
        <w:tc>
          <w:tcPr>
            <w:tcW w:w="1238" w:type="dxa"/>
            <w:gridSpan w:val="6"/>
            <w:vAlign w:val="center"/>
          </w:tcPr>
          <w:p w14:paraId="01ABA40A" w14:textId="77777777" w:rsidR="008940B4" w:rsidRPr="00AC4FBC" w:rsidRDefault="008940B4" w:rsidP="008A6659">
            <w:pPr>
              <w:pStyle w:val="TAC"/>
            </w:pPr>
            <w:r w:rsidRPr="00AC4FBC">
              <w:t>QPSK</w:t>
            </w:r>
          </w:p>
        </w:tc>
        <w:tc>
          <w:tcPr>
            <w:tcW w:w="959" w:type="dxa"/>
            <w:gridSpan w:val="4"/>
            <w:vAlign w:val="center"/>
          </w:tcPr>
          <w:p w14:paraId="30C0C0E4" w14:textId="77777777" w:rsidR="008940B4" w:rsidRPr="00AC4FBC" w:rsidRDefault="008940B4" w:rsidP="008A6659">
            <w:pPr>
              <w:pStyle w:val="TAC"/>
            </w:pPr>
            <w:r w:rsidRPr="00AC4FBC">
              <w:t>5 MHz</w:t>
            </w:r>
          </w:p>
        </w:tc>
        <w:tc>
          <w:tcPr>
            <w:tcW w:w="1026" w:type="dxa"/>
            <w:vAlign w:val="center"/>
          </w:tcPr>
          <w:p w14:paraId="6DB4B99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9404FF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34776B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7A1293D" w14:textId="77777777" w:rsidR="008940B4" w:rsidRPr="00AC4FBC" w:rsidRDefault="008940B4" w:rsidP="008A6659">
            <w:pPr>
              <w:pStyle w:val="TAC"/>
            </w:pPr>
            <w:r w:rsidRPr="00AC4FBC">
              <w:t>10 MHz</w:t>
            </w:r>
          </w:p>
        </w:tc>
        <w:tc>
          <w:tcPr>
            <w:tcW w:w="1085" w:type="dxa"/>
            <w:gridSpan w:val="2"/>
            <w:vAlign w:val="center"/>
          </w:tcPr>
          <w:p w14:paraId="6CB7C0D4" w14:textId="77777777" w:rsidR="008940B4" w:rsidRPr="00AC4FBC" w:rsidRDefault="008940B4" w:rsidP="008A6659">
            <w:pPr>
              <w:pStyle w:val="TAC"/>
              <w:rPr>
                <w:lang w:eastAsia="zh-TW"/>
              </w:rPr>
            </w:pPr>
            <w:r w:rsidRPr="00AC4FBC">
              <w:rPr>
                <w:lang w:eastAsia="zh-TW"/>
              </w:rPr>
              <w:t>All RBs / All RBs</w:t>
            </w:r>
          </w:p>
        </w:tc>
      </w:tr>
      <w:tr w:rsidR="008940B4" w:rsidRPr="00AC4FBC" w14:paraId="5A114DE3" w14:textId="77777777" w:rsidTr="008A6659">
        <w:trPr>
          <w:trHeight w:val="241"/>
        </w:trPr>
        <w:tc>
          <w:tcPr>
            <w:tcW w:w="462" w:type="dxa"/>
            <w:tcBorders>
              <w:top w:val="nil"/>
            </w:tcBorders>
            <w:vAlign w:val="center"/>
          </w:tcPr>
          <w:p w14:paraId="646029E1" w14:textId="77777777" w:rsidR="008940B4" w:rsidRPr="00AC4FBC" w:rsidRDefault="008940B4" w:rsidP="008A6659">
            <w:pPr>
              <w:pStyle w:val="TAC"/>
            </w:pPr>
            <w:r>
              <w:rPr>
                <w:rFonts w:hint="eastAsia"/>
                <w:lang w:eastAsia="ja-JP"/>
              </w:rPr>
              <w:t>2</w:t>
            </w:r>
          </w:p>
        </w:tc>
        <w:tc>
          <w:tcPr>
            <w:tcW w:w="731" w:type="dxa"/>
            <w:vAlign w:val="center"/>
          </w:tcPr>
          <w:p w14:paraId="58338DE1" w14:textId="77777777" w:rsidR="008940B4" w:rsidRPr="00AC4FBC" w:rsidRDefault="008940B4" w:rsidP="008A6659">
            <w:pPr>
              <w:pStyle w:val="TAC"/>
            </w:pPr>
            <w:r>
              <w:rPr>
                <w:rFonts w:hint="eastAsia"/>
                <w:lang w:eastAsia="ja-JP"/>
              </w:rPr>
              <w:t>3</w:t>
            </w:r>
          </w:p>
        </w:tc>
        <w:tc>
          <w:tcPr>
            <w:tcW w:w="1120" w:type="dxa"/>
            <w:gridSpan w:val="2"/>
            <w:vAlign w:val="center"/>
          </w:tcPr>
          <w:p w14:paraId="4CD6D53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68BE8F12" w14:textId="77777777" w:rsidR="008940B4" w:rsidRPr="00AC4FBC" w:rsidRDefault="008940B4" w:rsidP="008A6659">
            <w:pPr>
              <w:pStyle w:val="TAC"/>
            </w:pPr>
          </w:p>
        </w:tc>
        <w:tc>
          <w:tcPr>
            <w:tcW w:w="989" w:type="dxa"/>
            <w:vAlign w:val="center"/>
          </w:tcPr>
          <w:p w14:paraId="71839B8C" w14:textId="77777777" w:rsidR="008940B4" w:rsidRPr="00AC4FBC" w:rsidRDefault="008940B4" w:rsidP="008A6659">
            <w:pPr>
              <w:pStyle w:val="TAC"/>
              <w:rPr>
                <w:lang w:eastAsia="zh-TW"/>
              </w:rPr>
            </w:pPr>
          </w:p>
        </w:tc>
        <w:tc>
          <w:tcPr>
            <w:tcW w:w="1289" w:type="dxa"/>
            <w:gridSpan w:val="3"/>
            <w:vAlign w:val="center"/>
          </w:tcPr>
          <w:p w14:paraId="60F34D48"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0E8B412"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2A510C7A" w14:textId="77777777" w:rsidR="008940B4" w:rsidRPr="00AC4FBC" w:rsidRDefault="008940B4" w:rsidP="008A6659">
            <w:pPr>
              <w:pStyle w:val="TAC"/>
            </w:pPr>
          </w:p>
        </w:tc>
        <w:tc>
          <w:tcPr>
            <w:tcW w:w="1026" w:type="dxa"/>
            <w:vAlign w:val="center"/>
          </w:tcPr>
          <w:p w14:paraId="02587A91" w14:textId="77777777" w:rsidR="008940B4" w:rsidRPr="00AC4FBC" w:rsidRDefault="008940B4" w:rsidP="008A6659">
            <w:pPr>
              <w:pStyle w:val="TAC"/>
              <w:rPr>
                <w:lang w:eastAsia="zh-TW"/>
              </w:rPr>
            </w:pPr>
          </w:p>
        </w:tc>
        <w:tc>
          <w:tcPr>
            <w:tcW w:w="963" w:type="dxa"/>
            <w:gridSpan w:val="3"/>
            <w:vAlign w:val="center"/>
          </w:tcPr>
          <w:p w14:paraId="1762C2C7" w14:textId="77777777" w:rsidR="008940B4" w:rsidRPr="00AC4FBC" w:rsidRDefault="008940B4" w:rsidP="008A6659">
            <w:pPr>
              <w:pStyle w:val="TAC"/>
            </w:pPr>
            <w:r>
              <w:rPr>
                <w:lang w:eastAsia="ja-JP"/>
              </w:rPr>
              <w:t>n78</w:t>
            </w:r>
          </w:p>
        </w:tc>
        <w:tc>
          <w:tcPr>
            <w:tcW w:w="1321" w:type="dxa"/>
            <w:gridSpan w:val="3"/>
            <w:vAlign w:val="center"/>
          </w:tcPr>
          <w:p w14:paraId="42D70551"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4DF3C7AC" w14:textId="77777777" w:rsidR="008940B4" w:rsidRPr="00AC4FBC" w:rsidRDefault="008940B4" w:rsidP="008A6659">
            <w:pPr>
              <w:pStyle w:val="TAC"/>
            </w:pPr>
          </w:p>
        </w:tc>
        <w:tc>
          <w:tcPr>
            <w:tcW w:w="1085" w:type="dxa"/>
            <w:gridSpan w:val="2"/>
            <w:vAlign w:val="center"/>
          </w:tcPr>
          <w:p w14:paraId="1C3FE3C2" w14:textId="77777777" w:rsidR="008940B4" w:rsidRPr="00AC4FBC" w:rsidRDefault="008940B4" w:rsidP="008A6659">
            <w:pPr>
              <w:pStyle w:val="TAC"/>
              <w:rPr>
                <w:lang w:eastAsia="zh-TW"/>
              </w:rPr>
            </w:pPr>
          </w:p>
        </w:tc>
      </w:tr>
      <w:tr w:rsidR="008940B4" w:rsidRPr="00AC4FBC" w14:paraId="7601AABE" w14:textId="77777777" w:rsidTr="008A6659">
        <w:trPr>
          <w:trHeight w:val="241"/>
        </w:trPr>
        <w:tc>
          <w:tcPr>
            <w:tcW w:w="462" w:type="dxa"/>
            <w:tcBorders>
              <w:top w:val="nil"/>
            </w:tcBorders>
            <w:vAlign w:val="center"/>
          </w:tcPr>
          <w:p w14:paraId="64E5D115" w14:textId="77777777" w:rsidR="008940B4" w:rsidRPr="00AC4FBC" w:rsidRDefault="008940B4" w:rsidP="008A6659">
            <w:pPr>
              <w:pStyle w:val="TAC"/>
            </w:pPr>
          </w:p>
        </w:tc>
        <w:tc>
          <w:tcPr>
            <w:tcW w:w="731" w:type="dxa"/>
            <w:vAlign w:val="center"/>
          </w:tcPr>
          <w:p w14:paraId="5F9307BD" w14:textId="77777777" w:rsidR="008940B4" w:rsidRPr="00AC4FBC" w:rsidRDefault="008940B4" w:rsidP="008A6659">
            <w:pPr>
              <w:pStyle w:val="TAC"/>
            </w:pPr>
            <w:r w:rsidRPr="00AC4FBC">
              <w:t>N/A</w:t>
            </w:r>
          </w:p>
        </w:tc>
        <w:tc>
          <w:tcPr>
            <w:tcW w:w="1120" w:type="dxa"/>
            <w:gridSpan w:val="2"/>
            <w:vAlign w:val="center"/>
          </w:tcPr>
          <w:p w14:paraId="269CDA31" w14:textId="77777777" w:rsidR="008940B4" w:rsidRPr="00AC4FBC" w:rsidRDefault="008940B4" w:rsidP="008A6659">
            <w:pPr>
              <w:pStyle w:val="TAC"/>
            </w:pPr>
            <w:r w:rsidRPr="00AC4FBC">
              <w:t>QPSK</w:t>
            </w:r>
          </w:p>
        </w:tc>
        <w:tc>
          <w:tcPr>
            <w:tcW w:w="999" w:type="dxa"/>
            <w:gridSpan w:val="2"/>
            <w:vAlign w:val="center"/>
          </w:tcPr>
          <w:p w14:paraId="6A6B5F4B" w14:textId="77777777" w:rsidR="008940B4" w:rsidRPr="00AC4FBC" w:rsidRDefault="008940B4" w:rsidP="008A6659">
            <w:pPr>
              <w:pStyle w:val="TAC"/>
            </w:pPr>
            <w:r w:rsidRPr="00AC4FBC">
              <w:t>5 MHz</w:t>
            </w:r>
          </w:p>
        </w:tc>
        <w:tc>
          <w:tcPr>
            <w:tcW w:w="989" w:type="dxa"/>
            <w:vAlign w:val="center"/>
          </w:tcPr>
          <w:p w14:paraId="3433A3C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C1DDEFB" w14:textId="77777777" w:rsidR="008940B4" w:rsidRPr="00AC4FBC" w:rsidRDefault="008940B4" w:rsidP="008A6659">
            <w:pPr>
              <w:pStyle w:val="TAC"/>
            </w:pPr>
            <w:r w:rsidRPr="00AC4FBC">
              <w:t>QPSK</w:t>
            </w:r>
          </w:p>
        </w:tc>
        <w:tc>
          <w:tcPr>
            <w:tcW w:w="1238" w:type="dxa"/>
            <w:gridSpan w:val="6"/>
            <w:vAlign w:val="center"/>
          </w:tcPr>
          <w:p w14:paraId="6100220B" w14:textId="77777777" w:rsidR="008940B4" w:rsidRPr="00AC4FBC" w:rsidRDefault="008940B4" w:rsidP="008A6659">
            <w:pPr>
              <w:pStyle w:val="TAC"/>
            </w:pPr>
            <w:r w:rsidRPr="00AC4FBC">
              <w:t>QPSK</w:t>
            </w:r>
          </w:p>
        </w:tc>
        <w:tc>
          <w:tcPr>
            <w:tcW w:w="959" w:type="dxa"/>
            <w:gridSpan w:val="4"/>
            <w:vAlign w:val="center"/>
          </w:tcPr>
          <w:p w14:paraId="5D26D82F" w14:textId="77777777" w:rsidR="008940B4" w:rsidRPr="00AC4FBC" w:rsidRDefault="008940B4" w:rsidP="008A6659">
            <w:pPr>
              <w:pStyle w:val="TAC"/>
            </w:pPr>
            <w:r w:rsidRPr="00AC4FBC">
              <w:t>5 MHz</w:t>
            </w:r>
          </w:p>
        </w:tc>
        <w:tc>
          <w:tcPr>
            <w:tcW w:w="1026" w:type="dxa"/>
            <w:vAlign w:val="center"/>
          </w:tcPr>
          <w:p w14:paraId="36407B4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2C57A4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CF1C85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29EBE4A" w14:textId="77777777" w:rsidR="008940B4" w:rsidRPr="00AC4FBC" w:rsidRDefault="008940B4" w:rsidP="008A6659">
            <w:pPr>
              <w:pStyle w:val="TAC"/>
            </w:pPr>
            <w:r w:rsidRPr="00AC4FBC">
              <w:t>10 MHz</w:t>
            </w:r>
          </w:p>
        </w:tc>
        <w:tc>
          <w:tcPr>
            <w:tcW w:w="1085" w:type="dxa"/>
            <w:gridSpan w:val="2"/>
            <w:vAlign w:val="center"/>
          </w:tcPr>
          <w:p w14:paraId="4EF7082E" w14:textId="77777777" w:rsidR="008940B4" w:rsidRPr="00AC4FBC" w:rsidRDefault="008940B4" w:rsidP="008A6659">
            <w:pPr>
              <w:pStyle w:val="TAC"/>
              <w:rPr>
                <w:lang w:eastAsia="zh-TW"/>
              </w:rPr>
            </w:pPr>
            <w:r w:rsidRPr="00AC4FBC">
              <w:rPr>
                <w:lang w:eastAsia="zh-TW"/>
              </w:rPr>
              <w:t>All RBs / All RBs</w:t>
            </w:r>
          </w:p>
        </w:tc>
      </w:tr>
      <w:tr w:rsidR="008940B4" w:rsidRPr="00AC4FBC" w14:paraId="58B0949B" w14:textId="77777777" w:rsidTr="008A6659">
        <w:trPr>
          <w:trHeight w:val="241"/>
        </w:trPr>
        <w:tc>
          <w:tcPr>
            <w:tcW w:w="13154" w:type="dxa"/>
            <w:gridSpan w:val="31"/>
            <w:tcBorders>
              <w:top w:val="nil"/>
            </w:tcBorders>
            <w:vAlign w:val="center"/>
          </w:tcPr>
          <w:p w14:paraId="390039A7"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8940B4" w:rsidRPr="00AC4FBC" w14:paraId="35C6ED59" w14:textId="77777777" w:rsidTr="008A6659">
        <w:trPr>
          <w:trHeight w:val="241"/>
        </w:trPr>
        <w:tc>
          <w:tcPr>
            <w:tcW w:w="462" w:type="dxa"/>
            <w:tcBorders>
              <w:top w:val="nil"/>
            </w:tcBorders>
            <w:vAlign w:val="center"/>
          </w:tcPr>
          <w:p w14:paraId="0941EF74" w14:textId="77777777" w:rsidR="008940B4" w:rsidRPr="00AC4FBC" w:rsidRDefault="008940B4" w:rsidP="008A6659">
            <w:pPr>
              <w:pStyle w:val="TAC"/>
            </w:pPr>
            <w:r>
              <w:rPr>
                <w:rFonts w:hint="eastAsia"/>
                <w:lang w:eastAsia="ja-JP"/>
              </w:rPr>
              <w:t>1</w:t>
            </w:r>
          </w:p>
        </w:tc>
        <w:tc>
          <w:tcPr>
            <w:tcW w:w="731" w:type="dxa"/>
            <w:vAlign w:val="center"/>
          </w:tcPr>
          <w:p w14:paraId="418BF342" w14:textId="77777777" w:rsidR="008940B4" w:rsidRPr="00AC4FBC" w:rsidRDefault="008940B4" w:rsidP="008A6659">
            <w:pPr>
              <w:pStyle w:val="TAC"/>
            </w:pPr>
            <w:r>
              <w:rPr>
                <w:rFonts w:hint="eastAsia"/>
                <w:lang w:eastAsia="ja-JP"/>
              </w:rPr>
              <w:t>3</w:t>
            </w:r>
          </w:p>
        </w:tc>
        <w:tc>
          <w:tcPr>
            <w:tcW w:w="1120" w:type="dxa"/>
            <w:gridSpan w:val="2"/>
            <w:vAlign w:val="center"/>
          </w:tcPr>
          <w:p w14:paraId="30FFF4B5"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665B9367" w14:textId="77777777" w:rsidR="008940B4" w:rsidRPr="00AC4FBC" w:rsidRDefault="008940B4" w:rsidP="008A6659">
            <w:pPr>
              <w:pStyle w:val="TAC"/>
            </w:pPr>
          </w:p>
        </w:tc>
        <w:tc>
          <w:tcPr>
            <w:tcW w:w="989" w:type="dxa"/>
            <w:vAlign w:val="center"/>
          </w:tcPr>
          <w:p w14:paraId="6232B37A" w14:textId="77777777" w:rsidR="008940B4" w:rsidRPr="00AC4FBC" w:rsidRDefault="008940B4" w:rsidP="008A6659">
            <w:pPr>
              <w:pStyle w:val="TAC"/>
              <w:rPr>
                <w:lang w:eastAsia="zh-TW"/>
              </w:rPr>
            </w:pPr>
          </w:p>
        </w:tc>
        <w:tc>
          <w:tcPr>
            <w:tcW w:w="1289" w:type="dxa"/>
            <w:gridSpan w:val="3"/>
            <w:vAlign w:val="center"/>
          </w:tcPr>
          <w:p w14:paraId="4E1C4016"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2CD373FF"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4715B59C" w14:textId="77777777" w:rsidR="008940B4" w:rsidRPr="00AC4FBC" w:rsidRDefault="008940B4" w:rsidP="008A6659">
            <w:pPr>
              <w:pStyle w:val="TAC"/>
            </w:pPr>
          </w:p>
        </w:tc>
        <w:tc>
          <w:tcPr>
            <w:tcW w:w="1026" w:type="dxa"/>
            <w:vAlign w:val="center"/>
          </w:tcPr>
          <w:p w14:paraId="26E4EF73" w14:textId="77777777" w:rsidR="008940B4" w:rsidRPr="00AC4FBC" w:rsidRDefault="008940B4" w:rsidP="008A6659">
            <w:pPr>
              <w:pStyle w:val="TAC"/>
              <w:rPr>
                <w:lang w:eastAsia="zh-TW"/>
              </w:rPr>
            </w:pPr>
          </w:p>
        </w:tc>
        <w:tc>
          <w:tcPr>
            <w:tcW w:w="963" w:type="dxa"/>
            <w:gridSpan w:val="3"/>
            <w:vAlign w:val="center"/>
          </w:tcPr>
          <w:p w14:paraId="37C2D715" w14:textId="77777777" w:rsidR="008940B4" w:rsidRPr="00AC4FBC" w:rsidRDefault="008940B4" w:rsidP="008A6659">
            <w:pPr>
              <w:pStyle w:val="TAC"/>
            </w:pPr>
            <w:r>
              <w:rPr>
                <w:lang w:eastAsia="ja-JP"/>
              </w:rPr>
              <w:t>n78</w:t>
            </w:r>
          </w:p>
        </w:tc>
        <w:tc>
          <w:tcPr>
            <w:tcW w:w="1321" w:type="dxa"/>
            <w:gridSpan w:val="3"/>
            <w:vAlign w:val="center"/>
          </w:tcPr>
          <w:p w14:paraId="48C22555"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B1F0C83" w14:textId="77777777" w:rsidR="008940B4" w:rsidRPr="00AC4FBC" w:rsidRDefault="008940B4" w:rsidP="008A6659">
            <w:pPr>
              <w:pStyle w:val="TAC"/>
            </w:pPr>
          </w:p>
        </w:tc>
        <w:tc>
          <w:tcPr>
            <w:tcW w:w="1085" w:type="dxa"/>
            <w:gridSpan w:val="2"/>
            <w:vAlign w:val="center"/>
          </w:tcPr>
          <w:p w14:paraId="512FE73D" w14:textId="77777777" w:rsidR="008940B4" w:rsidRPr="00AC4FBC" w:rsidRDefault="008940B4" w:rsidP="008A6659">
            <w:pPr>
              <w:pStyle w:val="TAC"/>
              <w:rPr>
                <w:lang w:eastAsia="zh-TW"/>
              </w:rPr>
            </w:pPr>
          </w:p>
        </w:tc>
      </w:tr>
      <w:tr w:rsidR="008940B4" w:rsidRPr="00AC4FBC" w14:paraId="2B2A7A5E" w14:textId="77777777" w:rsidTr="008A6659">
        <w:trPr>
          <w:trHeight w:val="241"/>
        </w:trPr>
        <w:tc>
          <w:tcPr>
            <w:tcW w:w="462" w:type="dxa"/>
            <w:tcBorders>
              <w:top w:val="nil"/>
            </w:tcBorders>
            <w:vAlign w:val="center"/>
          </w:tcPr>
          <w:p w14:paraId="2B8C2F2C" w14:textId="77777777" w:rsidR="008940B4" w:rsidRPr="00AC4FBC" w:rsidRDefault="008940B4" w:rsidP="008A6659">
            <w:pPr>
              <w:pStyle w:val="TAC"/>
            </w:pPr>
          </w:p>
        </w:tc>
        <w:tc>
          <w:tcPr>
            <w:tcW w:w="731" w:type="dxa"/>
            <w:vAlign w:val="center"/>
          </w:tcPr>
          <w:p w14:paraId="3BFA7B88" w14:textId="77777777" w:rsidR="008940B4" w:rsidRPr="00AC4FBC" w:rsidRDefault="008940B4" w:rsidP="008A6659">
            <w:pPr>
              <w:pStyle w:val="TAC"/>
            </w:pPr>
            <w:r w:rsidRPr="00AC4FBC">
              <w:t>QPSK</w:t>
            </w:r>
          </w:p>
        </w:tc>
        <w:tc>
          <w:tcPr>
            <w:tcW w:w="1120" w:type="dxa"/>
            <w:gridSpan w:val="2"/>
            <w:vAlign w:val="center"/>
          </w:tcPr>
          <w:p w14:paraId="1361F45D" w14:textId="77777777" w:rsidR="008940B4" w:rsidRPr="00AC4FBC" w:rsidRDefault="008940B4" w:rsidP="008A6659">
            <w:pPr>
              <w:pStyle w:val="TAC"/>
            </w:pPr>
            <w:r w:rsidRPr="00AC4FBC">
              <w:t>QPSK</w:t>
            </w:r>
          </w:p>
        </w:tc>
        <w:tc>
          <w:tcPr>
            <w:tcW w:w="999" w:type="dxa"/>
            <w:gridSpan w:val="2"/>
            <w:vAlign w:val="center"/>
          </w:tcPr>
          <w:p w14:paraId="2FE8531A" w14:textId="77777777" w:rsidR="008940B4" w:rsidRPr="00AC4FBC" w:rsidRDefault="008940B4" w:rsidP="008A6659">
            <w:pPr>
              <w:pStyle w:val="TAC"/>
            </w:pPr>
            <w:r w:rsidRPr="00AC4FBC">
              <w:t>5 MHz</w:t>
            </w:r>
          </w:p>
        </w:tc>
        <w:tc>
          <w:tcPr>
            <w:tcW w:w="989" w:type="dxa"/>
            <w:vAlign w:val="center"/>
          </w:tcPr>
          <w:p w14:paraId="7EC8D29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9435233" w14:textId="77777777" w:rsidR="008940B4" w:rsidRPr="00AC4FBC" w:rsidRDefault="008940B4" w:rsidP="008A6659">
            <w:pPr>
              <w:pStyle w:val="TAC"/>
            </w:pPr>
            <w:r w:rsidRPr="00AC4FBC">
              <w:t>N/A</w:t>
            </w:r>
          </w:p>
        </w:tc>
        <w:tc>
          <w:tcPr>
            <w:tcW w:w="1238" w:type="dxa"/>
            <w:gridSpan w:val="6"/>
            <w:vAlign w:val="center"/>
          </w:tcPr>
          <w:p w14:paraId="26B57806" w14:textId="77777777" w:rsidR="008940B4" w:rsidRPr="00AC4FBC" w:rsidRDefault="008940B4" w:rsidP="008A6659">
            <w:pPr>
              <w:pStyle w:val="TAC"/>
            </w:pPr>
            <w:r w:rsidRPr="00AC4FBC">
              <w:t>QPSK</w:t>
            </w:r>
          </w:p>
        </w:tc>
        <w:tc>
          <w:tcPr>
            <w:tcW w:w="959" w:type="dxa"/>
            <w:gridSpan w:val="4"/>
            <w:vAlign w:val="center"/>
          </w:tcPr>
          <w:p w14:paraId="1ACA3DA6" w14:textId="77777777" w:rsidR="008940B4" w:rsidRPr="00AC4FBC" w:rsidRDefault="008940B4" w:rsidP="008A6659">
            <w:pPr>
              <w:pStyle w:val="TAC"/>
            </w:pPr>
            <w:r w:rsidRPr="00AC4FBC">
              <w:t>5 MHz</w:t>
            </w:r>
          </w:p>
        </w:tc>
        <w:tc>
          <w:tcPr>
            <w:tcW w:w="1026" w:type="dxa"/>
            <w:vAlign w:val="center"/>
          </w:tcPr>
          <w:p w14:paraId="5BABB70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598C04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015945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6E80BE5" w14:textId="77777777" w:rsidR="008940B4" w:rsidRPr="00AC4FBC" w:rsidRDefault="008940B4" w:rsidP="008A6659">
            <w:pPr>
              <w:pStyle w:val="TAC"/>
            </w:pPr>
            <w:r w:rsidRPr="00AC4FBC">
              <w:t>10 MHz</w:t>
            </w:r>
          </w:p>
        </w:tc>
        <w:tc>
          <w:tcPr>
            <w:tcW w:w="1085" w:type="dxa"/>
            <w:gridSpan w:val="2"/>
            <w:vAlign w:val="center"/>
          </w:tcPr>
          <w:p w14:paraId="4F1D1E91" w14:textId="77777777" w:rsidR="008940B4" w:rsidRPr="00AC4FBC" w:rsidRDefault="008940B4" w:rsidP="008A6659">
            <w:pPr>
              <w:pStyle w:val="TAC"/>
              <w:rPr>
                <w:lang w:eastAsia="zh-TW"/>
              </w:rPr>
            </w:pPr>
            <w:r w:rsidRPr="00AC4FBC">
              <w:rPr>
                <w:lang w:eastAsia="zh-TW"/>
              </w:rPr>
              <w:t>All RBs / All RBs</w:t>
            </w:r>
          </w:p>
        </w:tc>
      </w:tr>
      <w:tr w:rsidR="008940B4" w:rsidRPr="00AC4FBC" w14:paraId="0A1087FF" w14:textId="77777777" w:rsidTr="008A6659">
        <w:trPr>
          <w:trHeight w:val="241"/>
        </w:trPr>
        <w:tc>
          <w:tcPr>
            <w:tcW w:w="462" w:type="dxa"/>
            <w:tcBorders>
              <w:top w:val="nil"/>
            </w:tcBorders>
            <w:vAlign w:val="center"/>
          </w:tcPr>
          <w:p w14:paraId="17A52BE3" w14:textId="77777777" w:rsidR="008940B4" w:rsidRPr="00AC4FBC" w:rsidRDefault="008940B4" w:rsidP="008A6659">
            <w:pPr>
              <w:pStyle w:val="TAC"/>
            </w:pPr>
            <w:r>
              <w:rPr>
                <w:rFonts w:hint="eastAsia"/>
                <w:lang w:eastAsia="ja-JP"/>
              </w:rPr>
              <w:t>2</w:t>
            </w:r>
          </w:p>
        </w:tc>
        <w:tc>
          <w:tcPr>
            <w:tcW w:w="731" w:type="dxa"/>
            <w:vAlign w:val="center"/>
          </w:tcPr>
          <w:p w14:paraId="36915EBC" w14:textId="77777777" w:rsidR="008940B4" w:rsidRPr="00AC4FBC" w:rsidRDefault="008940B4" w:rsidP="008A6659">
            <w:pPr>
              <w:pStyle w:val="TAC"/>
            </w:pPr>
            <w:r>
              <w:rPr>
                <w:rFonts w:hint="eastAsia"/>
                <w:lang w:eastAsia="ja-JP"/>
              </w:rPr>
              <w:t>3</w:t>
            </w:r>
          </w:p>
        </w:tc>
        <w:tc>
          <w:tcPr>
            <w:tcW w:w="1120" w:type="dxa"/>
            <w:gridSpan w:val="2"/>
            <w:vAlign w:val="center"/>
          </w:tcPr>
          <w:p w14:paraId="01EC1FC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5A8BC1B9" w14:textId="77777777" w:rsidR="008940B4" w:rsidRPr="00AC4FBC" w:rsidRDefault="008940B4" w:rsidP="008A6659">
            <w:pPr>
              <w:pStyle w:val="TAC"/>
            </w:pPr>
          </w:p>
        </w:tc>
        <w:tc>
          <w:tcPr>
            <w:tcW w:w="989" w:type="dxa"/>
            <w:vAlign w:val="center"/>
          </w:tcPr>
          <w:p w14:paraId="3E93CB66" w14:textId="77777777" w:rsidR="008940B4" w:rsidRPr="00AC4FBC" w:rsidRDefault="008940B4" w:rsidP="008A6659">
            <w:pPr>
              <w:pStyle w:val="TAC"/>
              <w:rPr>
                <w:lang w:eastAsia="zh-TW"/>
              </w:rPr>
            </w:pPr>
          </w:p>
        </w:tc>
        <w:tc>
          <w:tcPr>
            <w:tcW w:w="1289" w:type="dxa"/>
            <w:gridSpan w:val="3"/>
            <w:vAlign w:val="center"/>
          </w:tcPr>
          <w:p w14:paraId="46EED5D5"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38E14AF"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0CBC6248" w14:textId="77777777" w:rsidR="008940B4" w:rsidRPr="00AC4FBC" w:rsidRDefault="008940B4" w:rsidP="008A6659">
            <w:pPr>
              <w:pStyle w:val="TAC"/>
            </w:pPr>
          </w:p>
        </w:tc>
        <w:tc>
          <w:tcPr>
            <w:tcW w:w="1026" w:type="dxa"/>
            <w:vAlign w:val="center"/>
          </w:tcPr>
          <w:p w14:paraId="32131C6E" w14:textId="77777777" w:rsidR="008940B4" w:rsidRPr="00AC4FBC" w:rsidRDefault="008940B4" w:rsidP="008A6659">
            <w:pPr>
              <w:pStyle w:val="TAC"/>
              <w:rPr>
                <w:lang w:eastAsia="zh-TW"/>
              </w:rPr>
            </w:pPr>
          </w:p>
        </w:tc>
        <w:tc>
          <w:tcPr>
            <w:tcW w:w="963" w:type="dxa"/>
            <w:gridSpan w:val="3"/>
            <w:vAlign w:val="center"/>
          </w:tcPr>
          <w:p w14:paraId="22366B40" w14:textId="77777777" w:rsidR="008940B4" w:rsidRPr="00AC4FBC" w:rsidRDefault="008940B4" w:rsidP="008A6659">
            <w:pPr>
              <w:pStyle w:val="TAC"/>
            </w:pPr>
            <w:r>
              <w:rPr>
                <w:lang w:eastAsia="ja-JP"/>
              </w:rPr>
              <w:t>n78</w:t>
            </w:r>
          </w:p>
        </w:tc>
        <w:tc>
          <w:tcPr>
            <w:tcW w:w="1321" w:type="dxa"/>
            <w:gridSpan w:val="3"/>
            <w:vAlign w:val="center"/>
          </w:tcPr>
          <w:p w14:paraId="1CBD2E13"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209D4EBE" w14:textId="77777777" w:rsidR="008940B4" w:rsidRPr="00AC4FBC" w:rsidRDefault="008940B4" w:rsidP="008A6659">
            <w:pPr>
              <w:pStyle w:val="TAC"/>
            </w:pPr>
          </w:p>
        </w:tc>
        <w:tc>
          <w:tcPr>
            <w:tcW w:w="1085" w:type="dxa"/>
            <w:gridSpan w:val="2"/>
            <w:vAlign w:val="center"/>
          </w:tcPr>
          <w:p w14:paraId="4DE29F92" w14:textId="77777777" w:rsidR="008940B4" w:rsidRPr="00AC4FBC" w:rsidRDefault="008940B4" w:rsidP="008A6659">
            <w:pPr>
              <w:pStyle w:val="TAC"/>
              <w:rPr>
                <w:lang w:eastAsia="zh-TW"/>
              </w:rPr>
            </w:pPr>
          </w:p>
        </w:tc>
      </w:tr>
      <w:tr w:rsidR="008940B4" w:rsidRPr="00AC4FBC" w14:paraId="2B6EFB34" w14:textId="77777777" w:rsidTr="008A6659">
        <w:trPr>
          <w:trHeight w:val="241"/>
        </w:trPr>
        <w:tc>
          <w:tcPr>
            <w:tcW w:w="462" w:type="dxa"/>
            <w:tcBorders>
              <w:top w:val="nil"/>
            </w:tcBorders>
            <w:vAlign w:val="center"/>
          </w:tcPr>
          <w:p w14:paraId="373E00F4" w14:textId="77777777" w:rsidR="008940B4" w:rsidRPr="00AC4FBC" w:rsidRDefault="008940B4" w:rsidP="008A6659">
            <w:pPr>
              <w:pStyle w:val="TAC"/>
            </w:pPr>
          </w:p>
        </w:tc>
        <w:tc>
          <w:tcPr>
            <w:tcW w:w="731" w:type="dxa"/>
            <w:vAlign w:val="center"/>
          </w:tcPr>
          <w:p w14:paraId="60B756C6" w14:textId="77777777" w:rsidR="008940B4" w:rsidRPr="00AC4FBC" w:rsidRDefault="008940B4" w:rsidP="008A6659">
            <w:pPr>
              <w:pStyle w:val="TAC"/>
            </w:pPr>
            <w:r w:rsidRPr="00AC4FBC">
              <w:t>N/A</w:t>
            </w:r>
          </w:p>
        </w:tc>
        <w:tc>
          <w:tcPr>
            <w:tcW w:w="1120" w:type="dxa"/>
            <w:gridSpan w:val="2"/>
            <w:vAlign w:val="center"/>
          </w:tcPr>
          <w:p w14:paraId="7488C45E" w14:textId="77777777" w:rsidR="008940B4" w:rsidRPr="00AC4FBC" w:rsidRDefault="008940B4" w:rsidP="008A6659">
            <w:pPr>
              <w:pStyle w:val="TAC"/>
            </w:pPr>
            <w:r w:rsidRPr="00AC4FBC">
              <w:t>QPSK</w:t>
            </w:r>
          </w:p>
        </w:tc>
        <w:tc>
          <w:tcPr>
            <w:tcW w:w="999" w:type="dxa"/>
            <w:gridSpan w:val="2"/>
            <w:vAlign w:val="center"/>
          </w:tcPr>
          <w:p w14:paraId="3DE22D34" w14:textId="77777777" w:rsidR="008940B4" w:rsidRPr="00AC4FBC" w:rsidRDefault="008940B4" w:rsidP="008A6659">
            <w:pPr>
              <w:pStyle w:val="TAC"/>
            </w:pPr>
            <w:r w:rsidRPr="00AC4FBC">
              <w:t>5 MHz</w:t>
            </w:r>
          </w:p>
        </w:tc>
        <w:tc>
          <w:tcPr>
            <w:tcW w:w="989" w:type="dxa"/>
            <w:vAlign w:val="center"/>
          </w:tcPr>
          <w:p w14:paraId="28ED02D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79237D0" w14:textId="77777777" w:rsidR="008940B4" w:rsidRPr="00AC4FBC" w:rsidRDefault="008940B4" w:rsidP="008A6659">
            <w:pPr>
              <w:pStyle w:val="TAC"/>
            </w:pPr>
            <w:r w:rsidRPr="00AC4FBC">
              <w:t>QPSK</w:t>
            </w:r>
          </w:p>
        </w:tc>
        <w:tc>
          <w:tcPr>
            <w:tcW w:w="1238" w:type="dxa"/>
            <w:gridSpan w:val="6"/>
            <w:vAlign w:val="center"/>
          </w:tcPr>
          <w:p w14:paraId="2F73F444" w14:textId="77777777" w:rsidR="008940B4" w:rsidRPr="00AC4FBC" w:rsidRDefault="008940B4" w:rsidP="008A6659">
            <w:pPr>
              <w:pStyle w:val="TAC"/>
            </w:pPr>
            <w:r w:rsidRPr="00AC4FBC">
              <w:t>QPSK</w:t>
            </w:r>
          </w:p>
        </w:tc>
        <w:tc>
          <w:tcPr>
            <w:tcW w:w="959" w:type="dxa"/>
            <w:gridSpan w:val="4"/>
            <w:vAlign w:val="center"/>
          </w:tcPr>
          <w:p w14:paraId="0E6E960B" w14:textId="77777777" w:rsidR="008940B4" w:rsidRPr="00AC4FBC" w:rsidRDefault="008940B4" w:rsidP="008A6659">
            <w:pPr>
              <w:pStyle w:val="TAC"/>
            </w:pPr>
            <w:r w:rsidRPr="00AC4FBC">
              <w:t>5 MHz</w:t>
            </w:r>
          </w:p>
        </w:tc>
        <w:tc>
          <w:tcPr>
            <w:tcW w:w="1026" w:type="dxa"/>
            <w:vAlign w:val="center"/>
          </w:tcPr>
          <w:p w14:paraId="437EE67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65BF4C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0C9CA0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57A198" w14:textId="77777777" w:rsidR="008940B4" w:rsidRPr="00AC4FBC" w:rsidRDefault="008940B4" w:rsidP="008A6659">
            <w:pPr>
              <w:pStyle w:val="TAC"/>
            </w:pPr>
            <w:r w:rsidRPr="00AC4FBC">
              <w:t>10 MHz</w:t>
            </w:r>
          </w:p>
        </w:tc>
        <w:tc>
          <w:tcPr>
            <w:tcW w:w="1085" w:type="dxa"/>
            <w:gridSpan w:val="2"/>
            <w:vAlign w:val="center"/>
          </w:tcPr>
          <w:p w14:paraId="74DF0926" w14:textId="77777777" w:rsidR="008940B4" w:rsidRPr="00AC4FBC" w:rsidRDefault="008940B4" w:rsidP="008A6659">
            <w:pPr>
              <w:pStyle w:val="TAC"/>
              <w:rPr>
                <w:lang w:eastAsia="zh-TW"/>
              </w:rPr>
            </w:pPr>
            <w:r w:rsidRPr="00AC4FBC">
              <w:rPr>
                <w:lang w:eastAsia="zh-TW"/>
              </w:rPr>
              <w:t>All RBs / All RBs</w:t>
            </w:r>
          </w:p>
        </w:tc>
      </w:tr>
      <w:tr w:rsidR="008940B4" w:rsidRPr="00AC4FBC" w14:paraId="04641944" w14:textId="77777777" w:rsidTr="008A6659">
        <w:trPr>
          <w:trHeight w:val="241"/>
        </w:trPr>
        <w:tc>
          <w:tcPr>
            <w:tcW w:w="462" w:type="dxa"/>
            <w:tcBorders>
              <w:top w:val="nil"/>
            </w:tcBorders>
            <w:vAlign w:val="center"/>
          </w:tcPr>
          <w:p w14:paraId="5BA7D23B" w14:textId="77777777" w:rsidR="008940B4" w:rsidRPr="00AC4FBC" w:rsidRDefault="008940B4" w:rsidP="008A6659">
            <w:pPr>
              <w:pStyle w:val="TAC"/>
              <w:rPr>
                <w:lang w:eastAsia="ja-JP"/>
              </w:rPr>
            </w:pPr>
            <w:r>
              <w:rPr>
                <w:rFonts w:hint="eastAsia"/>
                <w:lang w:eastAsia="ja-JP"/>
              </w:rPr>
              <w:t>3</w:t>
            </w:r>
          </w:p>
        </w:tc>
        <w:tc>
          <w:tcPr>
            <w:tcW w:w="731" w:type="dxa"/>
            <w:vAlign w:val="center"/>
          </w:tcPr>
          <w:p w14:paraId="50390131" w14:textId="77777777" w:rsidR="008940B4" w:rsidRPr="00AC4FBC" w:rsidRDefault="008940B4" w:rsidP="008A6659">
            <w:pPr>
              <w:pStyle w:val="TAC"/>
            </w:pPr>
            <w:r>
              <w:rPr>
                <w:rFonts w:hint="eastAsia"/>
                <w:lang w:eastAsia="ja-JP"/>
              </w:rPr>
              <w:t>3</w:t>
            </w:r>
          </w:p>
        </w:tc>
        <w:tc>
          <w:tcPr>
            <w:tcW w:w="1120" w:type="dxa"/>
            <w:gridSpan w:val="2"/>
            <w:vAlign w:val="center"/>
          </w:tcPr>
          <w:p w14:paraId="35EF93E3"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43093233" w14:textId="77777777" w:rsidR="008940B4" w:rsidRPr="00AC4FBC" w:rsidRDefault="008940B4" w:rsidP="008A6659">
            <w:pPr>
              <w:pStyle w:val="TAC"/>
            </w:pPr>
          </w:p>
        </w:tc>
        <w:tc>
          <w:tcPr>
            <w:tcW w:w="989" w:type="dxa"/>
            <w:vAlign w:val="center"/>
          </w:tcPr>
          <w:p w14:paraId="52D793FC" w14:textId="77777777" w:rsidR="008940B4" w:rsidRPr="00AC4FBC" w:rsidRDefault="008940B4" w:rsidP="008A6659">
            <w:pPr>
              <w:pStyle w:val="TAC"/>
              <w:rPr>
                <w:lang w:eastAsia="zh-TW"/>
              </w:rPr>
            </w:pPr>
          </w:p>
        </w:tc>
        <w:tc>
          <w:tcPr>
            <w:tcW w:w="1289" w:type="dxa"/>
            <w:gridSpan w:val="3"/>
            <w:vAlign w:val="center"/>
          </w:tcPr>
          <w:p w14:paraId="335512FF"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61C6A26B" w14:textId="77777777" w:rsidR="008940B4" w:rsidRPr="00AC4FBC" w:rsidRDefault="008940B4" w:rsidP="008A6659">
            <w:pPr>
              <w:pStyle w:val="TAC"/>
            </w:pPr>
            <w:r>
              <w:rPr>
                <w:rFonts w:hint="eastAsia"/>
                <w:lang w:eastAsia="ja-JP"/>
              </w:rPr>
              <w:t>D</w:t>
            </w:r>
            <w:r>
              <w:rPr>
                <w:lang w:eastAsia="ja-JP"/>
              </w:rPr>
              <w:t>L 1503.5 MHz</w:t>
            </w:r>
          </w:p>
        </w:tc>
        <w:tc>
          <w:tcPr>
            <w:tcW w:w="959" w:type="dxa"/>
            <w:gridSpan w:val="4"/>
            <w:vAlign w:val="center"/>
          </w:tcPr>
          <w:p w14:paraId="1C51BE49" w14:textId="77777777" w:rsidR="008940B4" w:rsidRPr="00AC4FBC" w:rsidRDefault="008940B4" w:rsidP="008A6659">
            <w:pPr>
              <w:pStyle w:val="TAC"/>
            </w:pPr>
          </w:p>
        </w:tc>
        <w:tc>
          <w:tcPr>
            <w:tcW w:w="1026" w:type="dxa"/>
            <w:vAlign w:val="center"/>
          </w:tcPr>
          <w:p w14:paraId="06FDC114" w14:textId="77777777" w:rsidR="008940B4" w:rsidRPr="00AC4FBC" w:rsidRDefault="008940B4" w:rsidP="008A6659">
            <w:pPr>
              <w:pStyle w:val="TAC"/>
              <w:rPr>
                <w:lang w:eastAsia="zh-TW"/>
              </w:rPr>
            </w:pPr>
          </w:p>
        </w:tc>
        <w:tc>
          <w:tcPr>
            <w:tcW w:w="963" w:type="dxa"/>
            <w:gridSpan w:val="3"/>
            <w:vAlign w:val="center"/>
          </w:tcPr>
          <w:p w14:paraId="4FE4C57A" w14:textId="77777777" w:rsidR="008940B4" w:rsidRPr="00AC4FBC" w:rsidRDefault="008940B4" w:rsidP="008A6659">
            <w:pPr>
              <w:pStyle w:val="TAC"/>
            </w:pPr>
            <w:r>
              <w:rPr>
                <w:lang w:eastAsia="ja-JP"/>
              </w:rPr>
              <w:t>n78</w:t>
            </w:r>
          </w:p>
        </w:tc>
        <w:tc>
          <w:tcPr>
            <w:tcW w:w="1321" w:type="dxa"/>
            <w:gridSpan w:val="3"/>
            <w:vAlign w:val="center"/>
          </w:tcPr>
          <w:p w14:paraId="1678AF6A" w14:textId="77777777" w:rsidR="008940B4" w:rsidRPr="00AC4FBC" w:rsidRDefault="008940B4" w:rsidP="008A6659">
            <w:pPr>
              <w:pStyle w:val="TAC"/>
              <w:rPr>
                <w:lang w:eastAsia="zh-TW"/>
              </w:rPr>
            </w:pPr>
            <w:r>
              <w:rPr>
                <w:lang w:eastAsia="ja-JP"/>
              </w:rPr>
              <w:t>3403 MHz</w:t>
            </w:r>
          </w:p>
        </w:tc>
        <w:tc>
          <w:tcPr>
            <w:tcW w:w="972" w:type="dxa"/>
            <w:gridSpan w:val="2"/>
            <w:vAlign w:val="center"/>
          </w:tcPr>
          <w:p w14:paraId="2EEE4409" w14:textId="77777777" w:rsidR="008940B4" w:rsidRPr="00AC4FBC" w:rsidRDefault="008940B4" w:rsidP="008A6659">
            <w:pPr>
              <w:pStyle w:val="TAC"/>
            </w:pPr>
          </w:p>
        </w:tc>
        <w:tc>
          <w:tcPr>
            <w:tcW w:w="1085" w:type="dxa"/>
            <w:gridSpan w:val="2"/>
            <w:vAlign w:val="center"/>
          </w:tcPr>
          <w:p w14:paraId="05B4CE89" w14:textId="77777777" w:rsidR="008940B4" w:rsidRPr="00AC4FBC" w:rsidRDefault="008940B4" w:rsidP="008A6659">
            <w:pPr>
              <w:pStyle w:val="TAC"/>
              <w:rPr>
                <w:lang w:eastAsia="zh-TW"/>
              </w:rPr>
            </w:pPr>
          </w:p>
        </w:tc>
      </w:tr>
      <w:tr w:rsidR="008940B4" w:rsidRPr="00AC4FBC" w14:paraId="077B3504" w14:textId="77777777" w:rsidTr="008A6659">
        <w:trPr>
          <w:trHeight w:val="241"/>
        </w:trPr>
        <w:tc>
          <w:tcPr>
            <w:tcW w:w="462" w:type="dxa"/>
            <w:tcBorders>
              <w:top w:val="nil"/>
            </w:tcBorders>
            <w:vAlign w:val="center"/>
          </w:tcPr>
          <w:p w14:paraId="0F2A01B9" w14:textId="77777777" w:rsidR="008940B4" w:rsidRPr="00AC4FBC" w:rsidRDefault="008940B4" w:rsidP="008A6659">
            <w:pPr>
              <w:pStyle w:val="TAC"/>
            </w:pPr>
          </w:p>
        </w:tc>
        <w:tc>
          <w:tcPr>
            <w:tcW w:w="731" w:type="dxa"/>
            <w:vAlign w:val="center"/>
          </w:tcPr>
          <w:p w14:paraId="5990DCA3" w14:textId="77777777" w:rsidR="008940B4" w:rsidRPr="00AC4FBC" w:rsidRDefault="008940B4" w:rsidP="008A6659">
            <w:pPr>
              <w:pStyle w:val="TAC"/>
            </w:pPr>
            <w:r w:rsidRPr="00AC4FBC">
              <w:t>QPSK</w:t>
            </w:r>
          </w:p>
        </w:tc>
        <w:tc>
          <w:tcPr>
            <w:tcW w:w="1120" w:type="dxa"/>
            <w:gridSpan w:val="2"/>
            <w:vAlign w:val="center"/>
          </w:tcPr>
          <w:p w14:paraId="256D4F87" w14:textId="77777777" w:rsidR="008940B4" w:rsidRPr="00AC4FBC" w:rsidRDefault="008940B4" w:rsidP="008A6659">
            <w:pPr>
              <w:pStyle w:val="TAC"/>
            </w:pPr>
            <w:r w:rsidRPr="00AC4FBC">
              <w:t>QPSK</w:t>
            </w:r>
          </w:p>
        </w:tc>
        <w:tc>
          <w:tcPr>
            <w:tcW w:w="999" w:type="dxa"/>
            <w:gridSpan w:val="2"/>
            <w:vAlign w:val="center"/>
          </w:tcPr>
          <w:p w14:paraId="6D90C09D" w14:textId="77777777" w:rsidR="008940B4" w:rsidRPr="00AC4FBC" w:rsidRDefault="008940B4" w:rsidP="008A6659">
            <w:pPr>
              <w:pStyle w:val="TAC"/>
            </w:pPr>
            <w:r w:rsidRPr="00AC4FBC">
              <w:t>5 MHz</w:t>
            </w:r>
          </w:p>
        </w:tc>
        <w:tc>
          <w:tcPr>
            <w:tcW w:w="989" w:type="dxa"/>
            <w:vAlign w:val="center"/>
          </w:tcPr>
          <w:p w14:paraId="653A275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3033801" w14:textId="77777777" w:rsidR="008940B4" w:rsidRPr="00AC4FBC" w:rsidRDefault="008940B4" w:rsidP="008A6659">
            <w:pPr>
              <w:pStyle w:val="TAC"/>
            </w:pPr>
            <w:r w:rsidRPr="00AC4FBC">
              <w:t>N/A</w:t>
            </w:r>
          </w:p>
        </w:tc>
        <w:tc>
          <w:tcPr>
            <w:tcW w:w="1238" w:type="dxa"/>
            <w:gridSpan w:val="6"/>
            <w:vAlign w:val="center"/>
          </w:tcPr>
          <w:p w14:paraId="2D882F38" w14:textId="77777777" w:rsidR="008940B4" w:rsidRPr="00AC4FBC" w:rsidRDefault="008940B4" w:rsidP="008A6659">
            <w:pPr>
              <w:pStyle w:val="TAC"/>
            </w:pPr>
            <w:r w:rsidRPr="00AC4FBC">
              <w:t>QPSK</w:t>
            </w:r>
          </w:p>
        </w:tc>
        <w:tc>
          <w:tcPr>
            <w:tcW w:w="959" w:type="dxa"/>
            <w:gridSpan w:val="4"/>
            <w:vAlign w:val="center"/>
          </w:tcPr>
          <w:p w14:paraId="5C883B4E" w14:textId="77777777" w:rsidR="008940B4" w:rsidRPr="00AC4FBC" w:rsidRDefault="008940B4" w:rsidP="008A6659">
            <w:pPr>
              <w:pStyle w:val="TAC"/>
            </w:pPr>
            <w:r w:rsidRPr="00AC4FBC">
              <w:t>5 MHz</w:t>
            </w:r>
          </w:p>
        </w:tc>
        <w:tc>
          <w:tcPr>
            <w:tcW w:w="1026" w:type="dxa"/>
            <w:vAlign w:val="center"/>
          </w:tcPr>
          <w:p w14:paraId="7158068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8FEAE0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D660AB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B70593" w14:textId="77777777" w:rsidR="008940B4" w:rsidRPr="00AC4FBC" w:rsidRDefault="008940B4" w:rsidP="008A6659">
            <w:pPr>
              <w:pStyle w:val="TAC"/>
            </w:pPr>
            <w:r w:rsidRPr="00AC4FBC">
              <w:t>10 MHz</w:t>
            </w:r>
          </w:p>
        </w:tc>
        <w:tc>
          <w:tcPr>
            <w:tcW w:w="1085" w:type="dxa"/>
            <w:gridSpan w:val="2"/>
            <w:vAlign w:val="center"/>
          </w:tcPr>
          <w:p w14:paraId="1E5D971F" w14:textId="77777777" w:rsidR="008940B4" w:rsidRPr="00AC4FBC" w:rsidRDefault="008940B4" w:rsidP="008A6659">
            <w:pPr>
              <w:pStyle w:val="TAC"/>
              <w:rPr>
                <w:lang w:eastAsia="zh-TW"/>
              </w:rPr>
            </w:pPr>
            <w:r w:rsidRPr="00AC4FBC">
              <w:rPr>
                <w:lang w:eastAsia="zh-TW"/>
              </w:rPr>
              <w:t>All RBs / All RBs</w:t>
            </w:r>
          </w:p>
        </w:tc>
      </w:tr>
      <w:tr w:rsidR="008940B4" w:rsidRPr="00AC4FBC" w14:paraId="4872BD69" w14:textId="77777777" w:rsidTr="008A6659">
        <w:trPr>
          <w:trHeight w:val="241"/>
        </w:trPr>
        <w:tc>
          <w:tcPr>
            <w:tcW w:w="13154" w:type="dxa"/>
            <w:gridSpan w:val="31"/>
            <w:tcBorders>
              <w:top w:val="nil"/>
            </w:tcBorders>
            <w:vAlign w:val="center"/>
          </w:tcPr>
          <w:p w14:paraId="1CAD8923"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8940B4" w:rsidRPr="00AC4FBC" w14:paraId="281F677C" w14:textId="77777777" w:rsidTr="008A6659">
        <w:trPr>
          <w:trHeight w:val="241"/>
        </w:trPr>
        <w:tc>
          <w:tcPr>
            <w:tcW w:w="462" w:type="dxa"/>
            <w:tcBorders>
              <w:top w:val="nil"/>
            </w:tcBorders>
            <w:vAlign w:val="center"/>
          </w:tcPr>
          <w:p w14:paraId="74D939BC" w14:textId="77777777" w:rsidR="008940B4" w:rsidRPr="00AC4FBC" w:rsidRDefault="008940B4" w:rsidP="008A6659">
            <w:pPr>
              <w:pStyle w:val="TAC"/>
            </w:pPr>
            <w:r>
              <w:t>1</w:t>
            </w:r>
          </w:p>
        </w:tc>
        <w:tc>
          <w:tcPr>
            <w:tcW w:w="731" w:type="dxa"/>
            <w:vAlign w:val="center"/>
          </w:tcPr>
          <w:p w14:paraId="4C88E445" w14:textId="77777777" w:rsidR="008940B4" w:rsidRPr="00AC4FBC" w:rsidRDefault="008940B4" w:rsidP="008A6659">
            <w:pPr>
              <w:pStyle w:val="TAC"/>
            </w:pPr>
            <w:r>
              <w:rPr>
                <w:rFonts w:hint="eastAsia"/>
                <w:lang w:eastAsia="ja-JP"/>
              </w:rPr>
              <w:t>3</w:t>
            </w:r>
          </w:p>
        </w:tc>
        <w:tc>
          <w:tcPr>
            <w:tcW w:w="1120" w:type="dxa"/>
            <w:gridSpan w:val="2"/>
            <w:vAlign w:val="center"/>
          </w:tcPr>
          <w:p w14:paraId="3AAA186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2A766854" w14:textId="77777777" w:rsidR="008940B4" w:rsidRPr="00AC4FBC" w:rsidRDefault="008940B4" w:rsidP="008A6659">
            <w:pPr>
              <w:pStyle w:val="TAC"/>
            </w:pPr>
          </w:p>
        </w:tc>
        <w:tc>
          <w:tcPr>
            <w:tcW w:w="989" w:type="dxa"/>
            <w:vAlign w:val="center"/>
          </w:tcPr>
          <w:p w14:paraId="1B8D3A9B" w14:textId="77777777" w:rsidR="008940B4" w:rsidRPr="00AC4FBC" w:rsidRDefault="008940B4" w:rsidP="008A6659">
            <w:pPr>
              <w:pStyle w:val="TAC"/>
              <w:rPr>
                <w:lang w:eastAsia="zh-TW"/>
              </w:rPr>
            </w:pPr>
          </w:p>
        </w:tc>
        <w:tc>
          <w:tcPr>
            <w:tcW w:w="1289" w:type="dxa"/>
            <w:gridSpan w:val="3"/>
            <w:vAlign w:val="center"/>
          </w:tcPr>
          <w:p w14:paraId="140E08DB"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976640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4DE8D376" w14:textId="77777777" w:rsidR="008940B4" w:rsidRPr="00AC4FBC" w:rsidRDefault="008940B4" w:rsidP="008A6659">
            <w:pPr>
              <w:pStyle w:val="TAC"/>
            </w:pPr>
          </w:p>
        </w:tc>
        <w:tc>
          <w:tcPr>
            <w:tcW w:w="1026" w:type="dxa"/>
            <w:vAlign w:val="center"/>
          </w:tcPr>
          <w:p w14:paraId="78052B35" w14:textId="77777777" w:rsidR="008940B4" w:rsidRPr="00AC4FBC" w:rsidRDefault="008940B4" w:rsidP="008A6659">
            <w:pPr>
              <w:pStyle w:val="TAC"/>
              <w:rPr>
                <w:lang w:eastAsia="zh-TW"/>
              </w:rPr>
            </w:pPr>
          </w:p>
        </w:tc>
        <w:tc>
          <w:tcPr>
            <w:tcW w:w="963" w:type="dxa"/>
            <w:gridSpan w:val="3"/>
            <w:vAlign w:val="center"/>
          </w:tcPr>
          <w:p w14:paraId="79578C2F" w14:textId="77777777" w:rsidR="008940B4" w:rsidRPr="00AC4FBC" w:rsidRDefault="008940B4" w:rsidP="008A6659">
            <w:pPr>
              <w:pStyle w:val="TAC"/>
            </w:pPr>
            <w:r>
              <w:rPr>
                <w:lang w:eastAsia="ja-JP"/>
              </w:rPr>
              <w:t>n79</w:t>
            </w:r>
          </w:p>
        </w:tc>
        <w:tc>
          <w:tcPr>
            <w:tcW w:w="1321" w:type="dxa"/>
            <w:gridSpan w:val="3"/>
            <w:vAlign w:val="center"/>
          </w:tcPr>
          <w:p w14:paraId="2EA9D1B3"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43DE85C9" w14:textId="77777777" w:rsidR="008940B4" w:rsidRPr="00AC4FBC" w:rsidRDefault="008940B4" w:rsidP="008A6659">
            <w:pPr>
              <w:pStyle w:val="TAC"/>
            </w:pPr>
          </w:p>
        </w:tc>
        <w:tc>
          <w:tcPr>
            <w:tcW w:w="1085" w:type="dxa"/>
            <w:gridSpan w:val="2"/>
            <w:vAlign w:val="center"/>
          </w:tcPr>
          <w:p w14:paraId="4ABF4DFB" w14:textId="77777777" w:rsidR="008940B4" w:rsidRPr="00AC4FBC" w:rsidRDefault="008940B4" w:rsidP="008A6659">
            <w:pPr>
              <w:pStyle w:val="TAC"/>
              <w:rPr>
                <w:lang w:eastAsia="zh-TW"/>
              </w:rPr>
            </w:pPr>
          </w:p>
        </w:tc>
      </w:tr>
      <w:tr w:rsidR="008940B4" w:rsidRPr="00AC4FBC" w14:paraId="76E5DE04" w14:textId="77777777" w:rsidTr="008A6659">
        <w:trPr>
          <w:trHeight w:val="241"/>
        </w:trPr>
        <w:tc>
          <w:tcPr>
            <w:tcW w:w="462" w:type="dxa"/>
            <w:tcBorders>
              <w:top w:val="nil"/>
            </w:tcBorders>
            <w:vAlign w:val="center"/>
          </w:tcPr>
          <w:p w14:paraId="57D1B698" w14:textId="77777777" w:rsidR="008940B4" w:rsidRPr="00AC4FBC" w:rsidRDefault="008940B4" w:rsidP="008A6659">
            <w:pPr>
              <w:pStyle w:val="TAC"/>
            </w:pPr>
          </w:p>
        </w:tc>
        <w:tc>
          <w:tcPr>
            <w:tcW w:w="731" w:type="dxa"/>
            <w:vAlign w:val="center"/>
          </w:tcPr>
          <w:p w14:paraId="2356C80D" w14:textId="77777777" w:rsidR="008940B4" w:rsidRPr="00AC4FBC" w:rsidRDefault="008940B4" w:rsidP="008A6659">
            <w:pPr>
              <w:pStyle w:val="TAC"/>
            </w:pPr>
            <w:r w:rsidRPr="00AC4FBC">
              <w:t>N/A</w:t>
            </w:r>
          </w:p>
        </w:tc>
        <w:tc>
          <w:tcPr>
            <w:tcW w:w="1120" w:type="dxa"/>
            <w:gridSpan w:val="2"/>
            <w:vAlign w:val="center"/>
          </w:tcPr>
          <w:p w14:paraId="5345649A" w14:textId="77777777" w:rsidR="008940B4" w:rsidRPr="00AC4FBC" w:rsidRDefault="008940B4" w:rsidP="008A6659">
            <w:pPr>
              <w:pStyle w:val="TAC"/>
            </w:pPr>
            <w:r w:rsidRPr="00AC4FBC">
              <w:t>QPSK</w:t>
            </w:r>
          </w:p>
        </w:tc>
        <w:tc>
          <w:tcPr>
            <w:tcW w:w="999" w:type="dxa"/>
            <w:gridSpan w:val="2"/>
            <w:vAlign w:val="center"/>
          </w:tcPr>
          <w:p w14:paraId="28314588" w14:textId="77777777" w:rsidR="008940B4" w:rsidRPr="00AC4FBC" w:rsidRDefault="008940B4" w:rsidP="008A6659">
            <w:pPr>
              <w:pStyle w:val="TAC"/>
            </w:pPr>
            <w:r w:rsidRPr="00AC4FBC">
              <w:t>5 MHz</w:t>
            </w:r>
          </w:p>
        </w:tc>
        <w:tc>
          <w:tcPr>
            <w:tcW w:w="989" w:type="dxa"/>
            <w:vAlign w:val="center"/>
          </w:tcPr>
          <w:p w14:paraId="0545473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CA4739" w14:textId="77777777" w:rsidR="008940B4" w:rsidRPr="00AC4FBC" w:rsidRDefault="008940B4" w:rsidP="008A6659">
            <w:pPr>
              <w:pStyle w:val="TAC"/>
            </w:pPr>
            <w:r w:rsidRPr="00AC4FBC">
              <w:t>QPSK</w:t>
            </w:r>
          </w:p>
        </w:tc>
        <w:tc>
          <w:tcPr>
            <w:tcW w:w="1238" w:type="dxa"/>
            <w:gridSpan w:val="6"/>
            <w:vAlign w:val="center"/>
          </w:tcPr>
          <w:p w14:paraId="641B36AA" w14:textId="77777777" w:rsidR="008940B4" w:rsidRPr="00AC4FBC" w:rsidRDefault="008940B4" w:rsidP="008A6659">
            <w:pPr>
              <w:pStyle w:val="TAC"/>
            </w:pPr>
            <w:r w:rsidRPr="00AC4FBC">
              <w:t>QPSK</w:t>
            </w:r>
          </w:p>
        </w:tc>
        <w:tc>
          <w:tcPr>
            <w:tcW w:w="959" w:type="dxa"/>
            <w:gridSpan w:val="4"/>
            <w:vAlign w:val="center"/>
          </w:tcPr>
          <w:p w14:paraId="030CF340" w14:textId="77777777" w:rsidR="008940B4" w:rsidRPr="00AC4FBC" w:rsidRDefault="008940B4" w:rsidP="008A6659">
            <w:pPr>
              <w:pStyle w:val="TAC"/>
            </w:pPr>
            <w:r w:rsidRPr="00AC4FBC">
              <w:t>5 MHz</w:t>
            </w:r>
          </w:p>
        </w:tc>
        <w:tc>
          <w:tcPr>
            <w:tcW w:w="1026" w:type="dxa"/>
            <w:vAlign w:val="center"/>
          </w:tcPr>
          <w:p w14:paraId="22DC89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1904C9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D777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FFF1606" w14:textId="77777777" w:rsidR="008940B4" w:rsidRPr="00AC4FBC" w:rsidRDefault="008940B4" w:rsidP="008A6659">
            <w:pPr>
              <w:pStyle w:val="TAC"/>
            </w:pPr>
            <w:r>
              <w:t>4</w:t>
            </w:r>
            <w:r w:rsidRPr="00AC4FBC">
              <w:t>0 MHz</w:t>
            </w:r>
          </w:p>
        </w:tc>
        <w:tc>
          <w:tcPr>
            <w:tcW w:w="1085" w:type="dxa"/>
            <w:gridSpan w:val="2"/>
            <w:vAlign w:val="center"/>
          </w:tcPr>
          <w:p w14:paraId="37FCC387" w14:textId="77777777" w:rsidR="008940B4" w:rsidRPr="00AC4FBC" w:rsidRDefault="008940B4" w:rsidP="008A6659">
            <w:pPr>
              <w:pStyle w:val="TAC"/>
              <w:rPr>
                <w:lang w:eastAsia="zh-TW"/>
              </w:rPr>
            </w:pPr>
            <w:r w:rsidRPr="00AC4FBC">
              <w:rPr>
                <w:lang w:eastAsia="zh-TW"/>
              </w:rPr>
              <w:t>All RBs / All RBs</w:t>
            </w:r>
          </w:p>
        </w:tc>
      </w:tr>
      <w:tr w:rsidR="008940B4" w:rsidRPr="00AC4FBC" w14:paraId="263C15A0" w14:textId="77777777" w:rsidTr="008A6659">
        <w:trPr>
          <w:trHeight w:val="241"/>
        </w:trPr>
        <w:tc>
          <w:tcPr>
            <w:tcW w:w="13154" w:type="dxa"/>
            <w:gridSpan w:val="31"/>
            <w:tcBorders>
              <w:top w:val="nil"/>
            </w:tcBorders>
            <w:vAlign w:val="center"/>
          </w:tcPr>
          <w:p w14:paraId="6B8346B2"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8940B4" w:rsidRPr="00AC4FBC" w14:paraId="60797EA3" w14:textId="77777777" w:rsidTr="008A6659">
        <w:trPr>
          <w:trHeight w:val="241"/>
        </w:trPr>
        <w:tc>
          <w:tcPr>
            <w:tcW w:w="462" w:type="dxa"/>
            <w:tcBorders>
              <w:top w:val="nil"/>
            </w:tcBorders>
            <w:vAlign w:val="center"/>
          </w:tcPr>
          <w:p w14:paraId="6A165172" w14:textId="77777777" w:rsidR="008940B4" w:rsidRPr="00AC4FBC" w:rsidRDefault="008940B4" w:rsidP="008A6659">
            <w:pPr>
              <w:pStyle w:val="TAC"/>
            </w:pPr>
            <w:r>
              <w:t>1</w:t>
            </w:r>
          </w:p>
        </w:tc>
        <w:tc>
          <w:tcPr>
            <w:tcW w:w="731" w:type="dxa"/>
            <w:vAlign w:val="center"/>
          </w:tcPr>
          <w:p w14:paraId="753F76B3" w14:textId="77777777" w:rsidR="008940B4" w:rsidRPr="00AC4FBC" w:rsidRDefault="008940B4" w:rsidP="008A6659">
            <w:pPr>
              <w:pStyle w:val="TAC"/>
            </w:pPr>
            <w:r>
              <w:rPr>
                <w:rFonts w:hint="eastAsia"/>
                <w:lang w:eastAsia="ja-JP"/>
              </w:rPr>
              <w:t>3</w:t>
            </w:r>
          </w:p>
        </w:tc>
        <w:tc>
          <w:tcPr>
            <w:tcW w:w="1120" w:type="dxa"/>
            <w:gridSpan w:val="2"/>
            <w:vAlign w:val="center"/>
          </w:tcPr>
          <w:p w14:paraId="1EB9ADA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5446FC63" w14:textId="77777777" w:rsidR="008940B4" w:rsidRPr="00AC4FBC" w:rsidRDefault="008940B4" w:rsidP="008A6659">
            <w:pPr>
              <w:pStyle w:val="TAC"/>
            </w:pPr>
          </w:p>
        </w:tc>
        <w:tc>
          <w:tcPr>
            <w:tcW w:w="989" w:type="dxa"/>
            <w:vAlign w:val="center"/>
          </w:tcPr>
          <w:p w14:paraId="424D4851" w14:textId="77777777" w:rsidR="008940B4" w:rsidRPr="00AC4FBC" w:rsidRDefault="008940B4" w:rsidP="008A6659">
            <w:pPr>
              <w:pStyle w:val="TAC"/>
              <w:rPr>
                <w:lang w:eastAsia="zh-TW"/>
              </w:rPr>
            </w:pPr>
          </w:p>
        </w:tc>
        <w:tc>
          <w:tcPr>
            <w:tcW w:w="1289" w:type="dxa"/>
            <w:gridSpan w:val="3"/>
            <w:vAlign w:val="center"/>
          </w:tcPr>
          <w:p w14:paraId="29DC29E9"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E40AB5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11FAA87D" w14:textId="77777777" w:rsidR="008940B4" w:rsidRPr="00AC4FBC" w:rsidRDefault="008940B4" w:rsidP="008A6659">
            <w:pPr>
              <w:pStyle w:val="TAC"/>
            </w:pPr>
          </w:p>
        </w:tc>
        <w:tc>
          <w:tcPr>
            <w:tcW w:w="1026" w:type="dxa"/>
            <w:vAlign w:val="center"/>
          </w:tcPr>
          <w:p w14:paraId="581E8293" w14:textId="77777777" w:rsidR="008940B4" w:rsidRPr="00AC4FBC" w:rsidRDefault="008940B4" w:rsidP="008A6659">
            <w:pPr>
              <w:pStyle w:val="TAC"/>
              <w:rPr>
                <w:lang w:eastAsia="zh-TW"/>
              </w:rPr>
            </w:pPr>
          </w:p>
        </w:tc>
        <w:tc>
          <w:tcPr>
            <w:tcW w:w="963" w:type="dxa"/>
            <w:gridSpan w:val="3"/>
            <w:vAlign w:val="center"/>
          </w:tcPr>
          <w:p w14:paraId="25841FF7" w14:textId="77777777" w:rsidR="008940B4" w:rsidRPr="00AC4FBC" w:rsidRDefault="008940B4" w:rsidP="008A6659">
            <w:pPr>
              <w:pStyle w:val="TAC"/>
            </w:pPr>
            <w:r>
              <w:rPr>
                <w:lang w:eastAsia="ja-JP"/>
              </w:rPr>
              <w:t>n79</w:t>
            </w:r>
          </w:p>
        </w:tc>
        <w:tc>
          <w:tcPr>
            <w:tcW w:w="1321" w:type="dxa"/>
            <w:gridSpan w:val="3"/>
            <w:vAlign w:val="center"/>
          </w:tcPr>
          <w:p w14:paraId="58CB030C"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7F40C5A9" w14:textId="77777777" w:rsidR="008940B4" w:rsidRDefault="008940B4" w:rsidP="008A6659">
            <w:pPr>
              <w:pStyle w:val="TAC"/>
            </w:pPr>
          </w:p>
        </w:tc>
        <w:tc>
          <w:tcPr>
            <w:tcW w:w="1085" w:type="dxa"/>
            <w:gridSpan w:val="2"/>
            <w:vAlign w:val="center"/>
          </w:tcPr>
          <w:p w14:paraId="72EBF095" w14:textId="77777777" w:rsidR="008940B4" w:rsidRPr="00AC4FBC" w:rsidRDefault="008940B4" w:rsidP="008A6659">
            <w:pPr>
              <w:pStyle w:val="TAC"/>
              <w:rPr>
                <w:lang w:eastAsia="zh-TW"/>
              </w:rPr>
            </w:pPr>
          </w:p>
        </w:tc>
      </w:tr>
      <w:tr w:rsidR="008940B4" w:rsidRPr="00AC4FBC" w14:paraId="31428D87" w14:textId="77777777" w:rsidTr="008A6659">
        <w:trPr>
          <w:trHeight w:val="241"/>
        </w:trPr>
        <w:tc>
          <w:tcPr>
            <w:tcW w:w="462" w:type="dxa"/>
            <w:tcBorders>
              <w:top w:val="nil"/>
            </w:tcBorders>
            <w:vAlign w:val="center"/>
          </w:tcPr>
          <w:p w14:paraId="2FFC0C75" w14:textId="77777777" w:rsidR="008940B4" w:rsidRPr="00AC4FBC" w:rsidRDefault="008940B4" w:rsidP="008A6659">
            <w:pPr>
              <w:pStyle w:val="TAC"/>
            </w:pPr>
          </w:p>
        </w:tc>
        <w:tc>
          <w:tcPr>
            <w:tcW w:w="731" w:type="dxa"/>
            <w:vAlign w:val="center"/>
          </w:tcPr>
          <w:p w14:paraId="7376A4CA" w14:textId="77777777" w:rsidR="008940B4" w:rsidRPr="00AC4FBC" w:rsidRDefault="008940B4" w:rsidP="008A6659">
            <w:pPr>
              <w:pStyle w:val="TAC"/>
            </w:pPr>
            <w:r w:rsidRPr="00AC4FBC">
              <w:t>N/A</w:t>
            </w:r>
          </w:p>
        </w:tc>
        <w:tc>
          <w:tcPr>
            <w:tcW w:w="1120" w:type="dxa"/>
            <w:gridSpan w:val="2"/>
            <w:vAlign w:val="center"/>
          </w:tcPr>
          <w:p w14:paraId="299CD3BE" w14:textId="77777777" w:rsidR="008940B4" w:rsidRPr="00AC4FBC" w:rsidRDefault="008940B4" w:rsidP="008A6659">
            <w:pPr>
              <w:pStyle w:val="TAC"/>
            </w:pPr>
            <w:r w:rsidRPr="00AC4FBC">
              <w:t>QPSK</w:t>
            </w:r>
          </w:p>
        </w:tc>
        <w:tc>
          <w:tcPr>
            <w:tcW w:w="999" w:type="dxa"/>
            <w:gridSpan w:val="2"/>
            <w:vAlign w:val="center"/>
          </w:tcPr>
          <w:p w14:paraId="0073EB55" w14:textId="77777777" w:rsidR="008940B4" w:rsidRPr="00AC4FBC" w:rsidRDefault="008940B4" w:rsidP="008A6659">
            <w:pPr>
              <w:pStyle w:val="TAC"/>
            </w:pPr>
            <w:r w:rsidRPr="00AC4FBC">
              <w:t>5 MHz</w:t>
            </w:r>
          </w:p>
        </w:tc>
        <w:tc>
          <w:tcPr>
            <w:tcW w:w="989" w:type="dxa"/>
            <w:vAlign w:val="center"/>
          </w:tcPr>
          <w:p w14:paraId="7A17BE0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BE2A59A" w14:textId="77777777" w:rsidR="008940B4" w:rsidRPr="00AC4FBC" w:rsidRDefault="008940B4" w:rsidP="008A6659">
            <w:pPr>
              <w:pStyle w:val="TAC"/>
            </w:pPr>
            <w:r w:rsidRPr="00AC4FBC">
              <w:t>QPSK</w:t>
            </w:r>
          </w:p>
        </w:tc>
        <w:tc>
          <w:tcPr>
            <w:tcW w:w="1238" w:type="dxa"/>
            <w:gridSpan w:val="6"/>
            <w:vAlign w:val="center"/>
          </w:tcPr>
          <w:p w14:paraId="40F80932" w14:textId="77777777" w:rsidR="008940B4" w:rsidRPr="00AC4FBC" w:rsidRDefault="008940B4" w:rsidP="008A6659">
            <w:pPr>
              <w:pStyle w:val="TAC"/>
            </w:pPr>
            <w:r w:rsidRPr="00AC4FBC">
              <w:t>QPSK</w:t>
            </w:r>
          </w:p>
        </w:tc>
        <w:tc>
          <w:tcPr>
            <w:tcW w:w="959" w:type="dxa"/>
            <w:gridSpan w:val="4"/>
            <w:vAlign w:val="center"/>
          </w:tcPr>
          <w:p w14:paraId="06858D92" w14:textId="77777777" w:rsidR="008940B4" w:rsidRPr="00AC4FBC" w:rsidRDefault="008940B4" w:rsidP="008A6659">
            <w:pPr>
              <w:pStyle w:val="TAC"/>
            </w:pPr>
            <w:r w:rsidRPr="00AC4FBC">
              <w:t>5 MHz</w:t>
            </w:r>
          </w:p>
        </w:tc>
        <w:tc>
          <w:tcPr>
            <w:tcW w:w="1026" w:type="dxa"/>
            <w:vAlign w:val="center"/>
          </w:tcPr>
          <w:p w14:paraId="4C94DBA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5BC5A3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5DC8AD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79581" w14:textId="77777777" w:rsidR="008940B4" w:rsidRDefault="008940B4" w:rsidP="008A6659">
            <w:pPr>
              <w:pStyle w:val="TAC"/>
            </w:pPr>
            <w:r>
              <w:t>1</w:t>
            </w:r>
            <w:r w:rsidRPr="00AC4FBC">
              <w:t>0 MHz</w:t>
            </w:r>
          </w:p>
        </w:tc>
        <w:tc>
          <w:tcPr>
            <w:tcW w:w="1085" w:type="dxa"/>
            <w:gridSpan w:val="2"/>
            <w:vAlign w:val="center"/>
          </w:tcPr>
          <w:p w14:paraId="3BBF3434" w14:textId="77777777" w:rsidR="008940B4" w:rsidRPr="00AC4FBC" w:rsidRDefault="008940B4" w:rsidP="008A6659">
            <w:pPr>
              <w:pStyle w:val="TAC"/>
              <w:rPr>
                <w:lang w:eastAsia="zh-TW"/>
              </w:rPr>
            </w:pPr>
            <w:r w:rsidRPr="00AC4FBC">
              <w:rPr>
                <w:lang w:eastAsia="zh-TW"/>
              </w:rPr>
              <w:t>All RBs / All RBs</w:t>
            </w:r>
          </w:p>
        </w:tc>
      </w:tr>
      <w:tr w:rsidR="008940B4" w:rsidRPr="00AC4FBC" w14:paraId="5E236FB3" w14:textId="77777777" w:rsidTr="008A6659">
        <w:trPr>
          <w:trHeight w:val="241"/>
        </w:trPr>
        <w:tc>
          <w:tcPr>
            <w:tcW w:w="13154" w:type="dxa"/>
            <w:gridSpan w:val="31"/>
            <w:tcBorders>
              <w:top w:val="nil"/>
            </w:tcBorders>
            <w:vAlign w:val="center"/>
          </w:tcPr>
          <w:p w14:paraId="613C3754" w14:textId="77777777" w:rsidR="008940B4" w:rsidRPr="00AC4FBC" w:rsidRDefault="008940B4" w:rsidP="008A6659">
            <w:pPr>
              <w:pStyle w:val="TAC"/>
              <w:rPr>
                <w:b/>
                <w:bCs/>
                <w:lang w:eastAsia="zh-TW"/>
              </w:rPr>
            </w:pPr>
            <w:r w:rsidRPr="00AC4FBC">
              <w:rPr>
                <w:b/>
                <w:bCs/>
              </w:rPr>
              <w:t>Test Settings for DC_3A-28A_n78A Configuration – Note 3</w:t>
            </w:r>
          </w:p>
        </w:tc>
      </w:tr>
      <w:tr w:rsidR="008940B4" w:rsidRPr="00AC4FBC" w14:paraId="7ED1A56B" w14:textId="77777777" w:rsidTr="008A6659">
        <w:trPr>
          <w:trHeight w:val="241"/>
        </w:trPr>
        <w:tc>
          <w:tcPr>
            <w:tcW w:w="462" w:type="dxa"/>
            <w:tcBorders>
              <w:top w:val="nil"/>
            </w:tcBorders>
            <w:vAlign w:val="center"/>
          </w:tcPr>
          <w:p w14:paraId="10810C3C" w14:textId="77777777" w:rsidR="008940B4" w:rsidRPr="00AC4FBC" w:rsidRDefault="008940B4" w:rsidP="008A6659">
            <w:pPr>
              <w:pStyle w:val="TAC"/>
            </w:pPr>
            <w:r w:rsidRPr="00AC4FBC">
              <w:t>1</w:t>
            </w:r>
          </w:p>
        </w:tc>
        <w:tc>
          <w:tcPr>
            <w:tcW w:w="731" w:type="dxa"/>
            <w:vAlign w:val="center"/>
          </w:tcPr>
          <w:p w14:paraId="41BF03FB" w14:textId="77777777" w:rsidR="008940B4" w:rsidRPr="00AC4FBC" w:rsidRDefault="008940B4" w:rsidP="008A6659">
            <w:pPr>
              <w:pStyle w:val="TAC"/>
            </w:pPr>
            <w:r w:rsidRPr="00AC4FBC">
              <w:t>28</w:t>
            </w:r>
          </w:p>
        </w:tc>
        <w:tc>
          <w:tcPr>
            <w:tcW w:w="1120" w:type="dxa"/>
            <w:gridSpan w:val="2"/>
            <w:vAlign w:val="center"/>
          </w:tcPr>
          <w:p w14:paraId="58089823" w14:textId="77777777" w:rsidR="008940B4" w:rsidRPr="00AC4FBC" w:rsidRDefault="008940B4" w:rsidP="008A6659">
            <w:pPr>
              <w:pStyle w:val="TAC"/>
            </w:pPr>
            <w:r w:rsidRPr="00AC4FBC">
              <w:t>UL 740 / DL 760 MHz</w:t>
            </w:r>
          </w:p>
        </w:tc>
        <w:tc>
          <w:tcPr>
            <w:tcW w:w="999" w:type="dxa"/>
            <w:gridSpan w:val="2"/>
            <w:vAlign w:val="center"/>
          </w:tcPr>
          <w:p w14:paraId="5CC15C64" w14:textId="77777777" w:rsidR="008940B4" w:rsidRPr="00AC4FBC" w:rsidRDefault="008940B4" w:rsidP="008A6659">
            <w:pPr>
              <w:pStyle w:val="TAC"/>
            </w:pPr>
          </w:p>
        </w:tc>
        <w:tc>
          <w:tcPr>
            <w:tcW w:w="989" w:type="dxa"/>
            <w:vAlign w:val="center"/>
          </w:tcPr>
          <w:p w14:paraId="010254D4" w14:textId="77777777" w:rsidR="008940B4" w:rsidRPr="00AC4FBC" w:rsidRDefault="008940B4" w:rsidP="008A6659">
            <w:pPr>
              <w:pStyle w:val="TAC"/>
              <w:rPr>
                <w:lang w:eastAsia="zh-TW"/>
              </w:rPr>
            </w:pPr>
          </w:p>
        </w:tc>
        <w:tc>
          <w:tcPr>
            <w:tcW w:w="1289" w:type="dxa"/>
            <w:gridSpan w:val="3"/>
            <w:vAlign w:val="center"/>
          </w:tcPr>
          <w:p w14:paraId="517CFD17" w14:textId="77777777" w:rsidR="008940B4" w:rsidRPr="00AC4FBC" w:rsidRDefault="008940B4" w:rsidP="008A6659">
            <w:pPr>
              <w:pStyle w:val="TAC"/>
            </w:pPr>
            <w:r w:rsidRPr="00AC4FBC">
              <w:t>3</w:t>
            </w:r>
          </w:p>
        </w:tc>
        <w:tc>
          <w:tcPr>
            <w:tcW w:w="1238" w:type="dxa"/>
            <w:gridSpan w:val="6"/>
            <w:vAlign w:val="center"/>
          </w:tcPr>
          <w:p w14:paraId="43063E69" w14:textId="77777777" w:rsidR="008940B4" w:rsidRPr="00AC4FBC" w:rsidRDefault="008940B4" w:rsidP="008A6659">
            <w:pPr>
              <w:pStyle w:val="TAC"/>
            </w:pPr>
            <w:r w:rsidRPr="00AC4FBC">
              <w:t>UL 1775 / DL 1870 MHz</w:t>
            </w:r>
          </w:p>
        </w:tc>
        <w:tc>
          <w:tcPr>
            <w:tcW w:w="959" w:type="dxa"/>
            <w:gridSpan w:val="4"/>
            <w:vAlign w:val="center"/>
          </w:tcPr>
          <w:p w14:paraId="61952C64" w14:textId="77777777" w:rsidR="008940B4" w:rsidRPr="00AC4FBC" w:rsidRDefault="008940B4" w:rsidP="008A6659">
            <w:pPr>
              <w:pStyle w:val="TAC"/>
            </w:pPr>
          </w:p>
        </w:tc>
        <w:tc>
          <w:tcPr>
            <w:tcW w:w="1026" w:type="dxa"/>
            <w:vAlign w:val="center"/>
          </w:tcPr>
          <w:p w14:paraId="32D4E7E6" w14:textId="77777777" w:rsidR="008940B4" w:rsidRPr="00AC4FBC" w:rsidRDefault="008940B4" w:rsidP="008A6659">
            <w:pPr>
              <w:pStyle w:val="TAC"/>
              <w:rPr>
                <w:lang w:eastAsia="zh-TW"/>
              </w:rPr>
            </w:pPr>
          </w:p>
        </w:tc>
        <w:tc>
          <w:tcPr>
            <w:tcW w:w="963" w:type="dxa"/>
            <w:gridSpan w:val="3"/>
            <w:vAlign w:val="center"/>
          </w:tcPr>
          <w:p w14:paraId="2CD127CA" w14:textId="77777777" w:rsidR="008940B4" w:rsidRPr="00AC4FBC" w:rsidRDefault="008940B4" w:rsidP="008A6659">
            <w:pPr>
              <w:pStyle w:val="TAC"/>
              <w:rPr>
                <w:lang w:eastAsia="zh-TW"/>
              </w:rPr>
            </w:pPr>
            <w:r w:rsidRPr="00AC4FBC">
              <w:t>n78</w:t>
            </w:r>
          </w:p>
        </w:tc>
        <w:tc>
          <w:tcPr>
            <w:tcW w:w="1321" w:type="dxa"/>
            <w:gridSpan w:val="3"/>
            <w:vAlign w:val="center"/>
          </w:tcPr>
          <w:p w14:paraId="6EF043ED"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126AC93F" w14:textId="77777777" w:rsidR="008940B4" w:rsidRPr="00AC4FBC" w:rsidRDefault="008940B4" w:rsidP="008A6659">
            <w:pPr>
              <w:pStyle w:val="TAC"/>
            </w:pPr>
          </w:p>
        </w:tc>
        <w:tc>
          <w:tcPr>
            <w:tcW w:w="1085" w:type="dxa"/>
            <w:gridSpan w:val="2"/>
            <w:vAlign w:val="center"/>
          </w:tcPr>
          <w:p w14:paraId="25B729F7" w14:textId="77777777" w:rsidR="008940B4" w:rsidRPr="00AC4FBC" w:rsidRDefault="008940B4" w:rsidP="008A6659">
            <w:pPr>
              <w:pStyle w:val="TAC"/>
              <w:rPr>
                <w:lang w:eastAsia="zh-TW"/>
              </w:rPr>
            </w:pPr>
          </w:p>
        </w:tc>
      </w:tr>
      <w:tr w:rsidR="008940B4" w:rsidRPr="00AC4FBC" w14:paraId="23F623F9" w14:textId="77777777" w:rsidTr="008A6659">
        <w:trPr>
          <w:trHeight w:val="241"/>
        </w:trPr>
        <w:tc>
          <w:tcPr>
            <w:tcW w:w="462" w:type="dxa"/>
            <w:tcBorders>
              <w:top w:val="nil"/>
            </w:tcBorders>
            <w:vAlign w:val="center"/>
          </w:tcPr>
          <w:p w14:paraId="4BC3FF05" w14:textId="77777777" w:rsidR="008940B4" w:rsidRPr="00AC4FBC" w:rsidRDefault="008940B4" w:rsidP="008A6659">
            <w:pPr>
              <w:pStyle w:val="TAC"/>
            </w:pPr>
          </w:p>
        </w:tc>
        <w:tc>
          <w:tcPr>
            <w:tcW w:w="731" w:type="dxa"/>
            <w:vAlign w:val="center"/>
          </w:tcPr>
          <w:p w14:paraId="391B341D" w14:textId="77777777" w:rsidR="008940B4" w:rsidRPr="00AC4FBC" w:rsidRDefault="008940B4" w:rsidP="008A6659">
            <w:pPr>
              <w:pStyle w:val="TAC"/>
            </w:pPr>
            <w:r w:rsidRPr="00AC4FBC">
              <w:t>QPSK</w:t>
            </w:r>
          </w:p>
        </w:tc>
        <w:tc>
          <w:tcPr>
            <w:tcW w:w="1120" w:type="dxa"/>
            <w:gridSpan w:val="2"/>
            <w:vAlign w:val="center"/>
          </w:tcPr>
          <w:p w14:paraId="63AB1972" w14:textId="77777777" w:rsidR="008940B4" w:rsidRPr="00AC4FBC" w:rsidRDefault="008940B4" w:rsidP="008A6659">
            <w:pPr>
              <w:pStyle w:val="TAC"/>
            </w:pPr>
            <w:r w:rsidRPr="00AC4FBC">
              <w:t>QPSK</w:t>
            </w:r>
          </w:p>
        </w:tc>
        <w:tc>
          <w:tcPr>
            <w:tcW w:w="999" w:type="dxa"/>
            <w:gridSpan w:val="2"/>
            <w:vAlign w:val="center"/>
          </w:tcPr>
          <w:p w14:paraId="35FC0D3F" w14:textId="77777777" w:rsidR="008940B4" w:rsidRPr="00AC4FBC" w:rsidRDefault="008940B4" w:rsidP="008A6659">
            <w:pPr>
              <w:pStyle w:val="TAC"/>
            </w:pPr>
            <w:r w:rsidRPr="00AC4FBC">
              <w:t>5 MHz</w:t>
            </w:r>
          </w:p>
        </w:tc>
        <w:tc>
          <w:tcPr>
            <w:tcW w:w="989" w:type="dxa"/>
            <w:vAlign w:val="center"/>
          </w:tcPr>
          <w:p w14:paraId="2194F3C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A5883C9" w14:textId="77777777" w:rsidR="008940B4" w:rsidRPr="00AC4FBC" w:rsidRDefault="008940B4" w:rsidP="008A6659">
            <w:pPr>
              <w:pStyle w:val="TAC"/>
            </w:pPr>
            <w:r w:rsidRPr="00AC4FBC">
              <w:t>N/A</w:t>
            </w:r>
          </w:p>
        </w:tc>
        <w:tc>
          <w:tcPr>
            <w:tcW w:w="1238" w:type="dxa"/>
            <w:gridSpan w:val="6"/>
            <w:vAlign w:val="center"/>
          </w:tcPr>
          <w:p w14:paraId="60C4B133" w14:textId="77777777" w:rsidR="008940B4" w:rsidRPr="00AC4FBC" w:rsidRDefault="008940B4" w:rsidP="008A6659">
            <w:pPr>
              <w:pStyle w:val="TAC"/>
            </w:pPr>
            <w:r w:rsidRPr="00AC4FBC">
              <w:t>QPSK</w:t>
            </w:r>
          </w:p>
        </w:tc>
        <w:tc>
          <w:tcPr>
            <w:tcW w:w="959" w:type="dxa"/>
            <w:gridSpan w:val="4"/>
            <w:vAlign w:val="center"/>
          </w:tcPr>
          <w:p w14:paraId="74CEE30A" w14:textId="77777777" w:rsidR="008940B4" w:rsidRPr="00AC4FBC" w:rsidRDefault="008940B4" w:rsidP="008A6659">
            <w:pPr>
              <w:pStyle w:val="TAC"/>
            </w:pPr>
            <w:r w:rsidRPr="00AC4FBC">
              <w:t>5 MHz</w:t>
            </w:r>
          </w:p>
        </w:tc>
        <w:tc>
          <w:tcPr>
            <w:tcW w:w="1026" w:type="dxa"/>
            <w:vAlign w:val="center"/>
          </w:tcPr>
          <w:p w14:paraId="3FE8FDF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8635547" w14:textId="77777777" w:rsidR="008940B4" w:rsidRPr="00AC4FBC" w:rsidRDefault="008940B4" w:rsidP="008A6659">
            <w:pPr>
              <w:pStyle w:val="TAC"/>
              <w:rPr>
                <w:lang w:eastAsia="zh-TW"/>
              </w:rPr>
            </w:pPr>
            <w:r w:rsidRPr="00AC4FBC">
              <w:t>DFT-s-</w:t>
            </w:r>
            <w:r w:rsidRPr="00AC4FBC">
              <w:rPr>
                <w:lang w:eastAsia="zh-TW"/>
              </w:rPr>
              <w:t>OFDM QPSK</w:t>
            </w:r>
          </w:p>
        </w:tc>
        <w:tc>
          <w:tcPr>
            <w:tcW w:w="1321" w:type="dxa"/>
            <w:gridSpan w:val="3"/>
            <w:vAlign w:val="center"/>
          </w:tcPr>
          <w:p w14:paraId="45CB64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6D1D4D3" w14:textId="77777777" w:rsidR="008940B4" w:rsidRPr="00AC4FBC" w:rsidRDefault="008940B4" w:rsidP="008A6659">
            <w:pPr>
              <w:pStyle w:val="TAC"/>
            </w:pPr>
            <w:r w:rsidRPr="00AC4FBC">
              <w:t>10 MHz</w:t>
            </w:r>
          </w:p>
        </w:tc>
        <w:tc>
          <w:tcPr>
            <w:tcW w:w="1085" w:type="dxa"/>
            <w:gridSpan w:val="2"/>
            <w:vAlign w:val="center"/>
          </w:tcPr>
          <w:p w14:paraId="5ADE79DE" w14:textId="77777777" w:rsidR="008940B4" w:rsidRPr="00AC4FBC" w:rsidRDefault="008940B4" w:rsidP="008A6659">
            <w:pPr>
              <w:pStyle w:val="TAC"/>
              <w:rPr>
                <w:lang w:eastAsia="zh-TW"/>
              </w:rPr>
            </w:pPr>
            <w:r w:rsidRPr="00AC4FBC">
              <w:rPr>
                <w:lang w:eastAsia="zh-TW"/>
              </w:rPr>
              <w:t>All RBs / All RBs</w:t>
            </w:r>
          </w:p>
        </w:tc>
      </w:tr>
      <w:tr w:rsidR="008940B4" w:rsidRPr="00AC4FBC" w14:paraId="7E3322F6"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4CED7A2" w14:textId="77777777" w:rsidR="008940B4" w:rsidRPr="00AC4FBC" w:rsidRDefault="008940B4" w:rsidP="008A6659">
            <w:pPr>
              <w:pStyle w:val="TAH"/>
              <w:rPr>
                <w:lang w:eastAsia="zh-TW"/>
              </w:rPr>
            </w:pPr>
            <w:r w:rsidRPr="00AC4FBC">
              <w:t>Test Settings for DC_3A_n28A-n78A Configuration – Note 3</w:t>
            </w:r>
          </w:p>
        </w:tc>
      </w:tr>
      <w:tr w:rsidR="008940B4" w:rsidRPr="00AC4FBC" w14:paraId="5C8991F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AD131A7" w14:textId="77777777" w:rsidR="008940B4" w:rsidRPr="00AC4FBC" w:rsidRDefault="008940B4"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6A97EE" w14:textId="77777777" w:rsidR="008940B4" w:rsidRPr="00AC4FBC" w:rsidRDefault="008940B4"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2534B26" w14:textId="77777777" w:rsidR="008940B4" w:rsidRPr="00AC4FBC" w:rsidRDefault="008940B4"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76A16F"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BF4BF"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88F990"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2DAC94D" w14:textId="77777777" w:rsidR="008940B4" w:rsidRPr="00AC4FBC" w:rsidRDefault="008940B4"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69847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0B19A7"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1E3E865" w14:textId="77777777" w:rsidR="008940B4" w:rsidRPr="00AC4FBC" w:rsidRDefault="008940B4"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574487" w14:textId="77777777" w:rsidR="008940B4" w:rsidRPr="00AC4FBC" w:rsidRDefault="008940B4"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ECE714"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69C3CF" w14:textId="77777777" w:rsidR="008940B4" w:rsidRPr="00AC4FBC" w:rsidRDefault="008940B4" w:rsidP="008A6659">
            <w:pPr>
              <w:pStyle w:val="TAC"/>
              <w:rPr>
                <w:rFonts w:eastAsiaTheme="minorEastAsia"/>
                <w:lang w:eastAsia="zh-TW"/>
              </w:rPr>
            </w:pPr>
          </w:p>
        </w:tc>
      </w:tr>
      <w:tr w:rsidR="008940B4" w:rsidRPr="00AC4FBC" w14:paraId="25808A5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24B2CD83" w14:textId="77777777" w:rsidR="008940B4" w:rsidRPr="00AC4FBC" w:rsidRDefault="008940B4"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82E750"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AF0E845"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70B4A73"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3FE22"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A94ED1"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419A6B"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CDC354"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CB39CC"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74F724"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39E41D" w14:textId="77777777" w:rsidR="008940B4" w:rsidRPr="00AC4FBC" w:rsidRDefault="008940B4"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F103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26E734" w14:textId="77777777" w:rsidR="008940B4" w:rsidRPr="00AC4FBC" w:rsidRDefault="008940B4" w:rsidP="008A6659">
            <w:pPr>
              <w:pStyle w:val="TAC"/>
              <w:rPr>
                <w:lang w:eastAsia="zh-TW"/>
              </w:rPr>
            </w:pPr>
            <w:r w:rsidRPr="00AC4FBC">
              <w:rPr>
                <w:lang w:eastAsia="zh-TW"/>
              </w:rPr>
              <w:t>All RBs / All RBs</w:t>
            </w:r>
          </w:p>
        </w:tc>
      </w:tr>
      <w:tr w:rsidR="008940B4" w:rsidRPr="00AC4FBC" w14:paraId="1199AD93" w14:textId="77777777" w:rsidTr="008A6659">
        <w:trPr>
          <w:trHeight w:val="241"/>
        </w:trPr>
        <w:tc>
          <w:tcPr>
            <w:tcW w:w="13154" w:type="dxa"/>
            <w:gridSpan w:val="31"/>
            <w:tcBorders>
              <w:top w:val="nil"/>
            </w:tcBorders>
            <w:vAlign w:val="center"/>
          </w:tcPr>
          <w:p w14:paraId="4F47D3EB" w14:textId="77777777" w:rsidR="008940B4" w:rsidRPr="00AC4FBC" w:rsidRDefault="008940B4" w:rsidP="008A6659">
            <w:pPr>
              <w:pStyle w:val="TAH"/>
              <w:rPr>
                <w:lang w:eastAsia="zh-TW"/>
              </w:rPr>
            </w:pPr>
            <w:r w:rsidRPr="00AC4FBC">
              <w:lastRenderedPageBreak/>
              <w:t>Test Settings for DC_3A-40A_n1A Configuration – Note 3, 6</w:t>
            </w:r>
          </w:p>
        </w:tc>
      </w:tr>
      <w:tr w:rsidR="008940B4" w:rsidRPr="00AC4FBC" w14:paraId="1CF389EF" w14:textId="77777777" w:rsidTr="008A6659">
        <w:trPr>
          <w:trHeight w:val="241"/>
        </w:trPr>
        <w:tc>
          <w:tcPr>
            <w:tcW w:w="462" w:type="dxa"/>
            <w:vMerge w:val="restart"/>
            <w:tcBorders>
              <w:top w:val="nil"/>
            </w:tcBorders>
            <w:vAlign w:val="center"/>
          </w:tcPr>
          <w:p w14:paraId="4FA493A7" w14:textId="77777777" w:rsidR="008940B4" w:rsidRPr="00AC4FBC" w:rsidRDefault="008940B4" w:rsidP="008A6659">
            <w:pPr>
              <w:pStyle w:val="TAC"/>
            </w:pPr>
            <w:r w:rsidRPr="00AC4FBC">
              <w:t>1</w:t>
            </w:r>
          </w:p>
        </w:tc>
        <w:tc>
          <w:tcPr>
            <w:tcW w:w="731" w:type="dxa"/>
            <w:vAlign w:val="center"/>
          </w:tcPr>
          <w:p w14:paraId="77C150CC" w14:textId="77777777" w:rsidR="008940B4" w:rsidRPr="00AC4FBC" w:rsidRDefault="008940B4" w:rsidP="008A6659">
            <w:pPr>
              <w:pStyle w:val="TAC"/>
            </w:pPr>
            <w:r w:rsidRPr="00AC4FBC">
              <w:t>3</w:t>
            </w:r>
          </w:p>
        </w:tc>
        <w:tc>
          <w:tcPr>
            <w:tcW w:w="1120" w:type="dxa"/>
            <w:gridSpan w:val="2"/>
            <w:vAlign w:val="center"/>
          </w:tcPr>
          <w:p w14:paraId="4E4587DD" w14:textId="77777777" w:rsidR="008940B4" w:rsidRPr="00AC4FBC" w:rsidRDefault="008940B4" w:rsidP="008A6659">
            <w:pPr>
              <w:pStyle w:val="TAC"/>
            </w:pPr>
            <w:r w:rsidRPr="00AC4FBC">
              <w:t>UL 1735 / DL 1830 MHz</w:t>
            </w:r>
          </w:p>
        </w:tc>
        <w:tc>
          <w:tcPr>
            <w:tcW w:w="999" w:type="dxa"/>
            <w:gridSpan w:val="2"/>
            <w:vAlign w:val="center"/>
          </w:tcPr>
          <w:p w14:paraId="5C79F689" w14:textId="77777777" w:rsidR="008940B4" w:rsidRPr="00AC4FBC" w:rsidRDefault="008940B4" w:rsidP="008A6659">
            <w:pPr>
              <w:pStyle w:val="TAC"/>
            </w:pPr>
          </w:p>
        </w:tc>
        <w:tc>
          <w:tcPr>
            <w:tcW w:w="989" w:type="dxa"/>
            <w:vAlign w:val="center"/>
          </w:tcPr>
          <w:p w14:paraId="4DF3CA06" w14:textId="77777777" w:rsidR="008940B4" w:rsidRPr="00AC4FBC" w:rsidRDefault="008940B4" w:rsidP="008A6659">
            <w:pPr>
              <w:pStyle w:val="TAC"/>
              <w:rPr>
                <w:lang w:eastAsia="zh-TW"/>
              </w:rPr>
            </w:pPr>
          </w:p>
        </w:tc>
        <w:tc>
          <w:tcPr>
            <w:tcW w:w="1289" w:type="dxa"/>
            <w:gridSpan w:val="3"/>
            <w:vAlign w:val="center"/>
          </w:tcPr>
          <w:p w14:paraId="1C9A235F" w14:textId="77777777" w:rsidR="008940B4" w:rsidRPr="00AC4FBC" w:rsidRDefault="008940B4" w:rsidP="008A6659">
            <w:pPr>
              <w:pStyle w:val="TAC"/>
            </w:pPr>
            <w:r w:rsidRPr="00AC4FBC">
              <w:t>40</w:t>
            </w:r>
          </w:p>
        </w:tc>
        <w:tc>
          <w:tcPr>
            <w:tcW w:w="1238" w:type="dxa"/>
            <w:gridSpan w:val="6"/>
            <w:vAlign w:val="center"/>
          </w:tcPr>
          <w:p w14:paraId="604BA929" w14:textId="77777777" w:rsidR="008940B4" w:rsidRPr="00AC4FBC" w:rsidRDefault="008940B4" w:rsidP="008A6659">
            <w:pPr>
              <w:pStyle w:val="TAC"/>
            </w:pPr>
            <w:r w:rsidRPr="00AC4FBC">
              <w:t>DL 2380 MHz</w:t>
            </w:r>
          </w:p>
        </w:tc>
        <w:tc>
          <w:tcPr>
            <w:tcW w:w="959" w:type="dxa"/>
            <w:gridSpan w:val="4"/>
            <w:vAlign w:val="center"/>
          </w:tcPr>
          <w:p w14:paraId="51A565D5" w14:textId="77777777" w:rsidR="008940B4" w:rsidRPr="00AC4FBC" w:rsidRDefault="008940B4" w:rsidP="008A6659">
            <w:pPr>
              <w:pStyle w:val="TAC"/>
            </w:pPr>
          </w:p>
        </w:tc>
        <w:tc>
          <w:tcPr>
            <w:tcW w:w="1026" w:type="dxa"/>
            <w:vAlign w:val="center"/>
          </w:tcPr>
          <w:p w14:paraId="51407159" w14:textId="77777777" w:rsidR="008940B4" w:rsidRPr="00AC4FBC" w:rsidRDefault="008940B4" w:rsidP="008A6659">
            <w:pPr>
              <w:pStyle w:val="TAC"/>
              <w:rPr>
                <w:lang w:eastAsia="zh-TW"/>
              </w:rPr>
            </w:pPr>
          </w:p>
        </w:tc>
        <w:tc>
          <w:tcPr>
            <w:tcW w:w="963" w:type="dxa"/>
            <w:gridSpan w:val="3"/>
            <w:vAlign w:val="center"/>
          </w:tcPr>
          <w:p w14:paraId="30493C6C" w14:textId="77777777" w:rsidR="008940B4" w:rsidRPr="00AC4FBC" w:rsidRDefault="008940B4" w:rsidP="008A6659">
            <w:pPr>
              <w:pStyle w:val="TAC"/>
              <w:rPr>
                <w:lang w:eastAsia="zh-TW"/>
              </w:rPr>
            </w:pPr>
            <w:r w:rsidRPr="00AC4FBC">
              <w:t>n1A</w:t>
            </w:r>
          </w:p>
        </w:tc>
        <w:tc>
          <w:tcPr>
            <w:tcW w:w="1321" w:type="dxa"/>
            <w:gridSpan w:val="3"/>
            <w:vAlign w:val="center"/>
          </w:tcPr>
          <w:p w14:paraId="049FD3F4" w14:textId="77777777" w:rsidR="008940B4" w:rsidRPr="00AC4FBC" w:rsidRDefault="008940B4" w:rsidP="008A6659">
            <w:pPr>
              <w:pStyle w:val="TAC"/>
              <w:rPr>
                <w:lang w:eastAsia="zh-TW"/>
              </w:rPr>
            </w:pPr>
            <w:r w:rsidRPr="00AC4FBC">
              <w:rPr>
                <w:lang w:eastAsia="zh-TW"/>
              </w:rPr>
              <w:t>UL 1950 / DL 2140 MHz</w:t>
            </w:r>
          </w:p>
        </w:tc>
        <w:tc>
          <w:tcPr>
            <w:tcW w:w="972" w:type="dxa"/>
            <w:gridSpan w:val="2"/>
            <w:vAlign w:val="center"/>
          </w:tcPr>
          <w:p w14:paraId="0292ED85" w14:textId="77777777" w:rsidR="008940B4" w:rsidRPr="00AC4FBC" w:rsidRDefault="008940B4" w:rsidP="008A6659">
            <w:pPr>
              <w:pStyle w:val="TAC"/>
            </w:pPr>
          </w:p>
        </w:tc>
        <w:tc>
          <w:tcPr>
            <w:tcW w:w="1085" w:type="dxa"/>
            <w:gridSpan w:val="2"/>
            <w:vAlign w:val="center"/>
          </w:tcPr>
          <w:p w14:paraId="59AEAB6E" w14:textId="77777777" w:rsidR="008940B4" w:rsidRPr="00AC4FBC" w:rsidRDefault="008940B4" w:rsidP="008A6659">
            <w:pPr>
              <w:pStyle w:val="TAC"/>
              <w:rPr>
                <w:lang w:eastAsia="zh-TW"/>
              </w:rPr>
            </w:pPr>
          </w:p>
        </w:tc>
      </w:tr>
      <w:tr w:rsidR="008940B4" w:rsidRPr="00AC4FBC" w14:paraId="255B5B51" w14:textId="77777777" w:rsidTr="008A6659">
        <w:trPr>
          <w:trHeight w:val="241"/>
        </w:trPr>
        <w:tc>
          <w:tcPr>
            <w:tcW w:w="462" w:type="dxa"/>
            <w:vMerge/>
            <w:vAlign w:val="center"/>
          </w:tcPr>
          <w:p w14:paraId="45FF60AD" w14:textId="77777777" w:rsidR="008940B4" w:rsidRPr="00AC4FBC" w:rsidRDefault="008940B4" w:rsidP="008A6659">
            <w:pPr>
              <w:pStyle w:val="TAC"/>
            </w:pPr>
          </w:p>
        </w:tc>
        <w:tc>
          <w:tcPr>
            <w:tcW w:w="731" w:type="dxa"/>
            <w:vAlign w:val="center"/>
          </w:tcPr>
          <w:p w14:paraId="712CB84B" w14:textId="77777777" w:rsidR="008940B4" w:rsidRPr="00AC4FBC" w:rsidRDefault="008940B4" w:rsidP="008A6659">
            <w:pPr>
              <w:pStyle w:val="TAC"/>
            </w:pPr>
            <w:r w:rsidRPr="00AC4FBC">
              <w:t>QPSK</w:t>
            </w:r>
          </w:p>
        </w:tc>
        <w:tc>
          <w:tcPr>
            <w:tcW w:w="1120" w:type="dxa"/>
            <w:gridSpan w:val="2"/>
            <w:vAlign w:val="center"/>
          </w:tcPr>
          <w:p w14:paraId="5BA70137" w14:textId="77777777" w:rsidR="008940B4" w:rsidRPr="00AC4FBC" w:rsidRDefault="008940B4" w:rsidP="008A6659">
            <w:pPr>
              <w:pStyle w:val="TAC"/>
            </w:pPr>
            <w:r w:rsidRPr="00AC4FBC">
              <w:t>QPSK</w:t>
            </w:r>
          </w:p>
        </w:tc>
        <w:tc>
          <w:tcPr>
            <w:tcW w:w="999" w:type="dxa"/>
            <w:gridSpan w:val="2"/>
            <w:vAlign w:val="center"/>
          </w:tcPr>
          <w:p w14:paraId="30E69171" w14:textId="77777777" w:rsidR="008940B4" w:rsidRPr="00AC4FBC" w:rsidRDefault="008940B4" w:rsidP="008A6659">
            <w:pPr>
              <w:pStyle w:val="TAC"/>
            </w:pPr>
            <w:r w:rsidRPr="00AC4FBC">
              <w:t>5 MHz</w:t>
            </w:r>
          </w:p>
        </w:tc>
        <w:tc>
          <w:tcPr>
            <w:tcW w:w="989" w:type="dxa"/>
            <w:vAlign w:val="center"/>
          </w:tcPr>
          <w:p w14:paraId="18667C9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C551FE" w14:textId="77777777" w:rsidR="008940B4" w:rsidRPr="00AC4FBC" w:rsidRDefault="008940B4" w:rsidP="008A6659">
            <w:pPr>
              <w:pStyle w:val="TAC"/>
            </w:pPr>
            <w:r w:rsidRPr="00AC4FBC">
              <w:t>N/A</w:t>
            </w:r>
          </w:p>
        </w:tc>
        <w:tc>
          <w:tcPr>
            <w:tcW w:w="1238" w:type="dxa"/>
            <w:gridSpan w:val="6"/>
            <w:vAlign w:val="center"/>
          </w:tcPr>
          <w:p w14:paraId="62E74128" w14:textId="77777777" w:rsidR="008940B4" w:rsidRPr="00AC4FBC" w:rsidRDefault="008940B4" w:rsidP="008A6659">
            <w:pPr>
              <w:pStyle w:val="TAC"/>
            </w:pPr>
            <w:r w:rsidRPr="00AC4FBC">
              <w:t>QPSK</w:t>
            </w:r>
          </w:p>
        </w:tc>
        <w:tc>
          <w:tcPr>
            <w:tcW w:w="959" w:type="dxa"/>
            <w:gridSpan w:val="4"/>
            <w:vAlign w:val="center"/>
          </w:tcPr>
          <w:p w14:paraId="5CBB8B19" w14:textId="77777777" w:rsidR="008940B4" w:rsidRPr="00AC4FBC" w:rsidRDefault="008940B4" w:rsidP="008A6659">
            <w:pPr>
              <w:pStyle w:val="TAC"/>
            </w:pPr>
            <w:r w:rsidRPr="00AC4FBC">
              <w:t>5 MHz</w:t>
            </w:r>
          </w:p>
        </w:tc>
        <w:tc>
          <w:tcPr>
            <w:tcW w:w="1026" w:type="dxa"/>
            <w:vAlign w:val="center"/>
          </w:tcPr>
          <w:p w14:paraId="21D429AE"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34FCBC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8994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2C5345" w14:textId="77777777" w:rsidR="008940B4" w:rsidRPr="00AC4FBC" w:rsidRDefault="008940B4" w:rsidP="008A6659">
            <w:pPr>
              <w:pStyle w:val="TAC"/>
            </w:pPr>
            <w:r w:rsidRPr="00AC4FBC">
              <w:t>5 MHz</w:t>
            </w:r>
          </w:p>
        </w:tc>
        <w:tc>
          <w:tcPr>
            <w:tcW w:w="1085" w:type="dxa"/>
            <w:gridSpan w:val="2"/>
            <w:vAlign w:val="center"/>
          </w:tcPr>
          <w:p w14:paraId="4A832CD2" w14:textId="77777777" w:rsidR="008940B4" w:rsidRPr="00AC4FBC" w:rsidRDefault="008940B4" w:rsidP="008A6659">
            <w:pPr>
              <w:pStyle w:val="TAC"/>
              <w:rPr>
                <w:lang w:eastAsia="zh-TW"/>
              </w:rPr>
            </w:pPr>
            <w:r w:rsidRPr="00AC4FBC">
              <w:rPr>
                <w:lang w:eastAsia="zh-TW"/>
              </w:rPr>
              <w:t>All RBs / All RBs</w:t>
            </w:r>
          </w:p>
        </w:tc>
      </w:tr>
      <w:tr w:rsidR="008940B4" w:rsidRPr="00AC4FBC" w14:paraId="533B0E8A" w14:textId="77777777" w:rsidTr="008A6659">
        <w:trPr>
          <w:trHeight w:val="241"/>
        </w:trPr>
        <w:tc>
          <w:tcPr>
            <w:tcW w:w="13154" w:type="dxa"/>
            <w:gridSpan w:val="31"/>
            <w:vAlign w:val="center"/>
          </w:tcPr>
          <w:p w14:paraId="3CCB02E6" w14:textId="77777777" w:rsidR="008940B4" w:rsidRPr="00AC4FBC" w:rsidRDefault="008940B4" w:rsidP="008A6659">
            <w:pPr>
              <w:pStyle w:val="TAC"/>
              <w:rPr>
                <w:lang w:eastAsia="zh-TW"/>
              </w:rPr>
            </w:pPr>
            <w:r w:rsidRPr="00AC4FBC">
              <w:rPr>
                <w:b/>
                <w:bCs/>
              </w:rPr>
              <w:t>Test Settings for DC_3A-41A_n28A – Note 3</w:t>
            </w:r>
          </w:p>
        </w:tc>
      </w:tr>
      <w:tr w:rsidR="008940B4" w:rsidRPr="00AC4FBC" w14:paraId="091743AA" w14:textId="77777777" w:rsidTr="008A6659">
        <w:trPr>
          <w:trHeight w:val="241"/>
        </w:trPr>
        <w:tc>
          <w:tcPr>
            <w:tcW w:w="462" w:type="dxa"/>
            <w:vAlign w:val="center"/>
          </w:tcPr>
          <w:p w14:paraId="1BA9ADEF" w14:textId="77777777" w:rsidR="008940B4" w:rsidRPr="00AC4FBC" w:rsidRDefault="008940B4" w:rsidP="008A6659">
            <w:pPr>
              <w:pStyle w:val="TAC"/>
            </w:pPr>
            <w:r w:rsidRPr="00AC4FBC">
              <w:t>1</w:t>
            </w:r>
          </w:p>
        </w:tc>
        <w:tc>
          <w:tcPr>
            <w:tcW w:w="731" w:type="dxa"/>
            <w:vAlign w:val="center"/>
          </w:tcPr>
          <w:p w14:paraId="57826F95" w14:textId="77777777" w:rsidR="008940B4" w:rsidRPr="00AC4FBC" w:rsidRDefault="008940B4" w:rsidP="008A6659">
            <w:pPr>
              <w:pStyle w:val="TAC"/>
            </w:pPr>
            <w:r w:rsidRPr="00AC4FBC">
              <w:t>3</w:t>
            </w:r>
          </w:p>
        </w:tc>
        <w:tc>
          <w:tcPr>
            <w:tcW w:w="1120" w:type="dxa"/>
            <w:gridSpan w:val="2"/>
            <w:vAlign w:val="center"/>
          </w:tcPr>
          <w:p w14:paraId="41FF8517" w14:textId="77777777" w:rsidR="008940B4" w:rsidRPr="00AC4FBC" w:rsidRDefault="008940B4" w:rsidP="008A6659">
            <w:pPr>
              <w:pStyle w:val="TAC"/>
            </w:pPr>
            <w:r w:rsidRPr="00AC4FBC">
              <w:t>DL 1832.5 MHz</w:t>
            </w:r>
          </w:p>
        </w:tc>
        <w:tc>
          <w:tcPr>
            <w:tcW w:w="999" w:type="dxa"/>
            <w:gridSpan w:val="2"/>
            <w:vAlign w:val="center"/>
          </w:tcPr>
          <w:p w14:paraId="02A194A8" w14:textId="77777777" w:rsidR="008940B4" w:rsidRPr="00AC4FBC" w:rsidRDefault="008940B4" w:rsidP="008A6659">
            <w:pPr>
              <w:pStyle w:val="TAC"/>
            </w:pPr>
          </w:p>
        </w:tc>
        <w:tc>
          <w:tcPr>
            <w:tcW w:w="989" w:type="dxa"/>
            <w:vAlign w:val="center"/>
          </w:tcPr>
          <w:p w14:paraId="0BD0A795" w14:textId="77777777" w:rsidR="008940B4" w:rsidRPr="00AC4FBC" w:rsidRDefault="008940B4" w:rsidP="008A6659">
            <w:pPr>
              <w:pStyle w:val="TAC"/>
              <w:rPr>
                <w:lang w:eastAsia="zh-TW"/>
              </w:rPr>
            </w:pPr>
          </w:p>
        </w:tc>
        <w:tc>
          <w:tcPr>
            <w:tcW w:w="1289" w:type="dxa"/>
            <w:gridSpan w:val="3"/>
            <w:vAlign w:val="center"/>
          </w:tcPr>
          <w:p w14:paraId="5EB9BB99" w14:textId="77777777" w:rsidR="008940B4" w:rsidRPr="00AC4FBC" w:rsidRDefault="008940B4" w:rsidP="008A6659">
            <w:pPr>
              <w:pStyle w:val="TAC"/>
            </w:pPr>
            <w:r w:rsidRPr="00AC4FBC">
              <w:t>41</w:t>
            </w:r>
          </w:p>
        </w:tc>
        <w:tc>
          <w:tcPr>
            <w:tcW w:w="1238" w:type="dxa"/>
            <w:gridSpan w:val="6"/>
            <w:vAlign w:val="center"/>
          </w:tcPr>
          <w:p w14:paraId="165EBD75" w14:textId="77777777" w:rsidR="008940B4" w:rsidRPr="00AC4FBC" w:rsidRDefault="008940B4" w:rsidP="008A6659">
            <w:pPr>
              <w:pStyle w:val="TAC"/>
            </w:pPr>
            <w:r w:rsidRPr="00AC4FBC">
              <w:t>2543 MHz</w:t>
            </w:r>
          </w:p>
        </w:tc>
        <w:tc>
          <w:tcPr>
            <w:tcW w:w="959" w:type="dxa"/>
            <w:gridSpan w:val="4"/>
            <w:vAlign w:val="center"/>
          </w:tcPr>
          <w:p w14:paraId="4B96F6BD" w14:textId="77777777" w:rsidR="008940B4" w:rsidRPr="00AC4FBC" w:rsidRDefault="008940B4" w:rsidP="008A6659">
            <w:pPr>
              <w:pStyle w:val="TAC"/>
            </w:pPr>
          </w:p>
        </w:tc>
        <w:tc>
          <w:tcPr>
            <w:tcW w:w="1026" w:type="dxa"/>
            <w:vAlign w:val="center"/>
          </w:tcPr>
          <w:p w14:paraId="79848434" w14:textId="77777777" w:rsidR="008940B4" w:rsidRPr="00AC4FBC" w:rsidRDefault="008940B4" w:rsidP="008A6659">
            <w:pPr>
              <w:pStyle w:val="TAC"/>
              <w:rPr>
                <w:lang w:eastAsia="zh-TW"/>
              </w:rPr>
            </w:pPr>
          </w:p>
        </w:tc>
        <w:tc>
          <w:tcPr>
            <w:tcW w:w="963" w:type="dxa"/>
            <w:gridSpan w:val="3"/>
            <w:vAlign w:val="center"/>
          </w:tcPr>
          <w:p w14:paraId="6BD0AD08" w14:textId="77777777" w:rsidR="008940B4" w:rsidRPr="00AC4FBC" w:rsidRDefault="008940B4" w:rsidP="008A6659">
            <w:pPr>
              <w:pStyle w:val="TAC"/>
            </w:pPr>
            <w:r w:rsidRPr="00AC4FBC">
              <w:t>n28</w:t>
            </w:r>
          </w:p>
        </w:tc>
        <w:tc>
          <w:tcPr>
            <w:tcW w:w="1321" w:type="dxa"/>
            <w:gridSpan w:val="3"/>
            <w:vAlign w:val="center"/>
          </w:tcPr>
          <w:p w14:paraId="3F8B0CB5" w14:textId="77777777" w:rsidR="008940B4" w:rsidRPr="00AC4FBC" w:rsidRDefault="008940B4" w:rsidP="008A6659">
            <w:pPr>
              <w:pStyle w:val="TAC"/>
              <w:rPr>
                <w:lang w:eastAsia="zh-TW"/>
              </w:rPr>
            </w:pPr>
            <w:r w:rsidRPr="00AC4FBC">
              <w:t>UL 710.5 / DL 765.5 MHz</w:t>
            </w:r>
          </w:p>
        </w:tc>
        <w:tc>
          <w:tcPr>
            <w:tcW w:w="972" w:type="dxa"/>
            <w:gridSpan w:val="2"/>
            <w:vAlign w:val="center"/>
          </w:tcPr>
          <w:p w14:paraId="54735EE2" w14:textId="77777777" w:rsidR="008940B4" w:rsidRPr="00AC4FBC" w:rsidRDefault="008940B4" w:rsidP="008A6659">
            <w:pPr>
              <w:pStyle w:val="TAC"/>
            </w:pPr>
          </w:p>
        </w:tc>
        <w:tc>
          <w:tcPr>
            <w:tcW w:w="1085" w:type="dxa"/>
            <w:gridSpan w:val="2"/>
            <w:vAlign w:val="center"/>
          </w:tcPr>
          <w:p w14:paraId="690BE9DA" w14:textId="77777777" w:rsidR="008940B4" w:rsidRPr="00AC4FBC" w:rsidRDefault="008940B4" w:rsidP="008A6659">
            <w:pPr>
              <w:pStyle w:val="TAC"/>
              <w:rPr>
                <w:lang w:eastAsia="zh-TW"/>
              </w:rPr>
            </w:pPr>
          </w:p>
        </w:tc>
      </w:tr>
      <w:tr w:rsidR="008940B4" w:rsidRPr="00AC4FBC" w14:paraId="46EFDBEA" w14:textId="77777777" w:rsidTr="008A6659">
        <w:trPr>
          <w:trHeight w:val="241"/>
        </w:trPr>
        <w:tc>
          <w:tcPr>
            <w:tcW w:w="462" w:type="dxa"/>
            <w:vAlign w:val="center"/>
          </w:tcPr>
          <w:p w14:paraId="5C8B80B6" w14:textId="77777777" w:rsidR="008940B4" w:rsidRPr="00AC4FBC" w:rsidRDefault="008940B4" w:rsidP="008A6659">
            <w:pPr>
              <w:pStyle w:val="TAC"/>
            </w:pPr>
          </w:p>
        </w:tc>
        <w:tc>
          <w:tcPr>
            <w:tcW w:w="731" w:type="dxa"/>
            <w:vAlign w:val="center"/>
          </w:tcPr>
          <w:p w14:paraId="6ED5A98B" w14:textId="77777777" w:rsidR="008940B4" w:rsidRPr="00AC4FBC" w:rsidRDefault="008940B4" w:rsidP="008A6659">
            <w:pPr>
              <w:pStyle w:val="TAC"/>
            </w:pPr>
            <w:r w:rsidRPr="00AC4FBC">
              <w:t>N/A</w:t>
            </w:r>
          </w:p>
        </w:tc>
        <w:tc>
          <w:tcPr>
            <w:tcW w:w="1120" w:type="dxa"/>
            <w:gridSpan w:val="2"/>
            <w:vAlign w:val="center"/>
          </w:tcPr>
          <w:p w14:paraId="15D63B20"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56A6F764" w14:textId="77777777" w:rsidR="008940B4" w:rsidRPr="00AC4FBC" w:rsidRDefault="008940B4" w:rsidP="008A6659">
            <w:pPr>
              <w:pStyle w:val="TAC"/>
            </w:pPr>
            <w:r w:rsidRPr="00AC4FBC">
              <w:t>5 MHz</w:t>
            </w:r>
          </w:p>
        </w:tc>
        <w:tc>
          <w:tcPr>
            <w:tcW w:w="989" w:type="dxa"/>
            <w:vAlign w:val="center"/>
          </w:tcPr>
          <w:p w14:paraId="5E6D9D14" w14:textId="77777777" w:rsidR="008940B4" w:rsidRPr="00AC4FBC" w:rsidRDefault="008940B4" w:rsidP="008A6659">
            <w:pPr>
              <w:pStyle w:val="TAC"/>
              <w:rPr>
                <w:lang w:eastAsia="zh-TW"/>
              </w:rPr>
            </w:pPr>
            <w:r w:rsidRPr="00AC4FBC">
              <w:t>All RBs / 0</w:t>
            </w:r>
          </w:p>
        </w:tc>
        <w:tc>
          <w:tcPr>
            <w:tcW w:w="1289" w:type="dxa"/>
            <w:gridSpan w:val="3"/>
            <w:vAlign w:val="center"/>
          </w:tcPr>
          <w:p w14:paraId="2E2FFBBB" w14:textId="77777777" w:rsidR="008940B4" w:rsidRPr="00AC4FBC" w:rsidRDefault="008940B4" w:rsidP="008A6659">
            <w:pPr>
              <w:pStyle w:val="TAC"/>
            </w:pPr>
            <w:r w:rsidRPr="00AC4FBC">
              <w:t>QPSK</w:t>
            </w:r>
          </w:p>
        </w:tc>
        <w:tc>
          <w:tcPr>
            <w:tcW w:w="1238" w:type="dxa"/>
            <w:gridSpan w:val="6"/>
            <w:vAlign w:val="center"/>
          </w:tcPr>
          <w:p w14:paraId="01D90B41"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7E9179AD" w14:textId="77777777" w:rsidR="008940B4" w:rsidRPr="00AC4FBC" w:rsidRDefault="008940B4" w:rsidP="008A6659">
            <w:pPr>
              <w:pStyle w:val="TAC"/>
              <w:rPr>
                <w:lang w:eastAsia="ja-JP"/>
              </w:rPr>
            </w:pPr>
            <w:r w:rsidRPr="00AC4FBC">
              <w:rPr>
                <w:lang w:eastAsia="ja-JP"/>
              </w:rPr>
              <w:t>10 MHz</w:t>
            </w:r>
          </w:p>
        </w:tc>
        <w:tc>
          <w:tcPr>
            <w:tcW w:w="1026" w:type="dxa"/>
            <w:vAlign w:val="center"/>
          </w:tcPr>
          <w:p w14:paraId="2DF5E37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D249304"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F28D62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CAD2808" w14:textId="77777777" w:rsidR="008940B4" w:rsidRPr="00AC4FBC" w:rsidRDefault="008940B4" w:rsidP="008A6659">
            <w:pPr>
              <w:pStyle w:val="TAC"/>
            </w:pPr>
            <w:r w:rsidRPr="00AC4FBC">
              <w:t>5 MHz</w:t>
            </w:r>
          </w:p>
        </w:tc>
        <w:tc>
          <w:tcPr>
            <w:tcW w:w="1085" w:type="dxa"/>
            <w:gridSpan w:val="2"/>
            <w:vAlign w:val="center"/>
          </w:tcPr>
          <w:p w14:paraId="09E590C7" w14:textId="77777777" w:rsidR="008940B4" w:rsidRPr="00AC4FBC" w:rsidRDefault="008940B4" w:rsidP="008A6659">
            <w:pPr>
              <w:pStyle w:val="TAC"/>
              <w:rPr>
                <w:lang w:eastAsia="zh-TW"/>
              </w:rPr>
            </w:pPr>
            <w:r w:rsidRPr="00AC4FBC">
              <w:rPr>
                <w:lang w:eastAsia="zh-TW"/>
              </w:rPr>
              <w:t>All RBs / All RBs</w:t>
            </w:r>
          </w:p>
        </w:tc>
      </w:tr>
      <w:tr w:rsidR="008940B4" w:rsidRPr="00AC4FBC" w14:paraId="03A331B9" w14:textId="77777777" w:rsidTr="008A6659">
        <w:trPr>
          <w:trHeight w:val="241"/>
        </w:trPr>
        <w:tc>
          <w:tcPr>
            <w:tcW w:w="462" w:type="dxa"/>
            <w:vAlign w:val="center"/>
          </w:tcPr>
          <w:p w14:paraId="7AD46DA1" w14:textId="77777777" w:rsidR="008940B4" w:rsidRPr="00AC4FBC" w:rsidRDefault="008940B4" w:rsidP="008A6659">
            <w:pPr>
              <w:pStyle w:val="TAC"/>
              <w:rPr>
                <w:lang w:eastAsia="ja-JP"/>
              </w:rPr>
            </w:pPr>
            <w:r w:rsidRPr="00AC4FBC">
              <w:rPr>
                <w:lang w:eastAsia="ja-JP"/>
              </w:rPr>
              <w:t>2</w:t>
            </w:r>
          </w:p>
        </w:tc>
        <w:tc>
          <w:tcPr>
            <w:tcW w:w="731" w:type="dxa"/>
            <w:vAlign w:val="center"/>
          </w:tcPr>
          <w:p w14:paraId="427EC096" w14:textId="77777777" w:rsidR="008940B4" w:rsidRPr="00AC4FBC" w:rsidRDefault="008940B4" w:rsidP="008A6659">
            <w:pPr>
              <w:pStyle w:val="TAC"/>
            </w:pPr>
            <w:r w:rsidRPr="00AC4FBC">
              <w:t>3</w:t>
            </w:r>
          </w:p>
        </w:tc>
        <w:tc>
          <w:tcPr>
            <w:tcW w:w="1120" w:type="dxa"/>
            <w:gridSpan w:val="2"/>
            <w:vAlign w:val="center"/>
          </w:tcPr>
          <w:p w14:paraId="13AF0127" w14:textId="77777777" w:rsidR="008940B4" w:rsidRPr="00AC4FBC" w:rsidRDefault="008940B4" w:rsidP="008A6659">
            <w:pPr>
              <w:pStyle w:val="TAC"/>
              <w:rPr>
                <w:lang w:eastAsia="ja-JP"/>
              </w:rPr>
            </w:pPr>
            <w:r w:rsidRPr="00AC4FBC">
              <w:t>UL 1780 / DL 1875 MHz</w:t>
            </w:r>
          </w:p>
        </w:tc>
        <w:tc>
          <w:tcPr>
            <w:tcW w:w="999" w:type="dxa"/>
            <w:gridSpan w:val="2"/>
            <w:vAlign w:val="center"/>
          </w:tcPr>
          <w:p w14:paraId="3BCBF3A9" w14:textId="77777777" w:rsidR="008940B4" w:rsidRPr="00AC4FBC" w:rsidRDefault="008940B4" w:rsidP="008A6659">
            <w:pPr>
              <w:pStyle w:val="TAC"/>
            </w:pPr>
          </w:p>
        </w:tc>
        <w:tc>
          <w:tcPr>
            <w:tcW w:w="989" w:type="dxa"/>
            <w:vAlign w:val="center"/>
          </w:tcPr>
          <w:p w14:paraId="1A4F609B" w14:textId="77777777" w:rsidR="008940B4" w:rsidRPr="00AC4FBC" w:rsidRDefault="008940B4" w:rsidP="008A6659">
            <w:pPr>
              <w:pStyle w:val="TAC"/>
            </w:pPr>
          </w:p>
        </w:tc>
        <w:tc>
          <w:tcPr>
            <w:tcW w:w="1289" w:type="dxa"/>
            <w:gridSpan w:val="3"/>
            <w:vAlign w:val="center"/>
          </w:tcPr>
          <w:p w14:paraId="7239D559" w14:textId="77777777" w:rsidR="008940B4" w:rsidRPr="00AC4FBC" w:rsidRDefault="008940B4" w:rsidP="008A6659">
            <w:pPr>
              <w:pStyle w:val="TAC"/>
            </w:pPr>
            <w:r w:rsidRPr="00AC4FBC">
              <w:t>41</w:t>
            </w:r>
          </w:p>
        </w:tc>
        <w:tc>
          <w:tcPr>
            <w:tcW w:w="1238" w:type="dxa"/>
            <w:gridSpan w:val="6"/>
            <w:vAlign w:val="center"/>
          </w:tcPr>
          <w:p w14:paraId="2FBABCA1" w14:textId="77777777" w:rsidR="008940B4" w:rsidRPr="00AC4FBC" w:rsidRDefault="008940B4" w:rsidP="008A6659">
            <w:pPr>
              <w:pStyle w:val="TAC"/>
              <w:rPr>
                <w:lang w:eastAsia="ja-JP"/>
              </w:rPr>
            </w:pPr>
            <w:r w:rsidRPr="00AC4FBC">
              <w:t>2518 MHz</w:t>
            </w:r>
          </w:p>
        </w:tc>
        <w:tc>
          <w:tcPr>
            <w:tcW w:w="959" w:type="dxa"/>
            <w:gridSpan w:val="4"/>
            <w:vAlign w:val="center"/>
          </w:tcPr>
          <w:p w14:paraId="29E34BB9" w14:textId="77777777" w:rsidR="008940B4" w:rsidRPr="00AC4FBC" w:rsidRDefault="008940B4" w:rsidP="008A6659">
            <w:pPr>
              <w:pStyle w:val="TAC"/>
              <w:rPr>
                <w:lang w:eastAsia="ja-JP"/>
              </w:rPr>
            </w:pPr>
          </w:p>
        </w:tc>
        <w:tc>
          <w:tcPr>
            <w:tcW w:w="1026" w:type="dxa"/>
            <w:vAlign w:val="center"/>
          </w:tcPr>
          <w:p w14:paraId="0FDCCCE1" w14:textId="77777777" w:rsidR="008940B4" w:rsidRPr="00AC4FBC" w:rsidRDefault="008940B4" w:rsidP="008A6659">
            <w:pPr>
              <w:pStyle w:val="TAC"/>
              <w:rPr>
                <w:lang w:eastAsia="zh-TW"/>
              </w:rPr>
            </w:pPr>
          </w:p>
        </w:tc>
        <w:tc>
          <w:tcPr>
            <w:tcW w:w="963" w:type="dxa"/>
            <w:gridSpan w:val="3"/>
            <w:vAlign w:val="center"/>
          </w:tcPr>
          <w:p w14:paraId="24AC90F5" w14:textId="77777777" w:rsidR="008940B4" w:rsidRPr="00AC4FBC" w:rsidRDefault="008940B4" w:rsidP="008A6659">
            <w:pPr>
              <w:pStyle w:val="TAC"/>
            </w:pPr>
            <w:r w:rsidRPr="00AC4FBC">
              <w:t>n28</w:t>
            </w:r>
          </w:p>
        </w:tc>
        <w:tc>
          <w:tcPr>
            <w:tcW w:w="1321" w:type="dxa"/>
            <w:gridSpan w:val="3"/>
            <w:vAlign w:val="center"/>
          </w:tcPr>
          <w:p w14:paraId="0B41C9D8" w14:textId="77777777" w:rsidR="008940B4" w:rsidRPr="00AC4FBC" w:rsidRDefault="008940B4" w:rsidP="008A6659">
            <w:pPr>
              <w:pStyle w:val="TAC"/>
              <w:rPr>
                <w:lang w:eastAsia="zh-TW"/>
              </w:rPr>
            </w:pPr>
            <w:r w:rsidRPr="00AC4FBC">
              <w:t>UL 738 / DL 793 MHz</w:t>
            </w:r>
          </w:p>
        </w:tc>
        <w:tc>
          <w:tcPr>
            <w:tcW w:w="972" w:type="dxa"/>
            <w:gridSpan w:val="2"/>
            <w:vAlign w:val="center"/>
          </w:tcPr>
          <w:p w14:paraId="75E917D7" w14:textId="77777777" w:rsidR="008940B4" w:rsidRPr="00AC4FBC" w:rsidRDefault="008940B4" w:rsidP="008A6659">
            <w:pPr>
              <w:pStyle w:val="TAC"/>
            </w:pPr>
          </w:p>
        </w:tc>
        <w:tc>
          <w:tcPr>
            <w:tcW w:w="1085" w:type="dxa"/>
            <w:gridSpan w:val="2"/>
            <w:vAlign w:val="center"/>
          </w:tcPr>
          <w:p w14:paraId="0A44920A" w14:textId="77777777" w:rsidR="008940B4" w:rsidRPr="00AC4FBC" w:rsidRDefault="008940B4" w:rsidP="008A6659">
            <w:pPr>
              <w:pStyle w:val="TAC"/>
              <w:rPr>
                <w:lang w:eastAsia="zh-TW"/>
              </w:rPr>
            </w:pPr>
          </w:p>
        </w:tc>
      </w:tr>
      <w:tr w:rsidR="008940B4" w:rsidRPr="00AC4FBC" w14:paraId="37FF74C4" w14:textId="77777777" w:rsidTr="008A6659">
        <w:trPr>
          <w:trHeight w:val="241"/>
        </w:trPr>
        <w:tc>
          <w:tcPr>
            <w:tcW w:w="462" w:type="dxa"/>
            <w:vAlign w:val="center"/>
          </w:tcPr>
          <w:p w14:paraId="26B74081" w14:textId="77777777" w:rsidR="008940B4" w:rsidRPr="00AC4FBC" w:rsidRDefault="008940B4" w:rsidP="008A6659">
            <w:pPr>
              <w:pStyle w:val="TAC"/>
            </w:pPr>
          </w:p>
        </w:tc>
        <w:tc>
          <w:tcPr>
            <w:tcW w:w="731" w:type="dxa"/>
            <w:vAlign w:val="center"/>
          </w:tcPr>
          <w:p w14:paraId="5F32547A" w14:textId="77777777" w:rsidR="008940B4" w:rsidRPr="00AC4FBC" w:rsidRDefault="008940B4" w:rsidP="008A6659">
            <w:pPr>
              <w:pStyle w:val="TAC"/>
            </w:pPr>
            <w:r w:rsidRPr="00AC4FBC">
              <w:t>QPSK</w:t>
            </w:r>
          </w:p>
        </w:tc>
        <w:tc>
          <w:tcPr>
            <w:tcW w:w="1120" w:type="dxa"/>
            <w:gridSpan w:val="2"/>
            <w:vAlign w:val="center"/>
          </w:tcPr>
          <w:p w14:paraId="28DFAE54"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282F9679" w14:textId="77777777" w:rsidR="008940B4" w:rsidRPr="00AC4FBC" w:rsidRDefault="008940B4" w:rsidP="008A6659">
            <w:pPr>
              <w:pStyle w:val="TAC"/>
            </w:pPr>
            <w:r w:rsidRPr="00AC4FBC">
              <w:t>5 MHz</w:t>
            </w:r>
          </w:p>
        </w:tc>
        <w:tc>
          <w:tcPr>
            <w:tcW w:w="989" w:type="dxa"/>
            <w:vAlign w:val="center"/>
          </w:tcPr>
          <w:p w14:paraId="44AC5E26" w14:textId="77777777" w:rsidR="008940B4" w:rsidRPr="00AC4FBC" w:rsidRDefault="008940B4" w:rsidP="008A6659">
            <w:pPr>
              <w:pStyle w:val="TAC"/>
            </w:pPr>
            <w:r w:rsidRPr="00AC4FBC">
              <w:t>All RBs / All RBs</w:t>
            </w:r>
          </w:p>
        </w:tc>
        <w:tc>
          <w:tcPr>
            <w:tcW w:w="1289" w:type="dxa"/>
            <w:gridSpan w:val="3"/>
            <w:vAlign w:val="center"/>
          </w:tcPr>
          <w:p w14:paraId="23A4A881" w14:textId="77777777" w:rsidR="008940B4" w:rsidRPr="00AC4FBC" w:rsidRDefault="008940B4" w:rsidP="008A6659">
            <w:pPr>
              <w:pStyle w:val="TAC"/>
            </w:pPr>
            <w:r w:rsidRPr="00AC4FBC">
              <w:t>N/A</w:t>
            </w:r>
          </w:p>
        </w:tc>
        <w:tc>
          <w:tcPr>
            <w:tcW w:w="1238" w:type="dxa"/>
            <w:gridSpan w:val="6"/>
            <w:vAlign w:val="center"/>
          </w:tcPr>
          <w:p w14:paraId="7EE12863"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1ED761C4"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47CE632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BEF64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FFA1E1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9602EB8" w14:textId="77777777" w:rsidR="008940B4" w:rsidRPr="00AC4FBC" w:rsidRDefault="008940B4" w:rsidP="008A6659">
            <w:pPr>
              <w:pStyle w:val="TAC"/>
            </w:pPr>
            <w:r w:rsidRPr="00AC4FBC">
              <w:t>5 MHz</w:t>
            </w:r>
          </w:p>
        </w:tc>
        <w:tc>
          <w:tcPr>
            <w:tcW w:w="1085" w:type="dxa"/>
            <w:gridSpan w:val="2"/>
            <w:vAlign w:val="center"/>
          </w:tcPr>
          <w:p w14:paraId="19ED19B2" w14:textId="77777777" w:rsidR="008940B4" w:rsidRPr="00AC4FBC" w:rsidRDefault="008940B4" w:rsidP="008A6659">
            <w:pPr>
              <w:pStyle w:val="TAC"/>
              <w:rPr>
                <w:lang w:eastAsia="zh-TW"/>
              </w:rPr>
            </w:pPr>
            <w:r w:rsidRPr="00AC4FBC">
              <w:rPr>
                <w:lang w:eastAsia="zh-TW"/>
              </w:rPr>
              <w:t>All RBs / All RBs</w:t>
            </w:r>
          </w:p>
        </w:tc>
      </w:tr>
      <w:tr w:rsidR="008940B4" w:rsidRPr="00AC4FBC" w14:paraId="3269DD01" w14:textId="77777777" w:rsidTr="008A6659">
        <w:trPr>
          <w:trHeight w:val="241"/>
        </w:trPr>
        <w:tc>
          <w:tcPr>
            <w:tcW w:w="462" w:type="dxa"/>
            <w:vAlign w:val="center"/>
          </w:tcPr>
          <w:p w14:paraId="5E2F5865" w14:textId="77777777" w:rsidR="008940B4" w:rsidRPr="00AC4FBC" w:rsidRDefault="008940B4" w:rsidP="008A6659">
            <w:pPr>
              <w:pStyle w:val="TAC"/>
              <w:rPr>
                <w:lang w:eastAsia="ja-JP"/>
              </w:rPr>
            </w:pPr>
            <w:r w:rsidRPr="00AC4FBC">
              <w:rPr>
                <w:lang w:eastAsia="ja-JP"/>
              </w:rPr>
              <w:t>3</w:t>
            </w:r>
          </w:p>
        </w:tc>
        <w:tc>
          <w:tcPr>
            <w:tcW w:w="731" w:type="dxa"/>
            <w:vAlign w:val="center"/>
          </w:tcPr>
          <w:p w14:paraId="595F08AF" w14:textId="77777777" w:rsidR="008940B4" w:rsidRPr="00AC4FBC" w:rsidRDefault="008940B4" w:rsidP="008A6659">
            <w:pPr>
              <w:pStyle w:val="TAC"/>
            </w:pPr>
            <w:r w:rsidRPr="00AC4FBC">
              <w:t>3</w:t>
            </w:r>
          </w:p>
        </w:tc>
        <w:tc>
          <w:tcPr>
            <w:tcW w:w="1120" w:type="dxa"/>
            <w:gridSpan w:val="2"/>
            <w:vAlign w:val="center"/>
          </w:tcPr>
          <w:p w14:paraId="2DDD144A" w14:textId="77777777" w:rsidR="008940B4" w:rsidRPr="00AC4FBC" w:rsidRDefault="008940B4" w:rsidP="008A6659">
            <w:pPr>
              <w:pStyle w:val="TAC"/>
              <w:rPr>
                <w:lang w:eastAsia="ja-JP"/>
              </w:rPr>
            </w:pPr>
            <w:r w:rsidRPr="00AC4FBC">
              <w:t>UL 1715 / DL 1810 MHz</w:t>
            </w:r>
          </w:p>
        </w:tc>
        <w:tc>
          <w:tcPr>
            <w:tcW w:w="999" w:type="dxa"/>
            <w:gridSpan w:val="2"/>
            <w:vAlign w:val="center"/>
          </w:tcPr>
          <w:p w14:paraId="1560383F" w14:textId="77777777" w:rsidR="008940B4" w:rsidRPr="00AC4FBC" w:rsidRDefault="008940B4" w:rsidP="008A6659">
            <w:pPr>
              <w:pStyle w:val="TAC"/>
            </w:pPr>
          </w:p>
        </w:tc>
        <w:tc>
          <w:tcPr>
            <w:tcW w:w="989" w:type="dxa"/>
            <w:vAlign w:val="center"/>
          </w:tcPr>
          <w:p w14:paraId="275A88CD" w14:textId="77777777" w:rsidR="008940B4" w:rsidRPr="00AC4FBC" w:rsidRDefault="008940B4" w:rsidP="008A6659">
            <w:pPr>
              <w:pStyle w:val="TAC"/>
            </w:pPr>
          </w:p>
        </w:tc>
        <w:tc>
          <w:tcPr>
            <w:tcW w:w="1289" w:type="dxa"/>
            <w:gridSpan w:val="3"/>
            <w:vAlign w:val="center"/>
          </w:tcPr>
          <w:p w14:paraId="573EF7FD" w14:textId="77777777" w:rsidR="008940B4" w:rsidRPr="00AC4FBC" w:rsidRDefault="008940B4" w:rsidP="008A6659">
            <w:pPr>
              <w:pStyle w:val="TAC"/>
            </w:pPr>
            <w:r w:rsidRPr="00AC4FBC">
              <w:t>41</w:t>
            </w:r>
          </w:p>
        </w:tc>
        <w:tc>
          <w:tcPr>
            <w:tcW w:w="1238" w:type="dxa"/>
            <w:gridSpan w:val="6"/>
            <w:vAlign w:val="center"/>
          </w:tcPr>
          <w:p w14:paraId="25BC84BF" w14:textId="77777777" w:rsidR="008940B4" w:rsidRPr="00AC4FBC" w:rsidRDefault="008940B4" w:rsidP="008A6659">
            <w:pPr>
              <w:pStyle w:val="TAC"/>
              <w:rPr>
                <w:lang w:eastAsia="ja-JP"/>
              </w:rPr>
            </w:pPr>
            <w:r w:rsidRPr="00AC4FBC">
              <w:t>2687 MHz</w:t>
            </w:r>
          </w:p>
        </w:tc>
        <w:tc>
          <w:tcPr>
            <w:tcW w:w="959" w:type="dxa"/>
            <w:gridSpan w:val="4"/>
            <w:vAlign w:val="center"/>
          </w:tcPr>
          <w:p w14:paraId="4C3D5313" w14:textId="77777777" w:rsidR="008940B4" w:rsidRPr="00AC4FBC" w:rsidRDefault="008940B4" w:rsidP="008A6659">
            <w:pPr>
              <w:pStyle w:val="TAC"/>
              <w:rPr>
                <w:lang w:eastAsia="ja-JP"/>
              </w:rPr>
            </w:pPr>
          </w:p>
        </w:tc>
        <w:tc>
          <w:tcPr>
            <w:tcW w:w="1026" w:type="dxa"/>
            <w:vAlign w:val="center"/>
          </w:tcPr>
          <w:p w14:paraId="67A8E8E0" w14:textId="77777777" w:rsidR="008940B4" w:rsidRPr="00AC4FBC" w:rsidRDefault="008940B4" w:rsidP="008A6659">
            <w:pPr>
              <w:pStyle w:val="TAC"/>
              <w:rPr>
                <w:lang w:eastAsia="zh-TW"/>
              </w:rPr>
            </w:pPr>
          </w:p>
        </w:tc>
        <w:tc>
          <w:tcPr>
            <w:tcW w:w="963" w:type="dxa"/>
            <w:gridSpan w:val="3"/>
            <w:vAlign w:val="center"/>
          </w:tcPr>
          <w:p w14:paraId="55FAC592" w14:textId="77777777" w:rsidR="008940B4" w:rsidRPr="00AC4FBC" w:rsidRDefault="008940B4" w:rsidP="008A6659">
            <w:pPr>
              <w:pStyle w:val="TAC"/>
            </w:pPr>
            <w:r w:rsidRPr="00AC4FBC">
              <w:t>n28</w:t>
            </w:r>
          </w:p>
        </w:tc>
        <w:tc>
          <w:tcPr>
            <w:tcW w:w="1321" w:type="dxa"/>
            <w:gridSpan w:val="3"/>
            <w:vAlign w:val="center"/>
          </w:tcPr>
          <w:p w14:paraId="107A56F8" w14:textId="77777777" w:rsidR="008940B4" w:rsidRPr="00AC4FBC" w:rsidRDefault="008940B4" w:rsidP="008A6659">
            <w:pPr>
              <w:pStyle w:val="TAC"/>
              <w:rPr>
                <w:lang w:eastAsia="zh-TW"/>
              </w:rPr>
            </w:pPr>
            <w:r w:rsidRPr="00AC4FBC">
              <w:t>UL 743 / DL 798 MHz</w:t>
            </w:r>
          </w:p>
        </w:tc>
        <w:tc>
          <w:tcPr>
            <w:tcW w:w="972" w:type="dxa"/>
            <w:gridSpan w:val="2"/>
            <w:vAlign w:val="center"/>
          </w:tcPr>
          <w:p w14:paraId="40673545" w14:textId="77777777" w:rsidR="008940B4" w:rsidRPr="00AC4FBC" w:rsidRDefault="008940B4" w:rsidP="008A6659">
            <w:pPr>
              <w:pStyle w:val="TAC"/>
            </w:pPr>
          </w:p>
        </w:tc>
        <w:tc>
          <w:tcPr>
            <w:tcW w:w="1085" w:type="dxa"/>
            <w:gridSpan w:val="2"/>
            <w:vAlign w:val="center"/>
          </w:tcPr>
          <w:p w14:paraId="5273755A" w14:textId="77777777" w:rsidR="008940B4" w:rsidRPr="00AC4FBC" w:rsidRDefault="008940B4" w:rsidP="008A6659">
            <w:pPr>
              <w:pStyle w:val="TAC"/>
              <w:rPr>
                <w:lang w:eastAsia="zh-TW"/>
              </w:rPr>
            </w:pPr>
          </w:p>
        </w:tc>
      </w:tr>
      <w:tr w:rsidR="008940B4" w:rsidRPr="00AC4FBC" w14:paraId="63EDDDB3" w14:textId="77777777" w:rsidTr="008A6659">
        <w:trPr>
          <w:trHeight w:val="241"/>
        </w:trPr>
        <w:tc>
          <w:tcPr>
            <w:tcW w:w="462" w:type="dxa"/>
            <w:vAlign w:val="center"/>
          </w:tcPr>
          <w:p w14:paraId="22504B01" w14:textId="77777777" w:rsidR="008940B4" w:rsidRPr="00AC4FBC" w:rsidRDefault="008940B4" w:rsidP="008A6659">
            <w:pPr>
              <w:pStyle w:val="TAC"/>
            </w:pPr>
          </w:p>
        </w:tc>
        <w:tc>
          <w:tcPr>
            <w:tcW w:w="731" w:type="dxa"/>
            <w:vAlign w:val="center"/>
          </w:tcPr>
          <w:p w14:paraId="7D5A1E75" w14:textId="77777777" w:rsidR="008940B4" w:rsidRPr="00AC4FBC" w:rsidRDefault="008940B4" w:rsidP="008A6659">
            <w:pPr>
              <w:pStyle w:val="TAC"/>
            </w:pPr>
            <w:r w:rsidRPr="00AC4FBC">
              <w:t>QPSK</w:t>
            </w:r>
          </w:p>
        </w:tc>
        <w:tc>
          <w:tcPr>
            <w:tcW w:w="1120" w:type="dxa"/>
            <w:gridSpan w:val="2"/>
            <w:vAlign w:val="center"/>
          </w:tcPr>
          <w:p w14:paraId="054F5815"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4FF2CE8E" w14:textId="77777777" w:rsidR="008940B4" w:rsidRPr="00AC4FBC" w:rsidRDefault="008940B4" w:rsidP="008A6659">
            <w:pPr>
              <w:pStyle w:val="TAC"/>
            </w:pPr>
            <w:r w:rsidRPr="00AC4FBC">
              <w:t>5 MHz</w:t>
            </w:r>
          </w:p>
        </w:tc>
        <w:tc>
          <w:tcPr>
            <w:tcW w:w="989" w:type="dxa"/>
            <w:vAlign w:val="center"/>
          </w:tcPr>
          <w:p w14:paraId="30EB0EE1" w14:textId="77777777" w:rsidR="008940B4" w:rsidRPr="00AC4FBC" w:rsidRDefault="008940B4" w:rsidP="008A6659">
            <w:pPr>
              <w:pStyle w:val="TAC"/>
            </w:pPr>
            <w:r w:rsidRPr="00AC4FBC">
              <w:t>All RBs / All RBs</w:t>
            </w:r>
          </w:p>
        </w:tc>
        <w:tc>
          <w:tcPr>
            <w:tcW w:w="1289" w:type="dxa"/>
            <w:gridSpan w:val="3"/>
            <w:vAlign w:val="center"/>
          </w:tcPr>
          <w:p w14:paraId="44A699CA" w14:textId="77777777" w:rsidR="008940B4" w:rsidRPr="00AC4FBC" w:rsidRDefault="008940B4" w:rsidP="008A6659">
            <w:pPr>
              <w:pStyle w:val="TAC"/>
            </w:pPr>
            <w:r w:rsidRPr="00AC4FBC">
              <w:t>QPSK</w:t>
            </w:r>
          </w:p>
        </w:tc>
        <w:tc>
          <w:tcPr>
            <w:tcW w:w="1238" w:type="dxa"/>
            <w:gridSpan w:val="6"/>
            <w:vAlign w:val="center"/>
          </w:tcPr>
          <w:p w14:paraId="4666C23C"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6F364831"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107C7C2F"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2B4DEA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FCDB23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13B8947" w14:textId="77777777" w:rsidR="008940B4" w:rsidRPr="00AC4FBC" w:rsidRDefault="008940B4" w:rsidP="008A6659">
            <w:pPr>
              <w:pStyle w:val="TAC"/>
            </w:pPr>
            <w:r w:rsidRPr="00AC4FBC">
              <w:t>5 MHz</w:t>
            </w:r>
          </w:p>
        </w:tc>
        <w:tc>
          <w:tcPr>
            <w:tcW w:w="1085" w:type="dxa"/>
            <w:gridSpan w:val="2"/>
            <w:vAlign w:val="center"/>
          </w:tcPr>
          <w:p w14:paraId="740E4EB1" w14:textId="77777777" w:rsidR="008940B4" w:rsidRPr="00AC4FBC" w:rsidRDefault="008940B4" w:rsidP="008A6659">
            <w:pPr>
              <w:pStyle w:val="TAC"/>
              <w:rPr>
                <w:lang w:eastAsia="zh-TW"/>
              </w:rPr>
            </w:pPr>
            <w:r w:rsidRPr="00AC4FBC">
              <w:rPr>
                <w:lang w:eastAsia="zh-TW"/>
              </w:rPr>
              <w:t>All RBs / All RBs</w:t>
            </w:r>
          </w:p>
        </w:tc>
      </w:tr>
      <w:tr w:rsidR="008940B4" w:rsidRPr="00AC4FBC" w14:paraId="550A6948" w14:textId="77777777" w:rsidTr="008A6659">
        <w:trPr>
          <w:trHeight w:val="241"/>
        </w:trPr>
        <w:tc>
          <w:tcPr>
            <w:tcW w:w="13154" w:type="dxa"/>
            <w:gridSpan w:val="31"/>
            <w:tcBorders>
              <w:top w:val="nil"/>
            </w:tcBorders>
            <w:vAlign w:val="center"/>
          </w:tcPr>
          <w:p w14:paraId="375F108B" w14:textId="77777777" w:rsidR="008940B4" w:rsidRPr="00AC4FBC" w:rsidRDefault="008940B4" w:rsidP="008A6659">
            <w:pPr>
              <w:pStyle w:val="TAH"/>
              <w:rPr>
                <w:lang w:eastAsia="zh-TW"/>
              </w:rPr>
            </w:pPr>
            <w:r w:rsidRPr="00AC4FBC">
              <w:t>Test Settings for DC_3A-41A_n77A</w:t>
            </w:r>
            <w:r w:rsidRPr="00AC4FBC">
              <w:rPr>
                <w:bCs/>
              </w:rPr>
              <w:t xml:space="preserve"> Configuration – Note 3</w:t>
            </w:r>
          </w:p>
        </w:tc>
      </w:tr>
      <w:tr w:rsidR="008940B4" w:rsidRPr="00AC4FBC" w14:paraId="7CB7517E" w14:textId="77777777" w:rsidTr="008A6659">
        <w:trPr>
          <w:trHeight w:val="241"/>
        </w:trPr>
        <w:tc>
          <w:tcPr>
            <w:tcW w:w="462" w:type="dxa"/>
            <w:vMerge w:val="restart"/>
            <w:tcBorders>
              <w:top w:val="nil"/>
            </w:tcBorders>
            <w:vAlign w:val="center"/>
          </w:tcPr>
          <w:p w14:paraId="0B75BF42" w14:textId="77777777" w:rsidR="008940B4" w:rsidRPr="00AC4FBC" w:rsidRDefault="008940B4" w:rsidP="008A6659">
            <w:pPr>
              <w:pStyle w:val="TAC"/>
            </w:pPr>
            <w:r w:rsidRPr="00AC4FBC">
              <w:rPr>
                <w:lang w:eastAsia="ja-JP"/>
              </w:rPr>
              <w:t>1</w:t>
            </w:r>
          </w:p>
        </w:tc>
        <w:tc>
          <w:tcPr>
            <w:tcW w:w="731" w:type="dxa"/>
            <w:vAlign w:val="center"/>
          </w:tcPr>
          <w:p w14:paraId="3F37011F" w14:textId="77777777" w:rsidR="008940B4" w:rsidRPr="00AC4FBC" w:rsidRDefault="008940B4" w:rsidP="008A6659">
            <w:pPr>
              <w:pStyle w:val="TAC"/>
            </w:pPr>
            <w:r w:rsidRPr="00AC4FBC">
              <w:rPr>
                <w:lang w:eastAsia="ja-JP"/>
              </w:rPr>
              <w:t>3</w:t>
            </w:r>
          </w:p>
        </w:tc>
        <w:tc>
          <w:tcPr>
            <w:tcW w:w="1120" w:type="dxa"/>
            <w:gridSpan w:val="2"/>
            <w:vAlign w:val="center"/>
          </w:tcPr>
          <w:p w14:paraId="3C32DA4E" w14:textId="77777777" w:rsidR="008940B4" w:rsidRPr="00AC4FBC" w:rsidRDefault="008940B4" w:rsidP="008A6659">
            <w:pPr>
              <w:pStyle w:val="TAC"/>
            </w:pPr>
            <w:r w:rsidRPr="00AC4FBC">
              <w:rPr>
                <w:lang w:eastAsia="ja-JP"/>
              </w:rPr>
              <w:t>UL 1720 / DL 1815 MHz</w:t>
            </w:r>
          </w:p>
        </w:tc>
        <w:tc>
          <w:tcPr>
            <w:tcW w:w="999" w:type="dxa"/>
            <w:gridSpan w:val="2"/>
            <w:vAlign w:val="center"/>
          </w:tcPr>
          <w:p w14:paraId="05EDA63A" w14:textId="77777777" w:rsidR="008940B4" w:rsidRPr="00AC4FBC" w:rsidRDefault="008940B4" w:rsidP="008A6659">
            <w:pPr>
              <w:pStyle w:val="TAC"/>
            </w:pPr>
          </w:p>
        </w:tc>
        <w:tc>
          <w:tcPr>
            <w:tcW w:w="989" w:type="dxa"/>
            <w:vAlign w:val="center"/>
          </w:tcPr>
          <w:p w14:paraId="090EA1EA" w14:textId="77777777" w:rsidR="008940B4" w:rsidRPr="00AC4FBC" w:rsidRDefault="008940B4" w:rsidP="008A6659">
            <w:pPr>
              <w:pStyle w:val="TAC"/>
              <w:rPr>
                <w:lang w:eastAsia="zh-TW"/>
              </w:rPr>
            </w:pPr>
          </w:p>
        </w:tc>
        <w:tc>
          <w:tcPr>
            <w:tcW w:w="1289" w:type="dxa"/>
            <w:gridSpan w:val="3"/>
            <w:vAlign w:val="center"/>
          </w:tcPr>
          <w:p w14:paraId="1166533F" w14:textId="77777777" w:rsidR="008940B4" w:rsidRPr="00AC4FBC" w:rsidRDefault="008940B4" w:rsidP="008A6659">
            <w:pPr>
              <w:pStyle w:val="TAC"/>
            </w:pPr>
            <w:r w:rsidRPr="00AC4FBC">
              <w:rPr>
                <w:lang w:eastAsia="ja-JP"/>
              </w:rPr>
              <w:t>41</w:t>
            </w:r>
          </w:p>
        </w:tc>
        <w:tc>
          <w:tcPr>
            <w:tcW w:w="1238" w:type="dxa"/>
            <w:gridSpan w:val="6"/>
            <w:vAlign w:val="center"/>
          </w:tcPr>
          <w:p w14:paraId="1D944512" w14:textId="77777777" w:rsidR="008940B4" w:rsidRPr="00AC4FBC" w:rsidRDefault="008940B4" w:rsidP="008A6659">
            <w:pPr>
              <w:pStyle w:val="TAC"/>
            </w:pPr>
            <w:r w:rsidRPr="00AC4FBC">
              <w:rPr>
                <w:lang w:eastAsia="ja-JP"/>
              </w:rPr>
              <w:t>2640 MHz</w:t>
            </w:r>
          </w:p>
        </w:tc>
        <w:tc>
          <w:tcPr>
            <w:tcW w:w="959" w:type="dxa"/>
            <w:gridSpan w:val="4"/>
            <w:vAlign w:val="center"/>
          </w:tcPr>
          <w:p w14:paraId="5C2A8B52" w14:textId="77777777" w:rsidR="008940B4" w:rsidRPr="00AC4FBC" w:rsidRDefault="008940B4" w:rsidP="008A6659">
            <w:pPr>
              <w:pStyle w:val="TAC"/>
            </w:pPr>
          </w:p>
        </w:tc>
        <w:tc>
          <w:tcPr>
            <w:tcW w:w="1026" w:type="dxa"/>
            <w:vAlign w:val="center"/>
          </w:tcPr>
          <w:p w14:paraId="672FA313" w14:textId="77777777" w:rsidR="008940B4" w:rsidRPr="00AC4FBC" w:rsidRDefault="008940B4" w:rsidP="008A6659">
            <w:pPr>
              <w:pStyle w:val="TAC"/>
              <w:rPr>
                <w:lang w:eastAsia="zh-TW"/>
              </w:rPr>
            </w:pPr>
          </w:p>
        </w:tc>
        <w:tc>
          <w:tcPr>
            <w:tcW w:w="963" w:type="dxa"/>
            <w:gridSpan w:val="3"/>
            <w:vAlign w:val="center"/>
          </w:tcPr>
          <w:p w14:paraId="29900B63"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61195A1" w14:textId="77777777" w:rsidR="008940B4" w:rsidRPr="00AC4FBC" w:rsidRDefault="008940B4" w:rsidP="008A6659">
            <w:pPr>
              <w:pStyle w:val="TAC"/>
              <w:rPr>
                <w:lang w:eastAsia="zh-TW"/>
              </w:rPr>
            </w:pPr>
            <w:r w:rsidRPr="00AC4FBC">
              <w:rPr>
                <w:lang w:eastAsia="ja-JP"/>
              </w:rPr>
              <w:t>3900 MHz</w:t>
            </w:r>
          </w:p>
        </w:tc>
        <w:tc>
          <w:tcPr>
            <w:tcW w:w="972" w:type="dxa"/>
            <w:gridSpan w:val="2"/>
            <w:vAlign w:val="center"/>
          </w:tcPr>
          <w:p w14:paraId="3BA611F6" w14:textId="77777777" w:rsidR="008940B4" w:rsidRPr="00AC4FBC" w:rsidRDefault="008940B4" w:rsidP="008A6659">
            <w:pPr>
              <w:pStyle w:val="TAC"/>
            </w:pPr>
          </w:p>
        </w:tc>
        <w:tc>
          <w:tcPr>
            <w:tcW w:w="1085" w:type="dxa"/>
            <w:gridSpan w:val="2"/>
            <w:vAlign w:val="center"/>
          </w:tcPr>
          <w:p w14:paraId="6D0BE75A" w14:textId="77777777" w:rsidR="008940B4" w:rsidRPr="00AC4FBC" w:rsidRDefault="008940B4" w:rsidP="008A6659">
            <w:pPr>
              <w:pStyle w:val="TAC"/>
              <w:rPr>
                <w:lang w:eastAsia="zh-TW"/>
              </w:rPr>
            </w:pPr>
          </w:p>
        </w:tc>
      </w:tr>
      <w:tr w:rsidR="008940B4" w:rsidRPr="00AC4FBC" w14:paraId="6EE21449" w14:textId="77777777" w:rsidTr="008A6659">
        <w:trPr>
          <w:trHeight w:val="241"/>
        </w:trPr>
        <w:tc>
          <w:tcPr>
            <w:tcW w:w="462" w:type="dxa"/>
            <w:vMerge/>
            <w:vAlign w:val="center"/>
          </w:tcPr>
          <w:p w14:paraId="1FBE3AE6" w14:textId="77777777" w:rsidR="008940B4" w:rsidRPr="00AC4FBC" w:rsidRDefault="008940B4" w:rsidP="008A6659">
            <w:pPr>
              <w:pStyle w:val="TAC"/>
            </w:pPr>
          </w:p>
        </w:tc>
        <w:tc>
          <w:tcPr>
            <w:tcW w:w="731" w:type="dxa"/>
            <w:vAlign w:val="center"/>
          </w:tcPr>
          <w:p w14:paraId="5FE6413A" w14:textId="77777777" w:rsidR="008940B4" w:rsidRPr="00AC4FBC" w:rsidRDefault="008940B4" w:rsidP="008A6659">
            <w:pPr>
              <w:pStyle w:val="TAC"/>
            </w:pPr>
            <w:r w:rsidRPr="00AC4FBC">
              <w:t>QPSK</w:t>
            </w:r>
          </w:p>
        </w:tc>
        <w:tc>
          <w:tcPr>
            <w:tcW w:w="1120" w:type="dxa"/>
            <w:gridSpan w:val="2"/>
            <w:vAlign w:val="center"/>
          </w:tcPr>
          <w:p w14:paraId="1F612657" w14:textId="77777777" w:rsidR="008940B4" w:rsidRPr="00AC4FBC" w:rsidRDefault="008940B4" w:rsidP="008A6659">
            <w:pPr>
              <w:pStyle w:val="TAC"/>
            </w:pPr>
            <w:r w:rsidRPr="00AC4FBC">
              <w:t>QPSK</w:t>
            </w:r>
          </w:p>
        </w:tc>
        <w:tc>
          <w:tcPr>
            <w:tcW w:w="999" w:type="dxa"/>
            <w:gridSpan w:val="2"/>
            <w:vAlign w:val="center"/>
          </w:tcPr>
          <w:p w14:paraId="6D088A08" w14:textId="77777777" w:rsidR="008940B4" w:rsidRPr="00AC4FBC" w:rsidRDefault="008940B4" w:rsidP="008A6659">
            <w:pPr>
              <w:pStyle w:val="TAC"/>
            </w:pPr>
            <w:r w:rsidRPr="00AC4FBC">
              <w:t>5 MHz</w:t>
            </w:r>
          </w:p>
        </w:tc>
        <w:tc>
          <w:tcPr>
            <w:tcW w:w="989" w:type="dxa"/>
            <w:vAlign w:val="center"/>
          </w:tcPr>
          <w:p w14:paraId="7BA4381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60976E4" w14:textId="77777777" w:rsidR="008940B4" w:rsidRPr="00AC4FBC" w:rsidRDefault="008940B4" w:rsidP="008A6659">
            <w:pPr>
              <w:pStyle w:val="TAC"/>
            </w:pPr>
            <w:r w:rsidRPr="00AC4FBC">
              <w:t>N/A</w:t>
            </w:r>
          </w:p>
        </w:tc>
        <w:tc>
          <w:tcPr>
            <w:tcW w:w="1238" w:type="dxa"/>
            <w:gridSpan w:val="6"/>
            <w:vAlign w:val="center"/>
          </w:tcPr>
          <w:p w14:paraId="1422F840" w14:textId="77777777" w:rsidR="008940B4" w:rsidRPr="00AC4FBC" w:rsidRDefault="008940B4" w:rsidP="008A6659">
            <w:pPr>
              <w:pStyle w:val="TAC"/>
            </w:pPr>
            <w:r w:rsidRPr="00AC4FBC">
              <w:t>QPSK</w:t>
            </w:r>
          </w:p>
        </w:tc>
        <w:tc>
          <w:tcPr>
            <w:tcW w:w="959" w:type="dxa"/>
            <w:gridSpan w:val="4"/>
            <w:vAlign w:val="center"/>
          </w:tcPr>
          <w:p w14:paraId="1C9A668D" w14:textId="77777777" w:rsidR="008940B4" w:rsidRPr="00AC4FBC" w:rsidRDefault="008940B4" w:rsidP="008A6659">
            <w:pPr>
              <w:pStyle w:val="TAC"/>
            </w:pPr>
            <w:r w:rsidRPr="00AC4FBC">
              <w:t>5 MHz</w:t>
            </w:r>
          </w:p>
        </w:tc>
        <w:tc>
          <w:tcPr>
            <w:tcW w:w="1026" w:type="dxa"/>
            <w:vAlign w:val="center"/>
          </w:tcPr>
          <w:p w14:paraId="6A5CE4A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8BC7B5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1D4739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62A65F" w14:textId="77777777" w:rsidR="008940B4" w:rsidRPr="00AC4FBC" w:rsidRDefault="008940B4" w:rsidP="008A6659">
            <w:pPr>
              <w:pStyle w:val="TAC"/>
            </w:pPr>
            <w:r w:rsidRPr="00AC4FBC">
              <w:t>10 MHz</w:t>
            </w:r>
          </w:p>
        </w:tc>
        <w:tc>
          <w:tcPr>
            <w:tcW w:w="1085" w:type="dxa"/>
            <w:gridSpan w:val="2"/>
            <w:vAlign w:val="center"/>
          </w:tcPr>
          <w:p w14:paraId="7995476D" w14:textId="77777777" w:rsidR="008940B4" w:rsidRPr="00AC4FBC" w:rsidRDefault="008940B4" w:rsidP="008A6659">
            <w:pPr>
              <w:pStyle w:val="TAC"/>
              <w:rPr>
                <w:lang w:eastAsia="zh-TW"/>
              </w:rPr>
            </w:pPr>
            <w:r w:rsidRPr="00AC4FBC">
              <w:rPr>
                <w:lang w:eastAsia="zh-TW"/>
              </w:rPr>
              <w:t>All RBs / All RBs</w:t>
            </w:r>
          </w:p>
        </w:tc>
      </w:tr>
      <w:tr w:rsidR="008940B4" w:rsidRPr="00AC4FBC" w14:paraId="07299B1E" w14:textId="77777777" w:rsidTr="008A6659">
        <w:trPr>
          <w:trHeight w:val="241"/>
        </w:trPr>
        <w:tc>
          <w:tcPr>
            <w:tcW w:w="462" w:type="dxa"/>
            <w:vMerge w:val="restart"/>
            <w:tcBorders>
              <w:top w:val="nil"/>
            </w:tcBorders>
            <w:vAlign w:val="center"/>
          </w:tcPr>
          <w:p w14:paraId="72311FBD" w14:textId="77777777" w:rsidR="008940B4" w:rsidRPr="00AC4FBC" w:rsidRDefault="008940B4" w:rsidP="008A6659">
            <w:pPr>
              <w:pStyle w:val="TAC"/>
            </w:pPr>
            <w:r w:rsidRPr="00AC4FBC">
              <w:rPr>
                <w:lang w:eastAsia="ja-JP"/>
              </w:rPr>
              <w:t>2</w:t>
            </w:r>
          </w:p>
        </w:tc>
        <w:tc>
          <w:tcPr>
            <w:tcW w:w="731" w:type="dxa"/>
            <w:vAlign w:val="center"/>
          </w:tcPr>
          <w:p w14:paraId="619B932A" w14:textId="77777777" w:rsidR="008940B4" w:rsidRPr="00AC4FBC" w:rsidRDefault="008940B4" w:rsidP="008A6659">
            <w:pPr>
              <w:pStyle w:val="TAC"/>
            </w:pPr>
            <w:r w:rsidRPr="00AC4FBC">
              <w:rPr>
                <w:lang w:eastAsia="ja-JP"/>
              </w:rPr>
              <w:t>3</w:t>
            </w:r>
          </w:p>
        </w:tc>
        <w:tc>
          <w:tcPr>
            <w:tcW w:w="1120" w:type="dxa"/>
            <w:gridSpan w:val="2"/>
            <w:vAlign w:val="center"/>
          </w:tcPr>
          <w:p w14:paraId="286995B0" w14:textId="77777777" w:rsidR="008940B4" w:rsidRPr="00AC4FBC" w:rsidRDefault="008940B4" w:rsidP="008A6659">
            <w:pPr>
              <w:pStyle w:val="TAC"/>
            </w:pPr>
            <w:r w:rsidRPr="00AC4FBC">
              <w:rPr>
                <w:lang w:eastAsia="ja-JP"/>
              </w:rPr>
              <w:t>DL 1840 MHz</w:t>
            </w:r>
          </w:p>
        </w:tc>
        <w:tc>
          <w:tcPr>
            <w:tcW w:w="999" w:type="dxa"/>
            <w:gridSpan w:val="2"/>
            <w:vAlign w:val="center"/>
          </w:tcPr>
          <w:p w14:paraId="75A05C32" w14:textId="77777777" w:rsidR="008940B4" w:rsidRPr="00AC4FBC" w:rsidRDefault="008940B4" w:rsidP="008A6659">
            <w:pPr>
              <w:pStyle w:val="TAC"/>
            </w:pPr>
          </w:p>
        </w:tc>
        <w:tc>
          <w:tcPr>
            <w:tcW w:w="989" w:type="dxa"/>
            <w:vAlign w:val="center"/>
          </w:tcPr>
          <w:p w14:paraId="23FDF382" w14:textId="77777777" w:rsidR="008940B4" w:rsidRPr="00AC4FBC" w:rsidRDefault="008940B4" w:rsidP="008A6659">
            <w:pPr>
              <w:pStyle w:val="TAC"/>
              <w:rPr>
                <w:lang w:eastAsia="zh-TW"/>
              </w:rPr>
            </w:pPr>
          </w:p>
        </w:tc>
        <w:tc>
          <w:tcPr>
            <w:tcW w:w="1289" w:type="dxa"/>
            <w:gridSpan w:val="3"/>
            <w:vAlign w:val="center"/>
          </w:tcPr>
          <w:p w14:paraId="60739A1E" w14:textId="77777777" w:rsidR="008940B4" w:rsidRPr="00AC4FBC" w:rsidRDefault="008940B4" w:rsidP="008A6659">
            <w:pPr>
              <w:pStyle w:val="TAC"/>
            </w:pPr>
            <w:r w:rsidRPr="00AC4FBC">
              <w:rPr>
                <w:lang w:eastAsia="ja-JP"/>
              </w:rPr>
              <w:t>41</w:t>
            </w:r>
          </w:p>
        </w:tc>
        <w:tc>
          <w:tcPr>
            <w:tcW w:w="1238" w:type="dxa"/>
            <w:gridSpan w:val="6"/>
            <w:vAlign w:val="center"/>
          </w:tcPr>
          <w:p w14:paraId="4DEC4D36" w14:textId="77777777" w:rsidR="008940B4" w:rsidRPr="00AC4FBC" w:rsidRDefault="008940B4" w:rsidP="008A6659">
            <w:pPr>
              <w:pStyle w:val="TAC"/>
            </w:pPr>
            <w:r w:rsidRPr="00AC4FBC">
              <w:rPr>
                <w:lang w:eastAsia="ja-JP"/>
              </w:rPr>
              <w:t>2620 MHz</w:t>
            </w:r>
          </w:p>
        </w:tc>
        <w:tc>
          <w:tcPr>
            <w:tcW w:w="959" w:type="dxa"/>
            <w:gridSpan w:val="4"/>
            <w:vAlign w:val="center"/>
          </w:tcPr>
          <w:p w14:paraId="7D5AE210" w14:textId="77777777" w:rsidR="008940B4" w:rsidRPr="00AC4FBC" w:rsidRDefault="008940B4" w:rsidP="008A6659">
            <w:pPr>
              <w:pStyle w:val="TAC"/>
            </w:pPr>
          </w:p>
        </w:tc>
        <w:tc>
          <w:tcPr>
            <w:tcW w:w="1026" w:type="dxa"/>
            <w:vAlign w:val="center"/>
          </w:tcPr>
          <w:p w14:paraId="229F6AAA" w14:textId="77777777" w:rsidR="008940B4" w:rsidRPr="00AC4FBC" w:rsidRDefault="008940B4" w:rsidP="008A6659">
            <w:pPr>
              <w:pStyle w:val="TAC"/>
              <w:rPr>
                <w:lang w:eastAsia="zh-TW"/>
              </w:rPr>
            </w:pPr>
          </w:p>
        </w:tc>
        <w:tc>
          <w:tcPr>
            <w:tcW w:w="963" w:type="dxa"/>
            <w:gridSpan w:val="3"/>
            <w:vAlign w:val="center"/>
          </w:tcPr>
          <w:p w14:paraId="58CBB022"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930E0EB" w14:textId="77777777" w:rsidR="008940B4" w:rsidRPr="00AC4FBC" w:rsidRDefault="008940B4" w:rsidP="008A6659">
            <w:pPr>
              <w:pStyle w:val="TAC"/>
              <w:rPr>
                <w:lang w:eastAsia="zh-TW"/>
              </w:rPr>
            </w:pPr>
            <w:r w:rsidRPr="00AC4FBC">
              <w:rPr>
                <w:lang w:eastAsia="ja-JP"/>
              </w:rPr>
              <w:t>3400 MHz</w:t>
            </w:r>
          </w:p>
        </w:tc>
        <w:tc>
          <w:tcPr>
            <w:tcW w:w="972" w:type="dxa"/>
            <w:gridSpan w:val="2"/>
            <w:vAlign w:val="center"/>
          </w:tcPr>
          <w:p w14:paraId="033165AD" w14:textId="77777777" w:rsidR="008940B4" w:rsidRPr="00AC4FBC" w:rsidRDefault="008940B4" w:rsidP="008A6659">
            <w:pPr>
              <w:pStyle w:val="TAC"/>
            </w:pPr>
          </w:p>
        </w:tc>
        <w:tc>
          <w:tcPr>
            <w:tcW w:w="1085" w:type="dxa"/>
            <w:gridSpan w:val="2"/>
            <w:vAlign w:val="center"/>
          </w:tcPr>
          <w:p w14:paraId="19164A35" w14:textId="77777777" w:rsidR="008940B4" w:rsidRPr="00AC4FBC" w:rsidRDefault="008940B4" w:rsidP="008A6659">
            <w:pPr>
              <w:pStyle w:val="TAC"/>
              <w:rPr>
                <w:lang w:eastAsia="zh-TW"/>
              </w:rPr>
            </w:pPr>
          </w:p>
        </w:tc>
      </w:tr>
      <w:tr w:rsidR="008940B4" w:rsidRPr="00AC4FBC" w14:paraId="190F7E70" w14:textId="77777777" w:rsidTr="008A6659">
        <w:trPr>
          <w:trHeight w:val="241"/>
        </w:trPr>
        <w:tc>
          <w:tcPr>
            <w:tcW w:w="462" w:type="dxa"/>
            <w:vMerge/>
            <w:vAlign w:val="center"/>
          </w:tcPr>
          <w:p w14:paraId="6230796E" w14:textId="77777777" w:rsidR="008940B4" w:rsidRPr="00AC4FBC" w:rsidRDefault="008940B4" w:rsidP="008A6659">
            <w:pPr>
              <w:pStyle w:val="TAC"/>
            </w:pPr>
          </w:p>
        </w:tc>
        <w:tc>
          <w:tcPr>
            <w:tcW w:w="731" w:type="dxa"/>
            <w:vAlign w:val="center"/>
          </w:tcPr>
          <w:p w14:paraId="78AF5F41" w14:textId="77777777" w:rsidR="008940B4" w:rsidRPr="00AC4FBC" w:rsidRDefault="008940B4" w:rsidP="008A6659">
            <w:pPr>
              <w:pStyle w:val="TAC"/>
            </w:pPr>
            <w:r w:rsidRPr="00AC4FBC">
              <w:t>QPSK</w:t>
            </w:r>
          </w:p>
        </w:tc>
        <w:tc>
          <w:tcPr>
            <w:tcW w:w="1120" w:type="dxa"/>
            <w:gridSpan w:val="2"/>
            <w:vAlign w:val="center"/>
          </w:tcPr>
          <w:p w14:paraId="7AE628D6" w14:textId="77777777" w:rsidR="008940B4" w:rsidRPr="00AC4FBC" w:rsidRDefault="008940B4" w:rsidP="008A6659">
            <w:pPr>
              <w:pStyle w:val="TAC"/>
            </w:pPr>
            <w:r w:rsidRPr="00AC4FBC">
              <w:t>QPSK</w:t>
            </w:r>
          </w:p>
        </w:tc>
        <w:tc>
          <w:tcPr>
            <w:tcW w:w="999" w:type="dxa"/>
            <w:gridSpan w:val="2"/>
            <w:vAlign w:val="center"/>
          </w:tcPr>
          <w:p w14:paraId="6AB98D0E" w14:textId="77777777" w:rsidR="008940B4" w:rsidRPr="00AC4FBC" w:rsidRDefault="008940B4" w:rsidP="008A6659">
            <w:pPr>
              <w:pStyle w:val="TAC"/>
            </w:pPr>
            <w:r w:rsidRPr="00AC4FBC">
              <w:t>5 MHz</w:t>
            </w:r>
          </w:p>
        </w:tc>
        <w:tc>
          <w:tcPr>
            <w:tcW w:w="989" w:type="dxa"/>
            <w:vAlign w:val="center"/>
          </w:tcPr>
          <w:p w14:paraId="6B6540E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77D08F" w14:textId="77777777" w:rsidR="008940B4" w:rsidRPr="00AC4FBC" w:rsidRDefault="008940B4" w:rsidP="008A6659">
            <w:pPr>
              <w:pStyle w:val="TAC"/>
            </w:pPr>
            <w:r w:rsidRPr="00AC4FBC">
              <w:t>N/A</w:t>
            </w:r>
          </w:p>
        </w:tc>
        <w:tc>
          <w:tcPr>
            <w:tcW w:w="1238" w:type="dxa"/>
            <w:gridSpan w:val="6"/>
            <w:vAlign w:val="center"/>
          </w:tcPr>
          <w:p w14:paraId="5D88D47D" w14:textId="77777777" w:rsidR="008940B4" w:rsidRPr="00AC4FBC" w:rsidRDefault="008940B4" w:rsidP="008A6659">
            <w:pPr>
              <w:pStyle w:val="TAC"/>
            </w:pPr>
            <w:r w:rsidRPr="00AC4FBC">
              <w:t>QPSK</w:t>
            </w:r>
          </w:p>
        </w:tc>
        <w:tc>
          <w:tcPr>
            <w:tcW w:w="959" w:type="dxa"/>
            <w:gridSpan w:val="4"/>
            <w:vAlign w:val="center"/>
          </w:tcPr>
          <w:p w14:paraId="654CB7BE" w14:textId="77777777" w:rsidR="008940B4" w:rsidRPr="00AC4FBC" w:rsidRDefault="008940B4" w:rsidP="008A6659">
            <w:pPr>
              <w:pStyle w:val="TAC"/>
            </w:pPr>
            <w:r w:rsidRPr="00AC4FBC">
              <w:t>5 MHz</w:t>
            </w:r>
          </w:p>
        </w:tc>
        <w:tc>
          <w:tcPr>
            <w:tcW w:w="1026" w:type="dxa"/>
            <w:vAlign w:val="center"/>
          </w:tcPr>
          <w:p w14:paraId="4B31E94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CF799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9BC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73C9320" w14:textId="77777777" w:rsidR="008940B4" w:rsidRPr="00AC4FBC" w:rsidRDefault="008940B4" w:rsidP="008A6659">
            <w:pPr>
              <w:pStyle w:val="TAC"/>
            </w:pPr>
            <w:r w:rsidRPr="00AC4FBC">
              <w:t>10 MHz</w:t>
            </w:r>
          </w:p>
        </w:tc>
        <w:tc>
          <w:tcPr>
            <w:tcW w:w="1085" w:type="dxa"/>
            <w:gridSpan w:val="2"/>
            <w:vAlign w:val="center"/>
          </w:tcPr>
          <w:p w14:paraId="69E5342C" w14:textId="77777777" w:rsidR="008940B4" w:rsidRPr="00AC4FBC" w:rsidRDefault="008940B4" w:rsidP="008A6659">
            <w:pPr>
              <w:pStyle w:val="TAC"/>
              <w:rPr>
                <w:lang w:eastAsia="zh-TW"/>
              </w:rPr>
            </w:pPr>
            <w:r w:rsidRPr="00AC4FBC">
              <w:rPr>
                <w:lang w:eastAsia="zh-TW"/>
              </w:rPr>
              <w:t>All RBs / All RBs</w:t>
            </w:r>
          </w:p>
        </w:tc>
      </w:tr>
      <w:tr w:rsidR="008940B4" w:rsidRPr="00AC4FBC" w14:paraId="75BCE747" w14:textId="77777777" w:rsidTr="008A6659">
        <w:trPr>
          <w:trHeight w:val="241"/>
          <w:ins w:id="768" w:author="Syun Katou (加藤 駿)" w:date="2024-04-30T13:59:00Z"/>
        </w:trPr>
        <w:tc>
          <w:tcPr>
            <w:tcW w:w="13154" w:type="dxa"/>
            <w:gridSpan w:val="31"/>
            <w:vAlign w:val="center"/>
          </w:tcPr>
          <w:p w14:paraId="02724B3C" w14:textId="77777777" w:rsidR="008940B4" w:rsidRPr="00AC4FBC" w:rsidRDefault="008940B4" w:rsidP="008A6659">
            <w:pPr>
              <w:pStyle w:val="TAC"/>
              <w:rPr>
                <w:ins w:id="769" w:author="Syun Katou (加藤 駿)" w:date="2024-04-30T13:59:00Z"/>
                <w:lang w:eastAsia="zh-TW"/>
              </w:rPr>
            </w:pPr>
            <w:ins w:id="770"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771" w:author="Syun Katou (加藤 駿)" w:date="2024-04-30T16:47:00Z">
              <w:r>
                <w:rPr>
                  <w:b/>
                  <w:bCs/>
                </w:rPr>
                <w:t>2</w:t>
              </w:r>
            </w:ins>
            <w:ins w:id="772" w:author="Syun Katou (加藤 駿)" w:date="2024-04-30T13:59:00Z">
              <w:r>
                <w:rPr>
                  <w:b/>
                  <w:bCs/>
                </w:rPr>
                <w:t>)</w:t>
              </w:r>
              <w:r w:rsidRPr="00AC4FBC">
                <w:rPr>
                  <w:b/>
                  <w:bCs/>
                </w:rPr>
                <w:t xml:space="preserve"> – Note 3</w:t>
              </w:r>
            </w:ins>
          </w:p>
        </w:tc>
      </w:tr>
      <w:tr w:rsidR="008940B4" w:rsidRPr="00AC4FBC" w14:paraId="5A144708" w14:textId="77777777" w:rsidTr="008A6659">
        <w:trPr>
          <w:trHeight w:val="241"/>
          <w:ins w:id="773" w:author="Syun Katou (加藤 駿)" w:date="2024-04-30T13:59:00Z"/>
        </w:trPr>
        <w:tc>
          <w:tcPr>
            <w:tcW w:w="462" w:type="dxa"/>
            <w:vAlign w:val="center"/>
          </w:tcPr>
          <w:p w14:paraId="6B018E9F" w14:textId="77777777" w:rsidR="008940B4" w:rsidRPr="00AC4FBC" w:rsidRDefault="008940B4" w:rsidP="008A6659">
            <w:pPr>
              <w:pStyle w:val="TAC"/>
              <w:rPr>
                <w:ins w:id="774" w:author="Syun Katou (加藤 駿)" w:date="2024-04-30T13:59:00Z"/>
              </w:rPr>
            </w:pPr>
            <w:ins w:id="775" w:author="Syun Katou (加藤 駿)" w:date="2024-04-30T13:59:00Z">
              <w:r>
                <w:rPr>
                  <w:rFonts w:hint="eastAsia"/>
                  <w:lang w:eastAsia="ja-JP"/>
                </w:rPr>
                <w:t>1</w:t>
              </w:r>
            </w:ins>
          </w:p>
        </w:tc>
        <w:tc>
          <w:tcPr>
            <w:tcW w:w="731" w:type="dxa"/>
            <w:vAlign w:val="center"/>
          </w:tcPr>
          <w:p w14:paraId="35C95609" w14:textId="0B05679D" w:rsidR="008940B4" w:rsidRPr="00AC4FBC" w:rsidRDefault="005C223D" w:rsidP="008A6659">
            <w:pPr>
              <w:pStyle w:val="TAC"/>
              <w:rPr>
                <w:ins w:id="776" w:author="Syun Katou (加藤 駿)" w:date="2024-04-30T13:59:00Z"/>
              </w:rPr>
            </w:pPr>
            <w:ins w:id="777" w:author="Syun Katou (加藤 駿)" w:date="2024-05-20T17:28:00Z">
              <w:r w:rsidRPr="005C223D">
                <w:rPr>
                  <w:highlight w:val="yellow"/>
                  <w:lang w:eastAsia="ja-JP"/>
                </w:rPr>
                <w:t>3</w:t>
              </w:r>
            </w:ins>
          </w:p>
        </w:tc>
        <w:tc>
          <w:tcPr>
            <w:tcW w:w="1120" w:type="dxa"/>
            <w:gridSpan w:val="2"/>
            <w:vAlign w:val="center"/>
          </w:tcPr>
          <w:p w14:paraId="07F65CE2" w14:textId="77777777" w:rsidR="008940B4" w:rsidRPr="00AC4FBC" w:rsidRDefault="008940B4" w:rsidP="008A6659">
            <w:pPr>
              <w:pStyle w:val="TAC"/>
              <w:rPr>
                <w:ins w:id="778" w:author="Syun Katou (加藤 駿)" w:date="2024-04-30T13:59:00Z"/>
              </w:rPr>
            </w:pPr>
            <w:ins w:id="779"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155F3C4" w14:textId="77777777" w:rsidR="008940B4" w:rsidRPr="00AC4FBC" w:rsidRDefault="008940B4" w:rsidP="008A6659">
            <w:pPr>
              <w:pStyle w:val="TAC"/>
              <w:rPr>
                <w:ins w:id="780" w:author="Syun Katou (加藤 駿)" w:date="2024-04-30T13:59:00Z"/>
              </w:rPr>
            </w:pPr>
          </w:p>
        </w:tc>
        <w:tc>
          <w:tcPr>
            <w:tcW w:w="989" w:type="dxa"/>
            <w:vAlign w:val="center"/>
          </w:tcPr>
          <w:p w14:paraId="29755961" w14:textId="77777777" w:rsidR="008940B4" w:rsidRPr="00AC4FBC" w:rsidRDefault="008940B4" w:rsidP="008A6659">
            <w:pPr>
              <w:pStyle w:val="TAC"/>
              <w:rPr>
                <w:ins w:id="781" w:author="Syun Katou (加藤 駿)" w:date="2024-04-30T13:59:00Z"/>
                <w:lang w:eastAsia="zh-TW"/>
              </w:rPr>
            </w:pPr>
          </w:p>
        </w:tc>
        <w:tc>
          <w:tcPr>
            <w:tcW w:w="1289" w:type="dxa"/>
            <w:gridSpan w:val="3"/>
            <w:vAlign w:val="center"/>
          </w:tcPr>
          <w:p w14:paraId="15F2BA67" w14:textId="77777777" w:rsidR="008940B4" w:rsidRPr="00AC4FBC" w:rsidRDefault="008940B4" w:rsidP="008A6659">
            <w:pPr>
              <w:pStyle w:val="TAC"/>
              <w:rPr>
                <w:ins w:id="782" w:author="Syun Katou (加藤 駿)" w:date="2024-04-30T13:59:00Z"/>
              </w:rPr>
            </w:pPr>
            <w:ins w:id="783" w:author="Syun Katou (加藤 駿)" w:date="2024-04-30T13:59:00Z">
              <w:r>
                <w:rPr>
                  <w:lang w:eastAsia="ja-JP"/>
                </w:rPr>
                <w:t>n78</w:t>
              </w:r>
            </w:ins>
          </w:p>
        </w:tc>
        <w:tc>
          <w:tcPr>
            <w:tcW w:w="1238" w:type="dxa"/>
            <w:gridSpan w:val="6"/>
            <w:vAlign w:val="center"/>
          </w:tcPr>
          <w:p w14:paraId="1BE5C4EE" w14:textId="77777777" w:rsidR="008940B4" w:rsidRPr="00AC4FBC" w:rsidRDefault="008940B4" w:rsidP="008A6659">
            <w:pPr>
              <w:pStyle w:val="TAC"/>
              <w:rPr>
                <w:ins w:id="784" w:author="Syun Katou (加藤 駿)" w:date="2024-04-30T13:59:00Z"/>
              </w:rPr>
            </w:pPr>
            <w:ins w:id="785" w:author="Syun Katou (加藤 駿)" w:date="2024-04-30T13:59:00Z">
              <w:r>
                <w:t>3</w:t>
              </w:r>
            </w:ins>
            <w:ins w:id="786" w:author="Syun Katou (加藤 駿)" w:date="2024-04-30T14:00:00Z">
              <w:r>
                <w:t>34</w:t>
              </w:r>
            </w:ins>
            <w:ins w:id="787" w:author="Syun Katou (加藤 駿)" w:date="2024-04-30T13:59:00Z">
              <w:r>
                <w:t>0</w:t>
              </w:r>
              <w:r w:rsidRPr="00AC4FBC">
                <w:t xml:space="preserve"> MHz</w:t>
              </w:r>
            </w:ins>
          </w:p>
        </w:tc>
        <w:tc>
          <w:tcPr>
            <w:tcW w:w="959" w:type="dxa"/>
            <w:gridSpan w:val="4"/>
            <w:vAlign w:val="center"/>
          </w:tcPr>
          <w:p w14:paraId="58C0AB30" w14:textId="77777777" w:rsidR="008940B4" w:rsidRPr="00AC4FBC" w:rsidRDefault="008940B4" w:rsidP="008A6659">
            <w:pPr>
              <w:pStyle w:val="TAC"/>
              <w:rPr>
                <w:ins w:id="788" w:author="Syun Katou (加藤 駿)" w:date="2024-04-30T13:59:00Z"/>
              </w:rPr>
            </w:pPr>
          </w:p>
        </w:tc>
        <w:tc>
          <w:tcPr>
            <w:tcW w:w="1026" w:type="dxa"/>
            <w:vAlign w:val="center"/>
          </w:tcPr>
          <w:p w14:paraId="72742A46" w14:textId="77777777" w:rsidR="008940B4" w:rsidRPr="00AC4FBC" w:rsidRDefault="008940B4" w:rsidP="008A6659">
            <w:pPr>
              <w:pStyle w:val="TAC"/>
              <w:rPr>
                <w:ins w:id="789" w:author="Syun Katou (加藤 駿)" w:date="2024-04-30T13:59:00Z"/>
                <w:lang w:eastAsia="zh-TW"/>
              </w:rPr>
            </w:pPr>
          </w:p>
        </w:tc>
        <w:tc>
          <w:tcPr>
            <w:tcW w:w="963" w:type="dxa"/>
            <w:gridSpan w:val="3"/>
            <w:vAlign w:val="center"/>
          </w:tcPr>
          <w:p w14:paraId="6D86B776" w14:textId="77777777" w:rsidR="008940B4" w:rsidRPr="00AC4FBC" w:rsidRDefault="008940B4" w:rsidP="008A6659">
            <w:pPr>
              <w:pStyle w:val="TAC"/>
              <w:rPr>
                <w:ins w:id="790" w:author="Syun Katou (加藤 駿)" w:date="2024-04-30T13:59:00Z"/>
              </w:rPr>
            </w:pPr>
            <w:ins w:id="791" w:author="Syun Katou (加藤 駿)" w:date="2024-04-30T13:59:00Z">
              <w:r>
                <w:rPr>
                  <w:lang w:eastAsia="ja-JP"/>
                </w:rPr>
                <w:t>n79</w:t>
              </w:r>
            </w:ins>
          </w:p>
        </w:tc>
        <w:tc>
          <w:tcPr>
            <w:tcW w:w="1321" w:type="dxa"/>
            <w:gridSpan w:val="3"/>
            <w:vAlign w:val="center"/>
          </w:tcPr>
          <w:p w14:paraId="643929C5" w14:textId="77777777" w:rsidR="008940B4" w:rsidRPr="00AC4FBC" w:rsidRDefault="008940B4" w:rsidP="008A6659">
            <w:pPr>
              <w:pStyle w:val="TAC"/>
              <w:rPr>
                <w:ins w:id="792" w:author="Syun Katou (加藤 駿)" w:date="2024-04-30T13:59:00Z"/>
                <w:lang w:eastAsia="zh-TW"/>
              </w:rPr>
            </w:pPr>
            <w:ins w:id="793" w:author="Syun Katou (加藤 駿)" w:date="2024-04-30T13:59:00Z">
              <w:r>
                <w:rPr>
                  <w:rFonts w:hint="eastAsia"/>
                  <w:lang w:eastAsia="ja-JP"/>
                </w:rPr>
                <w:t>4</w:t>
              </w:r>
            </w:ins>
            <w:ins w:id="794" w:author="Syun Katou (加藤 駿)" w:date="2024-04-30T14:00:00Z">
              <w:r>
                <w:rPr>
                  <w:lang w:eastAsia="ja-JP"/>
                </w:rPr>
                <w:t>91</w:t>
              </w:r>
            </w:ins>
            <w:ins w:id="795" w:author="Syun Katou (加藤 駿)" w:date="2024-04-30T13:59:00Z">
              <w:r>
                <w:rPr>
                  <w:lang w:eastAsia="ja-JP"/>
                </w:rPr>
                <w:t>0 MHz</w:t>
              </w:r>
            </w:ins>
          </w:p>
        </w:tc>
        <w:tc>
          <w:tcPr>
            <w:tcW w:w="972" w:type="dxa"/>
            <w:gridSpan w:val="2"/>
            <w:vAlign w:val="center"/>
          </w:tcPr>
          <w:p w14:paraId="000446CF" w14:textId="77777777" w:rsidR="008940B4" w:rsidRPr="00AC4FBC" w:rsidRDefault="008940B4" w:rsidP="008A6659">
            <w:pPr>
              <w:pStyle w:val="TAC"/>
              <w:rPr>
                <w:ins w:id="796" w:author="Syun Katou (加藤 駿)" w:date="2024-04-30T13:59:00Z"/>
              </w:rPr>
            </w:pPr>
          </w:p>
        </w:tc>
        <w:tc>
          <w:tcPr>
            <w:tcW w:w="1085" w:type="dxa"/>
            <w:gridSpan w:val="2"/>
            <w:vAlign w:val="center"/>
          </w:tcPr>
          <w:p w14:paraId="3F1D1751" w14:textId="77777777" w:rsidR="008940B4" w:rsidRPr="00AC4FBC" w:rsidRDefault="008940B4" w:rsidP="008A6659">
            <w:pPr>
              <w:pStyle w:val="TAC"/>
              <w:rPr>
                <w:ins w:id="797" w:author="Syun Katou (加藤 駿)" w:date="2024-04-30T13:59:00Z"/>
                <w:lang w:eastAsia="zh-TW"/>
              </w:rPr>
            </w:pPr>
          </w:p>
        </w:tc>
      </w:tr>
      <w:tr w:rsidR="008940B4" w:rsidRPr="00AC4FBC" w14:paraId="41318C25" w14:textId="77777777" w:rsidTr="008A6659">
        <w:trPr>
          <w:trHeight w:val="241"/>
          <w:ins w:id="798" w:author="Syun Katou (加藤 駿)" w:date="2024-04-30T13:59:00Z"/>
        </w:trPr>
        <w:tc>
          <w:tcPr>
            <w:tcW w:w="462" w:type="dxa"/>
            <w:vAlign w:val="center"/>
          </w:tcPr>
          <w:p w14:paraId="56F5E5FB" w14:textId="77777777" w:rsidR="008940B4" w:rsidRPr="00AC4FBC" w:rsidRDefault="008940B4" w:rsidP="008A6659">
            <w:pPr>
              <w:pStyle w:val="TAC"/>
              <w:rPr>
                <w:ins w:id="799" w:author="Syun Katou (加藤 駿)" w:date="2024-04-30T13:59:00Z"/>
              </w:rPr>
            </w:pPr>
          </w:p>
        </w:tc>
        <w:tc>
          <w:tcPr>
            <w:tcW w:w="731" w:type="dxa"/>
            <w:vAlign w:val="center"/>
          </w:tcPr>
          <w:p w14:paraId="3284B37D" w14:textId="77777777" w:rsidR="008940B4" w:rsidRPr="00AC4FBC" w:rsidRDefault="008940B4" w:rsidP="008A6659">
            <w:pPr>
              <w:pStyle w:val="TAC"/>
              <w:rPr>
                <w:ins w:id="800" w:author="Syun Katou (加藤 駿)" w:date="2024-04-30T13:59:00Z"/>
              </w:rPr>
            </w:pPr>
            <w:ins w:id="801" w:author="Syun Katou (加藤 駿)" w:date="2024-04-30T13:59:00Z">
              <w:r w:rsidRPr="00AC4FBC">
                <w:rPr>
                  <w:lang w:eastAsia="zh-CN"/>
                </w:rPr>
                <w:t>QPSK</w:t>
              </w:r>
            </w:ins>
          </w:p>
        </w:tc>
        <w:tc>
          <w:tcPr>
            <w:tcW w:w="1120" w:type="dxa"/>
            <w:gridSpan w:val="2"/>
            <w:vAlign w:val="center"/>
          </w:tcPr>
          <w:p w14:paraId="27E68C11" w14:textId="77777777" w:rsidR="008940B4" w:rsidRPr="00AC4FBC" w:rsidRDefault="008940B4" w:rsidP="008A6659">
            <w:pPr>
              <w:pStyle w:val="TAC"/>
              <w:rPr>
                <w:ins w:id="802" w:author="Syun Katou (加藤 駿)" w:date="2024-04-30T13:59:00Z"/>
              </w:rPr>
            </w:pPr>
            <w:ins w:id="803" w:author="Syun Katou (加藤 駿)" w:date="2024-04-30T13:59:00Z">
              <w:r w:rsidRPr="00AC4FBC">
                <w:t>QPSK</w:t>
              </w:r>
            </w:ins>
          </w:p>
        </w:tc>
        <w:tc>
          <w:tcPr>
            <w:tcW w:w="999" w:type="dxa"/>
            <w:gridSpan w:val="2"/>
            <w:vAlign w:val="center"/>
          </w:tcPr>
          <w:p w14:paraId="529830DB" w14:textId="77777777" w:rsidR="008940B4" w:rsidRPr="00AC4FBC" w:rsidRDefault="008940B4" w:rsidP="008A6659">
            <w:pPr>
              <w:pStyle w:val="TAC"/>
              <w:rPr>
                <w:ins w:id="804" w:author="Syun Katou (加藤 駿)" w:date="2024-04-30T13:59:00Z"/>
              </w:rPr>
            </w:pPr>
            <w:ins w:id="805" w:author="Syun Katou (加藤 駿)" w:date="2024-04-30T13:59:00Z">
              <w:r w:rsidRPr="00AC4FBC">
                <w:t>5 MHz</w:t>
              </w:r>
            </w:ins>
          </w:p>
        </w:tc>
        <w:tc>
          <w:tcPr>
            <w:tcW w:w="989" w:type="dxa"/>
            <w:vAlign w:val="center"/>
          </w:tcPr>
          <w:p w14:paraId="339722BE" w14:textId="77777777" w:rsidR="008940B4" w:rsidRPr="00AC4FBC" w:rsidRDefault="008940B4" w:rsidP="008A6659">
            <w:pPr>
              <w:pStyle w:val="TAC"/>
              <w:rPr>
                <w:ins w:id="806" w:author="Syun Katou (加藤 駿)" w:date="2024-04-30T13:59:00Z"/>
                <w:lang w:eastAsia="zh-TW"/>
              </w:rPr>
            </w:pPr>
            <w:ins w:id="807" w:author="Syun Katou (加藤 駿)" w:date="2024-04-30T13:59:00Z">
              <w:r w:rsidRPr="002D0046">
                <w:rPr>
                  <w:lang w:eastAsia="zh-TW"/>
                </w:rPr>
                <w:t>All RBs / All RBs</w:t>
              </w:r>
            </w:ins>
          </w:p>
        </w:tc>
        <w:tc>
          <w:tcPr>
            <w:tcW w:w="1289" w:type="dxa"/>
            <w:gridSpan w:val="3"/>
            <w:vAlign w:val="center"/>
          </w:tcPr>
          <w:p w14:paraId="481C9D0D" w14:textId="77777777" w:rsidR="008940B4" w:rsidRPr="00AC4FBC" w:rsidRDefault="008940B4" w:rsidP="008A6659">
            <w:pPr>
              <w:pStyle w:val="TAC"/>
              <w:rPr>
                <w:ins w:id="808" w:author="Syun Katou (加藤 駿)" w:date="2024-04-30T13:59:00Z"/>
              </w:rPr>
            </w:pPr>
            <w:ins w:id="809" w:author="Syun Katou (加藤 駿)" w:date="2024-04-30T13:59:00Z">
              <w:r w:rsidRPr="00AC4FBC">
                <w:rPr>
                  <w:lang w:eastAsia="zh-TW"/>
                </w:rPr>
                <w:t>DFT-s-</w:t>
              </w:r>
              <w:r w:rsidRPr="00AC4FBC">
                <w:t>OFDM QPSK</w:t>
              </w:r>
            </w:ins>
          </w:p>
        </w:tc>
        <w:tc>
          <w:tcPr>
            <w:tcW w:w="1238" w:type="dxa"/>
            <w:gridSpan w:val="6"/>
            <w:vAlign w:val="center"/>
          </w:tcPr>
          <w:p w14:paraId="0CC1E740" w14:textId="77777777" w:rsidR="008940B4" w:rsidRPr="00AC4FBC" w:rsidRDefault="008940B4" w:rsidP="008A6659">
            <w:pPr>
              <w:pStyle w:val="TAC"/>
              <w:rPr>
                <w:ins w:id="810" w:author="Syun Katou (加藤 駿)" w:date="2024-04-30T13:59:00Z"/>
              </w:rPr>
            </w:pPr>
            <w:ins w:id="811" w:author="Syun Katou (加藤 駿)" w:date="2024-04-30T13:59:00Z">
              <w:r w:rsidRPr="00AC4FBC">
                <w:t>QPSK</w:t>
              </w:r>
            </w:ins>
          </w:p>
        </w:tc>
        <w:tc>
          <w:tcPr>
            <w:tcW w:w="959" w:type="dxa"/>
            <w:gridSpan w:val="4"/>
            <w:vAlign w:val="center"/>
          </w:tcPr>
          <w:p w14:paraId="05D12878" w14:textId="77777777" w:rsidR="008940B4" w:rsidRPr="00AC4FBC" w:rsidRDefault="008940B4" w:rsidP="008A6659">
            <w:pPr>
              <w:pStyle w:val="TAC"/>
              <w:rPr>
                <w:ins w:id="812" w:author="Syun Katou (加藤 駿)" w:date="2024-04-30T13:59:00Z"/>
              </w:rPr>
            </w:pPr>
            <w:ins w:id="813" w:author="Syun Katou (加藤 駿)" w:date="2024-04-30T13:59:00Z">
              <w:r>
                <w:t>10</w:t>
              </w:r>
              <w:r w:rsidRPr="00AC4FBC">
                <w:t xml:space="preserve"> MHz</w:t>
              </w:r>
            </w:ins>
          </w:p>
        </w:tc>
        <w:tc>
          <w:tcPr>
            <w:tcW w:w="1026" w:type="dxa"/>
            <w:vAlign w:val="center"/>
          </w:tcPr>
          <w:p w14:paraId="440A2922" w14:textId="77777777" w:rsidR="008940B4" w:rsidRPr="00AC4FBC" w:rsidRDefault="008940B4" w:rsidP="008A6659">
            <w:pPr>
              <w:pStyle w:val="TAC"/>
              <w:rPr>
                <w:ins w:id="814" w:author="Syun Katou (加藤 駿)" w:date="2024-04-30T13:59:00Z"/>
                <w:lang w:eastAsia="zh-TW"/>
              </w:rPr>
            </w:pPr>
            <w:ins w:id="815" w:author="Syun Katou (加藤 駿)" w:date="2024-04-30T13:59:00Z">
              <w:r w:rsidRPr="002D0046">
                <w:rPr>
                  <w:lang w:eastAsia="zh-TW"/>
                </w:rPr>
                <w:t>All RBs / All RBs</w:t>
              </w:r>
            </w:ins>
          </w:p>
        </w:tc>
        <w:tc>
          <w:tcPr>
            <w:tcW w:w="963" w:type="dxa"/>
            <w:gridSpan w:val="3"/>
            <w:vAlign w:val="center"/>
          </w:tcPr>
          <w:p w14:paraId="54D8D744" w14:textId="77777777" w:rsidR="008940B4" w:rsidRPr="00AC4FBC" w:rsidRDefault="008940B4" w:rsidP="008A6659">
            <w:pPr>
              <w:pStyle w:val="TAC"/>
              <w:rPr>
                <w:ins w:id="816" w:author="Syun Katou (加藤 駿)" w:date="2024-04-30T13:59:00Z"/>
              </w:rPr>
            </w:pPr>
            <w:ins w:id="817" w:author="Syun Katou (加藤 駿)" w:date="2024-04-30T13:59:00Z">
              <w:r>
                <w:t>N/A</w:t>
              </w:r>
            </w:ins>
          </w:p>
        </w:tc>
        <w:tc>
          <w:tcPr>
            <w:tcW w:w="1321" w:type="dxa"/>
            <w:gridSpan w:val="3"/>
            <w:vAlign w:val="center"/>
          </w:tcPr>
          <w:p w14:paraId="1DC72459" w14:textId="77777777" w:rsidR="008940B4" w:rsidRPr="00AC4FBC" w:rsidRDefault="008940B4" w:rsidP="008A6659">
            <w:pPr>
              <w:pStyle w:val="TAC"/>
              <w:rPr>
                <w:ins w:id="818" w:author="Syun Katou (加藤 駿)" w:date="2024-04-30T13:59:00Z"/>
                <w:lang w:eastAsia="zh-TW"/>
              </w:rPr>
            </w:pPr>
            <w:ins w:id="819" w:author="Syun Katou (加藤 駿)" w:date="2024-04-30T13:59:00Z">
              <w:r w:rsidRPr="00AC4FBC">
                <w:rPr>
                  <w:lang w:eastAsia="zh-TW"/>
                </w:rPr>
                <w:t>CP-OFDM QPSK</w:t>
              </w:r>
            </w:ins>
          </w:p>
        </w:tc>
        <w:tc>
          <w:tcPr>
            <w:tcW w:w="972" w:type="dxa"/>
            <w:gridSpan w:val="2"/>
            <w:vAlign w:val="center"/>
          </w:tcPr>
          <w:p w14:paraId="7BCA193C" w14:textId="77777777" w:rsidR="008940B4" w:rsidRPr="00AC4FBC" w:rsidRDefault="008940B4" w:rsidP="008A6659">
            <w:pPr>
              <w:pStyle w:val="TAC"/>
              <w:rPr>
                <w:ins w:id="820" w:author="Syun Katou (加藤 駿)" w:date="2024-04-30T13:59:00Z"/>
              </w:rPr>
            </w:pPr>
            <w:ins w:id="821" w:author="Syun Katou (加藤 駿)" w:date="2024-04-30T16:47:00Z">
              <w:r>
                <w:t>1</w:t>
              </w:r>
            </w:ins>
            <w:ins w:id="822" w:author="Syun Katou (加藤 駿)" w:date="2024-04-30T13:59:00Z">
              <w:r>
                <w:t>0</w:t>
              </w:r>
              <w:r w:rsidRPr="00AC4FBC">
                <w:t xml:space="preserve"> MHz</w:t>
              </w:r>
            </w:ins>
          </w:p>
        </w:tc>
        <w:tc>
          <w:tcPr>
            <w:tcW w:w="1085" w:type="dxa"/>
            <w:gridSpan w:val="2"/>
            <w:vAlign w:val="center"/>
          </w:tcPr>
          <w:p w14:paraId="133707C3" w14:textId="77777777" w:rsidR="008940B4" w:rsidRPr="00AC4FBC" w:rsidRDefault="008940B4" w:rsidP="008A6659">
            <w:pPr>
              <w:pStyle w:val="TAC"/>
              <w:rPr>
                <w:ins w:id="823" w:author="Syun Katou (加藤 駿)" w:date="2024-04-30T13:59:00Z"/>
                <w:lang w:eastAsia="zh-TW"/>
              </w:rPr>
            </w:pPr>
            <w:ins w:id="824" w:author="Syun Katou (加藤 駿)" w:date="2024-04-30T13:59:00Z">
              <w:r w:rsidRPr="00BB44B0">
                <w:t>All RBs / 0</w:t>
              </w:r>
            </w:ins>
          </w:p>
        </w:tc>
      </w:tr>
      <w:tr w:rsidR="008940B4" w:rsidRPr="00AC4FBC" w14:paraId="4D07DA53" w14:textId="77777777" w:rsidTr="008A6659">
        <w:trPr>
          <w:trHeight w:val="241"/>
          <w:ins w:id="825" w:author="Syun Katou (加藤 駿)" w:date="2024-04-30T13:59:00Z"/>
        </w:trPr>
        <w:tc>
          <w:tcPr>
            <w:tcW w:w="462" w:type="dxa"/>
            <w:vAlign w:val="center"/>
          </w:tcPr>
          <w:p w14:paraId="24DA4C26" w14:textId="77777777" w:rsidR="008940B4" w:rsidRPr="00AC4FBC" w:rsidRDefault="008940B4" w:rsidP="008A6659">
            <w:pPr>
              <w:pStyle w:val="TAC"/>
              <w:rPr>
                <w:ins w:id="826" w:author="Syun Katou (加藤 駿)" w:date="2024-04-30T13:59:00Z"/>
              </w:rPr>
            </w:pPr>
            <w:ins w:id="827" w:author="Syun Katou (加藤 駿)" w:date="2024-04-30T13:59:00Z">
              <w:r>
                <w:rPr>
                  <w:lang w:eastAsia="ja-JP"/>
                </w:rPr>
                <w:lastRenderedPageBreak/>
                <w:t>2</w:t>
              </w:r>
            </w:ins>
          </w:p>
        </w:tc>
        <w:tc>
          <w:tcPr>
            <w:tcW w:w="731" w:type="dxa"/>
            <w:vAlign w:val="center"/>
          </w:tcPr>
          <w:p w14:paraId="65A80613" w14:textId="536DB796" w:rsidR="008940B4" w:rsidRPr="00AC4FBC" w:rsidRDefault="005C223D" w:rsidP="008A6659">
            <w:pPr>
              <w:pStyle w:val="TAC"/>
              <w:rPr>
                <w:ins w:id="828" w:author="Syun Katou (加藤 駿)" w:date="2024-04-30T13:59:00Z"/>
              </w:rPr>
            </w:pPr>
            <w:ins w:id="829" w:author="Syun Katou (加藤 駿)" w:date="2024-05-20T17:28:00Z">
              <w:r w:rsidRPr="005C223D">
                <w:rPr>
                  <w:highlight w:val="yellow"/>
                  <w:lang w:eastAsia="ja-JP"/>
                </w:rPr>
                <w:t>3</w:t>
              </w:r>
            </w:ins>
          </w:p>
        </w:tc>
        <w:tc>
          <w:tcPr>
            <w:tcW w:w="1120" w:type="dxa"/>
            <w:gridSpan w:val="2"/>
            <w:vAlign w:val="center"/>
          </w:tcPr>
          <w:p w14:paraId="79FDF08C" w14:textId="77777777" w:rsidR="008940B4" w:rsidRPr="00AC4FBC" w:rsidRDefault="008940B4" w:rsidP="008A6659">
            <w:pPr>
              <w:pStyle w:val="TAC"/>
              <w:rPr>
                <w:ins w:id="830" w:author="Syun Katou (加藤 駿)" w:date="2024-04-30T13:59:00Z"/>
              </w:rPr>
            </w:pPr>
            <w:ins w:id="831"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E022F69" w14:textId="77777777" w:rsidR="008940B4" w:rsidRPr="00AC4FBC" w:rsidRDefault="008940B4" w:rsidP="008A6659">
            <w:pPr>
              <w:pStyle w:val="TAC"/>
              <w:rPr>
                <w:ins w:id="832" w:author="Syun Katou (加藤 駿)" w:date="2024-04-30T13:59:00Z"/>
              </w:rPr>
            </w:pPr>
          </w:p>
        </w:tc>
        <w:tc>
          <w:tcPr>
            <w:tcW w:w="989" w:type="dxa"/>
            <w:vAlign w:val="center"/>
          </w:tcPr>
          <w:p w14:paraId="54E18F0F" w14:textId="77777777" w:rsidR="008940B4" w:rsidRPr="00AC4FBC" w:rsidRDefault="008940B4" w:rsidP="008A6659">
            <w:pPr>
              <w:pStyle w:val="TAC"/>
              <w:rPr>
                <w:ins w:id="833" w:author="Syun Katou (加藤 駿)" w:date="2024-04-30T13:59:00Z"/>
                <w:lang w:eastAsia="zh-TW"/>
              </w:rPr>
            </w:pPr>
          </w:p>
        </w:tc>
        <w:tc>
          <w:tcPr>
            <w:tcW w:w="1289" w:type="dxa"/>
            <w:gridSpan w:val="3"/>
            <w:vAlign w:val="center"/>
          </w:tcPr>
          <w:p w14:paraId="6C3A09F7" w14:textId="77777777" w:rsidR="008940B4" w:rsidRPr="00AC4FBC" w:rsidRDefault="008940B4" w:rsidP="008A6659">
            <w:pPr>
              <w:pStyle w:val="TAC"/>
              <w:rPr>
                <w:ins w:id="834" w:author="Syun Katou (加藤 駿)" w:date="2024-04-30T13:59:00Z"/>
              </w:rPr>
            </w:pPr>
            <w:ins w:id="835" w:author="Syun Katou (加藤 駿)" w:date="2024-04-30T13:59:00Z">
              <w:r>
                <w:rPr>
                  <w:lang w:eastAsia="ja-JP"/>
                </w:rPr>
                <w:t>n78</w:t>
              </w:r>
            </w:ins>
          </w:p>
        </w:tc>
        <w:tc>
          <w:tcPr>
            <w:tcW w:w="1238" w:type="dxa"/>
            <w:gridSpan w:val="6"/>
            <w:vAlign w:val="center"/>
          </w:tcPr>
          <w:p w14:paraId="099D2891" w14:textId="77777777" w:rsidR="008940B4" w:rsidRPr="00AC4FBC" w:rsidRDefault="008940B4" w:rsidP="008A6659">
            <w:pPr>
              <w:pStyle w:val="TAC"/>
              <w:rPr>
                <w:ins w:id="836" w:author="Syun Katou (加藤 駿)" w:date="2024-04-30T13:59:00Z"/>
              </w:rPr>
            </w:pPr>
            <w:ins w:id="837" w:author="Syun Katou (加藤 駿)" w:date="2024-04-30T13:59:00Z">
              <w:r>
                <w:t>3</w:t>
              </w:r>
            </w:ins>
            <w:ins w:id="838" w:author="Syun Katou (加藤 駿)" w:date="2024-04-30T14:00:00Z">
              <w:r>
                <w:t>71</w:t>
              </w:r>
            </w:ins>
            <w:ins w:id="839" w:author="Syun Katou (加藤 駿)" w:date="2024-04-30T13:59:00Z">
              <w:r>
                <w:t xml:space="preserve">0 </w:t>
              </w:r>
              <w:r w:rsidRPr="00AC4FBC">
                <w:t>MHz</w:t>
              </w:r>
            </w:ins>
          </w:p>
        </w:tc>
        <w:tc>
          <w:tcPr>
            <w:tcW w:w="959" w:type="dxa"/>
            <w:gridSpan w:val="4"/>
            <w:vAlign w:val="center"/>
          </w:tcPr>
          <w:p w14:paraId="6D2A0270" w14:textId="77777777" w:rsidR="008940B4" w:rsidRPr="00AC4FBC" w:rsidRDefault="008940B4" w:rsidP="008A6659">
            <w:pPr>
              <w:pStyle w:val="TAC"/>
              <w:rPr>
                <w:ins w:id="840" w:author="Syun Katou (加藤 駿)" w:date="2024-04-30T13:59:00Z"/>
              </w:rPr>
            </w:pPr>
          </w:p>
        </w:tc>
        <w:tc>
          <w:tcPr>
            <w:tcW w:w="1026" w:type="dxa"/>
            <w:vAlign w:val="center"/>
          </w:tcPr>
          <w:p w14:paraId="7FAC72A0" w14:textId="77777777" w:rsidR="008940B4" w:rsidRPr="00AC4FBC" w:rsidRDefault="008940B4" w:rsidP="008A6659">
            <w:pPr>
              <w:pStyle w:val="TAC"/>
              <w:rPr>
                <w:ins w:id="841" w:author="Syun Katou (加藤 駿)" w:date="2024-04-30T13:59:00Z"/>
                <w:lang w:eastAsia="zh-TW"/>
              </w:rPr>
            </w:pPr>
          </w:p>
        </w:tc>
        <w:tc>
          <w:tcPr>
            <w:tcW w:w="963" w:type="dxa"/>
            <w:gridSpan w:val="3"/>
            <w:vAlign w:val="center"/>
          </w:tcPr>
          <w:p w14:paraId="15B672B7" w14:textId="77777777" w:rsidR="008940B4" w:rsidRPr="00AC4FBC" w:rsidRDefault="008940B4" w:rsidP="008A6659">
            <w:pPr>
              <w:pStyle w:val="TAC"/>
              <w:rPr>
                <w:ins w:id="842" w:author="Syun Katou (加藤 駿)" w:date="2024-04-30T13:59:00Z"/>
              </w:rPr>
            </w:pPr>
            <w:ins w:id="843" w:author="Syun Katou (加藤 駿)" w:date="2024-04-30T13:59:00Z">
              <w:r>
                <w:rPr>
                  <w:lang w:eastAsia="ja-JP"/>
                </w:rPr>
                <w:t>n79</w:t>
              </w:r>
            </w:ins>
          </w:p>
        </w:tc>
        <w:tc>
          <w:tcPr>
            <w:tcW w:w="1321" w:type="dxa"/>
            <w:gridSpan w:val="3"/>
            <w:vAlign w:val="center"/>
          </w:tcPr>
          <w:p w14:paraId="135BA36F" w14:textId="77777777" w:rsidR="008940B4" w:rsidRPr="00AC4FBC" w:rsidRDefault="008940B4" w:rsidP="008A6659">
            <w:pPr>
              <w:pStyle w:val="TAC"/>
              <w:rPr>
                <w:ins w:id="844" w:author="Syun Katou (加藤 駿)" w:date="2024-04-30T13:59:00Z"/>
                <w:lang w:eastAsia="zh-TW"/>
              </w:rPr>
            </w:pPr>
            <w:ins w:id="845" w:author="Syun Katou (加藤 駿)" w:date="2024-04-30T13:59:00Z">
              <w:r>
                <w:rPr>
                  <w:lang w:eastAsia="ja-JP"/>
                </w:rPr>
                <w:t>4</w:t>
              </w:r>
            </w:ins>
            <w:ins w:id="846" w:author="Syun Katou (加藤 駿)" w:date="2024-04-30T14:00:00Z">
              <w:r>
                <w:rPr>
                  <w:lang w:eastAsia="ja-JP"/>
                </w:rPr>
                <w:t>51</w:t>
              </w:r>
            </w:ins>
            <w:ins w:id="847" w:author="Syun Katou (加藤 駿)" w:date="2024-04-30T13:59:00Z">
              <w:r>
                <w:rPr>
                  <w:lang w:eastAsia="ja-JP"/>
                </w:rPr>
                <w:t>0 MHz</w:t>
              </w:r>
            </w:ins>
          </w:p>
        </w:tc>
        <w:tc>
          <w:tcPr>
            <w:tcW w:w="972" w:type="dxa"/>
            <w:gridSpan w:val="2"/>
            <w:vAlign w:val="center"/>
          </w:tcPr>
          <w:p w14:paraId="3D99A1B5" w14:textId="77777777" w:rsidR="008940B4" w:rsidRPr="00AC4FBC" w:rsidRDefault="008940B4" w:rsidP="008A6659">
            <w:pPr>
              <w:pStyle w:val="TAC"/>
              <w:rPr>
                <w:ins w:id="848" w:author="Syun Katou (加藤 駿)" w:date="2024-04-30T13:59:00Z"/>
              </w:rPr>
            </w:pPr>
          </w:p>
        </w:tc>
        <w:tc>
          <w:tcPr>
            <w:tcW w:w="1085" w:type="dxa"/>
            <w:gridSpan w:val="2"/>
            <w:vAlign w:val="center"/>
          </w:tcPr>
          <w:p w14:paraId="49DD6210" w14:textId="77777777" w:rsidR="008940B4" w:rsidRPr="00AC4FBC" w:rsidRDefault="008940B4" w:rsidP="008A6659">
            <w:pPr>
              <w:pStyle w:val="TAC"/>
              <w:rPr>
                <w:ins w:id="849" w:author="Syun Katou (加藤 駿)" w:date="2024-04-30T13:59:00Z"/>
                <w:lang w:eastAsia="zh-TW"/>
              </w:rPr>
            </w:pPr>
          </w:p>
        </w:tc>
      </w:tr>
      <w:tr w:rsidR="008940B4" w:rsidRPr="00AC4FBC" w14:paraId="3F9C9041" w14:textId="77777777" w:rsidTr="008A6659">
        <w:trPr>
          <w:trHeight w:val="241"/>
          <w:ins w:id="850" w:author="Syun Katou (加藤 駿)" w:date="2024-04-30T13:59:00Z"/>
        </w:trPr>
        <w:tc>
          <w:tcPr>
            <w:tcW w:w="462" w:type="dxa"/>
            <w:vAlign w:val="center"/>
          </w:tcPr>
          <w:p w14:paraId="414F8C2D" w14:textId="77777777" w:rsidR="008940B4" w:rsidRPr="00AC4FBC" w:rsidRDefault="008940B4" w:rsidP="008A6659">
            <w:pPr>
              <w:pStyle w:val="TAC"/>
              <w:rPr>
                <w:ins w:id="851" w:author="Syun Katou (加藤 駿)" w:date="2024-04-30T13:59:00Z"/>
              </w:rPr>
            </w:pPr>
          </w:p>
        </w:tc>
        <w:tc>
          <w:tcPr>
            <w:tcW w:w="731" w:type="dxa"/>
            <w:vAlign w:val="center"/>
          </w:tcPr>
          <w:p w14:paraId="23C17503" w14:textId="77777777" w:rsidR="008940B4" w:rsidRPr="00AC4FBC" w:rsidRDefault="008940B4" w:rsidP="008A6659">
            <w:pPr>
              <w:pStyle w:val="TAC"/>
              <w:rPr>
                <w:ins w:id="852" w:author="Syun Katou (加藤 駿)" w:date="2024-04-30T13:59:00Z"/>
              </w:rPr>
            </w:pPr>
            <w:ins w:id="853" w:author="Syun Katou (加藤 駿)" w:date="2024-04-30T13:59:00Z">
              <w:r w:rsidRPr="00AC4FBC">
                <w:rPr>
                  <w:lang w:eastAsia="zh-CN"/>
                </w:rPr>
                <w:t>QPSK</w:t>
              </w:r>
            </w:ins>
          </w:p>
        </w:tc>
        <w:tc>
          <w:tcPr>
            <w:tcW w:w="1120" w:type="dxa"/>
            <w:gridSpan w:val="2"/>
            <w:vAlign w:val="center"/>
          </w:tcPr>
          <w:p w14:paraId="4FB2C5B0" w14:textId="77777777" w:rsidR="008940B4" w:rsidRPr="00AC4FBC" w:rsidRDefault="008940B4" w:rsidP="008A6659">
            <w:pPr>
              <w:pStyle w:val="TAC"/>
              <w:rPr>
                <w:ins w:id="854" w:author="Syun Katou (加藤 駿)" w:date="2024-04-30T13:59:00Z"/>
              </w:rPr>
            </w:pPr>
            <w:ins w:id="855" w:author="Syun Katou (加藤 駿)" w:date="2024-04-30T13:59:00Z">
              <w:r w:rsidRPr="00AC4FBC">
                <w:t>QPSK</w:t>
              </w:r>
            </w:ins>
          </w:p>
        </w:tc>
        <w:tc>
          <w:tcPr>
            <w:tcW w:w="999" w:type="dxa"/>
            <w:gridSpan w:val="2"/>
            <w:vAlign w:val="center"/>
          </w:tcPr>
          <w:p w14:paraId="1856C35D" w14:textId="77777777" w:rsidR="008940B4" w:rsidRPr="00AC4FBC" w:rsidRDefault="008940B4" w:rsidP="008A6659">
            <w:pPr>
              <w:pStyle w:val="TAC"/>
              <w:rPr>
                <w:ins w:id="856" w:author="Syun Katou (加藤 駿)" w:date="2024-04-30T13:59:00Z"/>
              </w:rPr>
            </w:pPr>
            <w:ins w:id="857" w:author="Syun Katou (加藤 駿)" w:date="2024-04-30T13:59:00Z">
              <w:r w:rsidRPr="00AC4FBC">
                <w:t>5 MHz</w:t>
              </w:r>
            </w:ins>
          </w:p>
        </w:tc>
        <w:tc>
          <w:tcPr>
            <w:tcW w:w="989" w:type="dxa"/>
            <w:vAlign w:val="center"/>
          </w:tcPr>
          <w:p w14:paraId="539172C4" w14:textId="77777777" w:rsidR="008940B4" w:rsidRPr="00AC4FBC" w:rsidRDefault="008940B4" w:rsidP="008A6659">
            <w:pPr>
              <w:pStyle w:val="TAC"/>
              <w:rPr>
                <w:ins w:id="858" w:author="Syun Katou (加藤 駿)" w:date="2024-04-30T13:59:00Z"/>
                <w:lang w:eastAsia="zh-TW"/>
              </w:rPr>
            </w:pPr>
            <w:ins w:id="859" w:author="Syun Katou (加藤 駿)" w:date="2024-04-30T13:59:00Z">
              <w:r w:rsidRPr="002D0046">
                <w:rPr>
                  <w:lang w:eastAsia="zh-TW"/>
                </w:rPr>
                <w:t>All RBs / All RBs</w:t>
              </w:r>
            </w:ins>
          </w:p>
        </w:tc>
        <w:tc>
          <w:tcPr>
            <w:tcW w:w="1289" w:type="dxa"/>
            <w:gridSpan w:val="3"/>
            <w:vAlign w:val="center"/>
          </w:tcPr>
          <w:p w14:paraId="0DECBAF3" w14:textId="77777777" w:rsidR="008940B4" w:rsidRPr="00AC4FBC" w:rsidRDefault="008940B4" w:rsidP="008A6659">
            <w:pPr>
              <w:pStyle w:val="TAC"/>
              <w:rPr>
                <w:ins w:id="860" w:author="Syun Katou (加藤 駿)" w:date="2024-04-30T13:59:00Z"/>
              </w:rPr>
            </w:pPr>
            <w:ins w:id="861" w:author="Syun Katou (加藤 駿)" w:date="2024-04-30T13:59:00Z">
              <w:r w:rsidRPr="002D0046">
                <w:t>N/A</w:t>
              </w:r>
            </w:ins>
          </w:p>
        </w:tc>
        <w:tc>
          <w:tcPr>
            <w:tcW w:w="1238" w:type="dxa"/>
            <w:gridSpan w:val="6"/>
            <w:vAlign w:val="center"/>
          </w:tcPr>
          <w:p w14:paraId="4DCCA56A" w14:textId="77777777" w:rsidR="008940B4" w:rsidRPr="00AC4FBC" w:rsidRDefault="008940B4" w:rsidP="008A6659">
            <w:pPr>
              <w:pStyle w:val="TAC"/>
              <w:rPr>
                <w:ins w:id="862" w:author="Syun Katou (加藤 駿)" w:date="2024-04-30T13:59:00Z"/>
              </w:rPr>
            </w:pPr>
            <w:ins w:id="863" w:author="Syun Katou (加藤 駿)" w:date="2024-04-30T13:59:00Z">
              <w:r w:rsidRPr="00AC4FBC">
                <w:t>QPSK</w:t>
              </w:r>
            </w:ins>
          </w:p>
        </w:tc>
        <w:tc>
          <w:tcPr>
            <w:tcW w:w="959" w:type="dxa"/>
            <w:gridSpan w:val="4"/>
            <w:vAlign w:val="center"/>
          </w:tcPr>
          <w:p w14:paraId="3EF2A2A2" w14:textId="77777777" w:rsidR="008940B4" w:rsidRPr="00AC4FBC" w:rsidRDefault="008940B4" w:rsidP="008A6659">
            <w:pPr>
              <w:pStyle w:val="TAC"/>
              <w:rPr>
                <w:ins w:id="864" w:author="Syun Katou (加藤 駿)" w:date="2024-04-30T13:59:00Z"/>
              </w:rPr>
            </w:pPr>
            <w:ins w:id="865" w:author="Syun Katou (加藤 駿)" w:date="2024-04-30T13:59:00Z">
              <w:r>
                <w:t>10</w:t>
              </w:r>
              <w:r w:rsidRPr="00AC4FBC">
                <w:t xml:space="preserve"> MHz</w:t>
              </w:r>
            </w:ins>
          </w:p>
        </w:tc>
        <w:tc>
          <w:tcPr>
            <w:tcW w:w="1026" w:type="dxa"/>
            <w:vAlign w:val="center"/>
          </w:tcPr>
          <w:p w14:paraId="7D55F37E" w14:textId="77777777" w:rsidR="008940B4" w:rsidRPr="00AC4FBC" w:rsidRDefault="008940B4" w:rsidP="008A6659">
            <w:pPr>
              <w:pStyle w:val="TAC"/>
              <w:rPr>
                <w:ins w:id="866" w:author="Syun Katou (加藤 駿)" w:date="2024-04-30T13:59:00Z"/>
                <w:lang w:eastAsia="zh-TW"/>
              </w:rPr>
            </w:pPr>
            <w:ins w:id="867" w:author="Syun Katou (加藤 駿)" w:date="2024-04-30T13:59:00Z">
              <w:r w:rsidRPr="002D0046">
                <w:t>All RBs / 0</w:t>
              </w:r>
            </w:ins>
          </w:p>
        </w:tc>
        <w:tc>
          <w:tcPr>
            <w:tcW w:w="963" w:type="dxa"/>
            <w:gridSpan w:val="3"/>
            <w:vAlign w:val="center"/>
          </w:tcPr>
          <w:p w14:paraId="656B3663" w14:textId="77777777" w:rsidR="008940B4" w:rsidRPr="00AC4FBC" w:rsidRDefault="008940B4" w:rsidP="008A6659">
            <w:pPr>
              <w:pStyle w:val="TAC"/>
              <w:rPr>
                <w:ins w:id="868" w:author="Syun Katou (加藤 駿)" w:date="2024-04-30T13:59:00Z"/>
              </w:rPr>
            </w:pPr>
            <w:ins w:id="869" w:author="Syun Katou (加藤 駿)" w:date="2024-04-30T13:59:00Z">
              <w:r w:rsidRPr="00AC4FBC">
                <w:t>DFT-s-OFDM</w:t>
              </w:r>
              <w:r w:rsidRPr="00AC4FBC">
                <w:rPr>
                  <w:lang w:eastAsia="zh-TW"/>
                </w:rPr>
                <w:t xml:space="preserve"> QPSK</w:t>
              </w:r>
            </w:ins>
          </w:p>
        </w:tc>
        <w:tc>
          <w:tcPr>
            <w:tcW w:w="1321" w:type="dxa"/>
            <w:gridSpan w:val="3"/>
            <w:vAlign w:val="center"/>
          </w:tcPr>
          <w:p w14:paraId="5D12597E" w14:textId="77777777" w:rsidR="008940B4" w:rsidRPr="00AC4FBC" w:rsidRDefault="008940B4" w:rsidP="008A6659">
            <w:pPr>
              <w:pStyle w:val="TAC"/>
              <w:rPr>
                <w:ins w:id="870" w:author="Syun Katou (加藤 駿)" w:date="2024-04-30T13:59:00Z"/>
                <w:lang w:eastAsia="zh-TW"/>
              </w:rPr>
            </w:pPr>
            <w:ins w:id="871" w:author="Syun Katou (加藤 駿)" w:date="2024-04-30T13:59:00Z">
              <w:r w:rsidRPr="00AC4FBC">
                <w:rPr>
                  <w:lang w:eastAsia="zh-TW"/>
                </w:rPr>
                <w:t>CP-OFDM QPSK</w:t>
              </w:r>
            </w:ins>
          </w:p>
        </w:tc>
        <w:tc>
          <w:tcPr>
            <w:tcW w:w="972" w:type="dxa"/>
            <w:gridSpan w:val="2"/>
            <w:vAlign w:val="center"/>
          </w:tcPr>
          <w:p w14:paraId="24001556" w14:textId="77777777" w:rsidR="008940B4" w:rsidRPr="00AC4FBC" w:rsidRDefault="008940B4" w:rsidP="008A6659">
            <w:pPr>
              <w:pStyle w:val="TAC"/>
              <w:rPr>
                <w:ins w:id="872" w:author="Syun Katou (加藤 駿)" w:date="2024-04-30T13:59:00Z"/>
              </w:rPr>
            </w:pPr>
            <w:ins w:id="873" w:author="Syun Katou (加藤 駿)" w:date="2024-04-30T16:47:00Z">
              <w:r>
                <w:t>1</w:t>
              </w:r>
            </w:ins>
            <w:ins w:id="874" w:author="Syun Katou (加藤 駿)" w:date="2024-04-30T13:59:00Z">
              <w:r>
                <w:t>0</w:t>
              </w:r>
              <w:r w:rsidRPr="00AC4FBC">
                <w:t xml:space="preserve"> MHz</w:t>
              </w:r>
            </w:ins>
          </w:p>
        </w:tc>
        <w:tc>
          <w:tcPr>
            <w:tcW w:w="1085" w:type="dxa"/>
            <w:gridSpan w:val="2"/>
            <w:vAlign w:val="center"/>
          </w:tcPr>
          <w:p w14:paraId="323F4090" w14:textId="77777777" w:rsidR="008940B4" w:rsidRPr="00AC4FBC" w:rsidRDefault="008940B4" w:rsidP="008A6659">
            <w:pPr>
              <w:pStyle w:val="TAC"/>
              <w:rPr>
                <w:ins w:id="875" w:author="Syun Katou (加藤 駿)" w:date="2024-04-30T13:59:00Z"/>
                <w:lang w:eastAsia="zh-TW"/>
              </w:rPr>
            </w:pPr>
            <w:ins w:id="876" w:author="Syun Katou (加藤 駿)" w:date="2024-04-30T13:59:00Z">
              <w:r w:rsidRPr="00AC4FBC">
                <w:t>All RBs / All RBs</w:t>
              </w:r>
            </w:ins>
          </w:p>
        </w:tc>
      </w:tr>
      <w:tr w:rsidR="008940B4" w:rsidRPr="00AC4FBC" w14:paraId="46C60A1F" w14:textId="77777777" w:rsidTr="008A6659">
        <w:trPr>
          <w:trHeight w:val="344"/>
        </w:trPr>
        <w:tc>
          <w:tcPr>
            <w:tcW w:w="13154" w:type="dxa"/>
            <w:gridSpan w:val="31"/>
            <w:tcBorders>
              <w:top w:val="nil"/>
            </w:tcBorders>
            <w:vAlign w:val="center"/>
          </w:tcPr>
          <w:p w14:paraId="7456F370" w14:textId="77777777" w:rsidR="008940B4" w:rsidRPr="00AC4FBC" w:rsidRDefault="008940B4" w:rsidP="008A6659">
            <w:pPr>
              <w:pStyle w:val="TAH"/>
              <w:rPr>
                <w:lang w:eastAsia="zh-TW"/>
              </w:rPr>
            </w:pPr>
            <w:r w:rsidRPr="00AC4FBC">
              <w:t>Test Settings for DC_5A-7A_n78A Configuration – Note 3</w:t>
            </w:r>
          </w:p>
        </w:tc>
      </w:tr>
      <w:tr w:rsidR="008940B4" w:rsidRPr="00AC4FBC" w14:paraId="3F1ED5A3" w14:textId="77777777" w:rsidTr="008A6659">
        <w:trPr>
          <w:trHeight w:val="241"/>
        </w:trPr>
        <w:tc>
          <w:tcPr>
            <w:tcW w:w="462" w:type="dxa"/>
            <w:tcBorders>
              <w:bottom w:val="nil"/>
            </w:tcBorders>
            <w:vAlign w:val="center"/>
          </w:tcPr>
          <w:p w14:paraId="367F199C" w14:textId="77777777" w:rsidR="008940B4" w:rsidRPr="00AC4FBC" w:rsidRDefault="008940B4" w:rsidP="008A6659">
            <w:pPr>
              <w:pStyle w:val="TAC"/>
            </w:pPr>
            <w:r w:rsidRPr="00AC4FBC">
              <w:t>1</w:t>
            </w:r>
          </w:p>
        </w:tc>
        <w:tc>
          <w:tcPr>
            <w:tcW w:w="731" w:type="dxa"/>
            <w:vAlign w:val="center"/>
          </w:tcPr>
          <w:p w14:paraId="4506410D" w14:textId="77777777" w:rsidR="008940B4" w:rsidRPr="00AC4FBC" w:rsidRDefault="008940B4" w:rsidP="008A6659">
            <w:pPr>
              <w:pStyle w:val="TAC"/>
              <w:rPr>
                <w:lang w:eastAsia="zh-TW"/>
              </w:rPr>
            </w:pPr>
            <w:r w:rsidRPr="00AC4FBC">
              <w:t>5</w:t>
            </w:r>
          </w:p>
        </w:tc>
        <w:tc>
          <w:tcPr>
            <w:tcW w:w="1120" w:type="dxa"/>
            <w:gridSpan w:val="2"/>
            <w:vAlign w:val="center"/>
          </w:tcPr>
          <w:p w14:paraId="1BFA5F39" w14:textId="77777777" w:rsidR="008940B4" w:rsidRPr="00AC4FBC" w:rsidRDefault="008940B4" w:rsidP="008A6659">
            <w:pPr>
              <w:pStyle w:val="TAC"/>
              <w:rPr>
                <w:lang w:eastAsia="zh-TW"/>
              </w:rPr>
            </w:pPr>
            <w:r w:rsidRPr="00AC4FBC">
              <w:t>UL 844 / DL 889 MHz</w:t>
            </w:r>
          </w:p>
        </w:tc>
        <w:tc>
          <w:tcPr>
            <w:tcW w:w="999" w:type="dxa"/>
            <w:gridSpan w:val="2"/>
            <w:vAlign w:val="center"/>
          </w:tcPr>
          <w:p w14:paraId="6F23DCD4" w14:textId="77777777" w:rsidR="008940B4" w:rsidRPr="00AC4FBC" w:rsidRDefault="008940B4" w:rsidP="008A6659">
            <w:pPr>
              <w:pStyle w:val="TAC"/>
            </w:pPr>
          </w:p>
        </w:tc>
        <w:tc>
          <w:tcPr>
            <w:tcW w:w="989" w:type="dxa"/>
            <w:vAlign w:val="center"/>
          </w:tcPr>
          <w:p w14:paraId="4DDBAA06" w14:textId="77777777" w:rsidR="008940B4" w:rsidRPr="00AC4FBC" w:rsidRDefault="008940B4" w:rsidP="008A6659">
            <w:pPr>
              <w:pStyle w:val="TAC"/>
              <w:rPr>
                <w:lang w:eastAsia="zh-TW"/>
              </w:rPr>
            </w:pPr>
          </w:p>
        </w:tc>
        <w:tc>
          <w:tcPr>
            <w:tcW w:w="1289" w:type="dxa"/>
            <w:gridSpan w:val="3"/>
            <w:vAlign w:val="center"/>
          </w:tcPr>
          <w:p w14:paraId="7F168F81" w14:textId="77777777" w:rsidR="008940B4" w:rsidRPr="00AC4FBC" w:rsidRDefault="008940B4" w:rsidP="008A6659">
            <w:pPr>
              <w:pStyle w:val="TAC"/>
              <w:rPr>
                <w:lang w:eastAsia="zh-TW"/>
              </w:rPr>
            </w:pPr>
            <w:r w:rsidRPr="00AC4FBC">
              <w:t>7</w:t>
            </w:r>
          </w:p>
        </w:tc>
        <w:tc>
          <w:tcPr>
            <w:tcW w:w="1238" w:type="dxa"/>
            <w:gridSpan w:val="6"/>
            <w:vAlign w:val="center"/>
          </w:tcPr>
          <w:p w14:paraId="1F8C3436" w14:textId="77777777" w:rsidR="008940B4" w:rsidRPr="00AC4FBC" w:rsidRDefault="008940B4" w:rsidP="008A6659">
            <w:pPr>
              <w:pStyle w:val="TAC"/>
              <w:rPr>
                <w:lang w:eastAsia="zh-TW"/>
              </w:rPr>
            </w:pPr>
            <w:r w:rsidRPr="00AC4FBC">
              <w:t>DL 2645 MHz</w:t>
            </w:r>
          </w:p>
        </w:tc>
        <w:tc>
          <w:tcPr>
            <w:tcW w:w="959" w:type="dxa"/>
            <w:gridSpan w:val="4"/>
            <w:vAlign w:val="center"/>
          </w:tcPr>
          <w:p w14:paraId="60BBC844" w14:textId="77777777" w:rsidR="008940B4" w:rsidRPr="00AC4FBC" w:rsidRDefault="008940B4" w:rsidP="008A6659">
            <w:pPr>
              <w:pStyle w:val="TAC"/>
              <w:rPr>
                <w:lang w:eastAsia="zh-TW"/>
              </w:rPr>
            </w:pPr>
          </w:p>
        </w:tc>
        <w:tc>
          <w:tcPr>
            <w:tcW w:w="1026" w:type="dxa"/>
            <w:vAlign w:val="center"/>
          </w:tcPr>
          <w:p w14:paraId="1EFED1F0" w14:textId="77777777" w:rsidR="008940B4" w:rsidRPr="00AC4FBC" w:rsidRDefault="008940B4" w:rsidP="008A6659">
            <w:pPr>
              <w:pStyle w:val="TAC"/>
              <w:rPr>
                <w:lang w:eastAsia="zh-TW"/>
              </w:rPr>
            </w:pPr>
          </w:p>
        </w:tc>
        <w:tc>
          <w:tcPr>
            <w:tcW w:w="963" w:type="dxa"/>
            <w:gridSpan w:val="3"/>
            <w:vAlign w:val="center"/>
          </w:tcPr>
          <w:p w14:paraId="30C8B9FB" w14:textId="77777777" w:rsidR="008940B4" w:rsidRPr="00AC4FBC" w:rsidRDefault="008940B4" w:rsidP="008A6659">
            <w:pPr>
              <w:pStyle w:val="TAC"/>
              <w:rPr>
                <w:lang w:eastAsia="zh-TW"/>
              </w:rPr>
            </w:pPr>
            <w:r w:rsidRPr="00AC4FBC">
              <w:t>n78</w:t>
            </w:r>
          </w:p>
        </w:tc>
        <w:tc>
          <w:tcPr>
            <w:tcW w:w="1321" w:type="dxa"/>
            <w:gridSpan w:val="3"/>
            <w:vAlign w:val="center"/>
          </w:tcPr>
          <w:p w14:paraId="1F93AB33" w14:textId="77777777" w:rsidR="008940B4" w:rsidRPr="00AC4FBC" w:rsidRDefault="008940B4" w:rsidP="008A6659">
            <w:pPr>
              <w:pStyle w:val="TAC"/>
              <w:rPr>
                <w:lang w:eastAsia="zh-TW"/>
              </w:rPr>
            </w:pPr>
            <w:r w:rsidRPr="00AC4FBC">
              <w:rPr>
                <w:lang w:eastAsia="zh-TW"/>
              </w:rPr>
              <w:t>3489 MHz</w:t>
            </w:r>
          </w:p>
        </w:tc>
        <w:tc>
          <w:tcPr>
            <w:tcW w:w="972" w:type="dxa"/>
            <w:gridSpan w:val="2"/>
            <w:vAlign w:val="center"/>
          </w:tcPr>
          <w:p w14:paraId="7F1B9545" w14:textId="77777777" w:rsidR="008940B4" w:rsidRPr="00AC4FBC" w:rsidRDefault="008940B4" w:rsidP="008A6659">
            <w:pPr>
              <w:pStyle w:val="TAC"/>
              <w:rPr>
                <w:lang w:eastAsia="zh-TW"/>
              </w:rPr>
            </w:pPr>
          </w:p>
        </w:tc>
        <w:tc>
          <w:tcPr>
            <w:tcW w:w="1085" w:type="dxa"/>
            <w:gridSpan w:val="2"/>
            <w:vAlign w:val="center"/>
          </w:tcPr>
          <w:p w14:paraId="603A7EC9" w14:textId="77777777" w:rsidR="008940B4" w:rsidRPr="00AC4FBC" w:rsidRDefault="008940B4" w:rsidP="008A6659">
            <w:pPr>
              <w:pStyle w:val="TAC"/>
              <w:rPr>
                <w:lang w:eastAsia="zh-TW"/>
              </w:rPr>
            </w:pPr>
          </w:p>
        </w:tc>
      </w:tr>
      <w:tr w:rsidR="008940B4" w:rsidRPr="00AC4FBC" w14:paraId="5986EA2F" w14:textId="77777777" w:rsidTr="008A6659">
        <w:trPr>
          <w:trHeight w:val="241"/>
        </w:trPr>
        <w:tc>
          <w:tcPr>
            <w:tcW w:w="462" w:type="dxa"/>
            <w:tcBorders>
              <w:top w:val="nil"/>
            </w:tcBorders>
            <w:vAlign w:val="center"/>
          </w:tcPr>
          <w:p w14:paraId="1CF6A848" w14:textId="77777777" w:rsidR="008940B4" w:rsidRPr="00AC4FBC" w:rsidRDefault="008940B4" w:rsidP="008A6659">
            <w:pPr>
              <w:pStyle w:val="TAC"/>
            </w:pPr>
          </w:p>
        </w:tc>
        <w:tc>
          <w:tcPr>
            <w:tcW w:w="731" w:type="dxa"/>
            <w:vAlign w:val="center"/>
          </w:tcPr>
          <w:p w14:paraId="3DA2925F" w14:textId="77777777" w:rsidR="008940B4" w:rsidRPr="00AC4FBC" w:rsidRDefault="008940B4" w:rsidP="008A6659">
            <w:pPr>
              <w:pStyle w:val="TAC"/>
              <w:rPr>
                <w:lang w:eastAsia="zh-TW"/>
              </w:rPr>
            </w:pPr>
            <w:r w:rsidRPr="00AC4FBC">
              <w:t>QPSK</w:t>
            </w:r>
          </w:p>
        </w:tc>
        <w:tc>
          <w:tcPr>
            <w:tcW w:w="1120" w:type="dxa"/>
            <w:gridSpan w:val="2"/>
            <w:vAlign w:val="center"/>
          </w:tcPr>
          <w:p w14:paraId="20D6138A" w14:textId="77777777" w:rsidR="008940B4" w:rsidRPr="00AC4FBC" w:rsidRDefault="008940B4" w:rsidP="008A6659">
            <w:pPr>
              <w:pStyle w:val="TAC"/>
              <w:rPr>
                <w:lang w:eastAsia="zh-TW"/>
              </w:rPr>
            </w:pPr>
            <w:r w:rsidRPr="00AC4FBC">
              <w:t>QPSK</w:t>
            </w:r>
          </w:p>
        </w:tc>
        <w:tc>
          <w:tcPr>
            <w:tcW w:w="999" w:type="dxa"/>
            <w:gridSpan w:val="2"/>
            <w:vAlign w:val="center"/>
          </w:tcPr>
          <w:p w14:paraId="4FB8647B" w14:textId="77777777" w:rsidR="008940B4" w:rsidRPr="00AC4FBC" w:rsidRDefault="008940B4" w:rsidP="008A6659">
            <w:pPr>
              <w:pStyle w:val="TAC"/>
            </w:pPr>
            <w:r w:rsidRPr="00AC4FBC">
              <w:t>5 MHz</w:t>
            </w:r>
          </w:p>
        </w:tc>
        <w:tc>
          <w:tcPr>
            <w:tcW w:w="989" w:type="dxa"/>
            <w:vAlign w:val="center"/>
          </w:tcPr>
          <w:p w14:paraId="6FF3AA3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1D69AA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50F91226" w14:textId="77777777" w:rsidR="008940B4" w:rsidRPr="00AC4FBC" w:rsidRDefault="008940B4" w:rsidP="008A6659">
            <w:pPr>
              <w:pStyle w:val="TAC"/>
              <w:rPr>
                <w:lang w:eastAsia="zh-TW"/>
              </w:rPr>
            </w:pPr>
            <w:r w:rsidRPr="00AC4FBC">
              <w:t>QPSK</w:t>
            </w:r>
          </w:p>
        </w:tc>
        <w:tc>
          <w:tcPr>
            <w:tcW w:w="959" w:type="dxa"/>
            <w:gridSpan w:val="4"/>
            <w:vAlign w:val="center"/>
          </w:tcPr>
          <w:p w14:paraId="7E3A2F44" w14:textId="77777777" w:rsidR="008940B4" w:rsidRPr="00AC4FBC" w:rsidRDefault="008940B4" w:rsidP="008A6659">
            <w:pPr>
              <w:pStyle w:val="TAC"/>
              <w:rPr>
                <w:lang w:eastAsia="zh-TW"/>
              </w:rPr>
            </w:pPr>
            <w:r w:rsidRPr="00AC4FBC">
              <w:t>5 MHz</w:t>
            </w:r>
          </w:p>
        </w:tc>
        <w:tc>
          <w:tcPr>
            <w:tcW w:w="1026" w:type="dxa"/>
            <w:vAlign w:val="center"/>
          </w:tcPr>
          <w:p w14:paraId="1934406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496D30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92AB52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6751599" w14:textId="77777777" w:rsidR="008940B4" w:rsidRPr="00AC4FBC" w:rsidRDefault="008940B4" w:rsidP="008A6659">
            <w:pPr>
              <w:pStyle w:val="TAC"/>
              <w:rPr>
                <w:lang w:eastAsia="zh-TW"/>
              </w:rPr>
            </w:pPr>
            <w:r w:rsidRPr="00AC4FBC">
              <w:t>10 MHz</w:t>
            </w:r>
          </w:p>
        </w:tc>
        <w:tc>
          <w:tcPr>
            <w:tcW w:w="1085" w:type="dxa"/>
            <w:gridSpan w:val="2"/>
            <w:vAlign w:val="center"/>
          </w:tcPr>
          <w:p w14:paraId="34CA8CC3" w14:textId="77777777" w:rsidR="008940B4" w:rsidRPr="00AC4FBC" w:rsidRDefault="008940B4" w:rsidP="008A6659">
            <w:pPr>
              <w:pStyle w:val="TAC"/>
              <w:rPr>
                <w:lang w:eastAsia="zh-TW"/>
              </w:rPr>
            </w:pPr>
            <w:r w:rsidRPr="00AC4FBC">
              <w:rPr>
                <w:lang w:eastAsia="zh-TW"/>
              </w:rPr>
              <w:t>All RBs / All RBs</w:t>
            </w:r>
          </w:p>
        </w:tc>
      </w:tr>
      <w:tr w:rsidR="008940B4" w:rsidRPr="00AC4FBC" w14:paraId="240995C0" w14:textId="77777777" w:rsidTr="008A6659">
        <w:trPr>
          <w:trHeight w:val="241"/>
        </w:trPr>
        <w:tc>
          <w:tcPr>
            <w:tcW w:w="462" w:type="dxa"/>
            <w:tcBorders>
              <w:bottom w:val="nil"/>
            </w:tcBorders>
            <w:vAlign w:val="center"/>
          </w:tcPr>
          <w:p w14:paraId="27D2E2A5" w14:textId="77777777" w:rsidR="008940B4" w:rsidRPr="00AC4FBC" w:rsidRDefault="008940B4" w:rsidP="008A6659">
            <w:pPr>
              <w:pStyle w:val="TAC"/>
            </w:pPr>
            <w:r w:rsidRPr="00AC4FBC">
              <w:t>2</w:t>
            </w:r>
          </w:p>
        </w:tc>
        <w:tc>
          <w:tcPr>
            <w:tcW w:w="731" w:type="dxa"/>
            <w:vAlign w:val="center"/>
          </w:tcPr>
          <w:p w14:paraId="604D980D" w14:textId="77777777" w:rsidR="008940B4" w:rsidRPr="00AC4FBC" w:rsidRDefault="008940B4" w:rsidP="008A6659">
            <w:pPr>
              <w:pStyle w:val="TAC"/>
              <w:rPr>
                <w:lang w:eastAsia="zh-TW"/>
              </w:rPr>
            </w:pPr>
            <w:r w:rsidRPr="00AC4FBC">
              <w:t>5</w:t>
            </w:r>
          </w:p>
        </w:tc>
        <w:tc>
          <w:tcPr>
            <w:tcW w:w="1120" w:type="dxa"/>
            <w:gridSpan w:val="2"/>
            <w:vAlign w:val="center"/>
          </w:tcPr>
          <w:p w14:paraId="1BCF08D6" w14:textId="77777777" w:rsidR="008940B4" w:rsidRPr="00AC4FBC" w:rsidRDefault="008940B4" w:rsidP="008A6659">
            <w:pPr>
              <w:pStyle w:val="TAC"/>
              <w:rPr>
                <w:lang w:eastAsia="zh-TW"/>
              </w:rPr>
            </w:pPr>
            <w:r w:rsidRPr="00AC4FBC">
              <w:t>DL 879 MHz</w:t>
            </w:r>
          </w:p>
        </w:tc>
        <w:tc>
          <w:tcPr>
            <w:tcW w:w="999" w:type="dxa"/>
            <w:gridSpan w:val="2"/>
            <w:vAlign w:val="center"/>
          </w:tcPr>
          <w:p w14:paraId="7092B29C" w14:textId="77777777" w:rsidR="008940B4" w:rsidRPr="00AC4FBC" w:rsidRDefault="008940B4" w:rsidP="008A6659">
            <w:pPr>
              <w:pStyle w:val="TAC"/>
            </w:pPr>
          </w:p>
        </w:tc>
        <w:tc>
          <w:tcPr>
            <w:tcW w:w="989" w:type="dxa"/>
            <w:vAlign w:val="center"/>
          </w:tcPr>
          <w:p w14:paraId="46DB05B4" w14:textId="77777777" w:rsidR="008940B4" w:rsidRPr="00AC4FBC" w:rsidRDefault="008940B4" w:rsidP="008A6659">
            <w:pPr>
              <w:pStyle w:val="TAC"/>
              <w:rPr>
                <w:lang w:eastAsia="zh-TW"/>
              </w:rPr>
            </w:pPr>
          </w:p>
        </w:tc>
        <w:tc>
          <w:tcPr>
            <w:tcW w:w="1289" w:type="dxa"/>
            <w:gridSpan w:val="3"/>
            <w:vAlign w:val="center"/>
          </w:tcPr>
          <w:p w14:paraId="5B76AE1E" w14:textId="77777777" w:rsidR="008940B4" w:rsidRPr="00AC4FBC" w:rsidRDefault="008940B4" w:rsidP="008A6659">
            <w:pPr>
              <w:pStyle w:val="TAC"/>
              <w:rPr>
                <w:lang w:eastAsia="zh-TW"/>
              </w:rPr>
            </w:pPr>
            <w:r w:rsidRPr="00AC4FBC">
              <w:t>7</w:t>
            </w:r>
          </w:p>
        </w:tc>
        <w:tc>
          <w:tcPr>
            <w:tcW w:w="1238" w:type="dxa"/>
            <w:gridSpan w:val="6"/>
            <w:vAlign w:val="center"/>
          </w:tcPr>
          <w:p w14:paraId="7302AC08" w14:textId="77777777" w:rsidR="008940B4" w:rsidRPr="00AC4FBC" w:rsidRDefault="008940B4" w:rsidP="008A6659">
            <w:pPr>
              <w:pStyle w:val="TAC"/>
              <w:rPr>
                <w:lang w:eastAsia="zh-TW"/>
              </w:rPr>
            </w:pPr>
            <w:r w:rsidRPr="00AC4FBC">
              <w:t>UL 2550 / DL 2670 MHz</w:t>
            </w:r>
          </w:p>
        </w:tc>
        <w:tc>
          <w:tcPr>
            <w:tcW w:w="959" w:type="dxa"/>
            <w:gridSpan w:val="4"/>
            <w:vAlign w:val="center"/>
          </w:tcPr>
          <w:p w14:paraId="488EA7C4" w14:textId="77777777" w:rsidR="008940B4" w:rsidRPr="00AC4FBC" w:rsidRDefault="008940B4" w:rsidP="008A6659">
            <w:pPr>
              <w:pStyle w:val="TAC"/>
              <w:rPr>
                <w:lang w:eastAsia="zh-TW"/>
              </w:rPr>
            </w:pPr>
          </w:p>
        </w:tc>
        <w:tc>
          <w:tcPr>
            <w:tcW w:w="1026" w:type="dxa"/>
            <w:vAlign w:val="center"/>
          </w:tcPr>
          <w:p w14:paraId="23C6E398" w14:textId="77777777" w:rsidR="008940B4" w:rsidRPr="00AC4FBC" w:rsidRDefault="008940B4" w:rsidP="008A6659">
            <w:pPr>
              <w:pStyle w:val="TAC"/>
              <w:rPr>
                <w:lang w:eastAsia="zh-TW"/>
              </w:rPr>
            </w:pPr>
          </w:p>
        </w:tc>
        <w:tc>
          <w:tcPr>
            <w:tcW w:w="963" w:type="dxa"/>
            <w:gridSpan w:val="3"/>
            <w:vAlign w:val="center"/>
          </w:tcPr>
          <w:p w14:paraId="20160C72" w14:textId="77777777" w:rsidR="008940B4" w:rsidRPr="00AC4FBC" w:rsidRDefault="008940B4" w:rsidP="008A6659">
            <w:pPr>
              <w:pStyle w:val="TAC"/>
              <w:rPr>
                <w:lang w:eastAsia="zh-TW"/>
              </w:rPr>
            </w:pPr>
            <w:r w:rsidRPr="00AC4FBC">
              <w:t>n78</w:t>
            </w:r>
          </w:p>
        </w:tc>
        <w:tc>
          <w:tcPr>
            <w:tcW w:w="1321" w:type="dxa"/>
            <w:gridSpan w:val="3"/>
            <w:vAlign w:val="center"/>
          </w:tcPr>
          <w:p w14:paraId="08E83D2C" w14:textId="77777777" w:rsidR="008940B4" w:rsidRPr="00AC4FBC" w:rsidRDefault="008940B4" w:rsidP="008A6659">
            <w:pPr>
              <w:pStyle w:val="TAC"/>
              <w:rPr>
                <w:lang w:eastAsia="zh-TW"/>
              </w:rPr>
            </w:pPr>
            <w:r w:rsidRPr="00AC4FBC">
              <w:rPr>
                <w:lang w:eastAsia="zh-TW"/>
              </w:rPr>
              <w:t>3429 MHz</w:t>
            </w:r>
          </w:p>
        </w:tc>
        <w:tc>
          <w:tcPr>
            <w:tcW w:w="972" w:type="dxa"/>
            <w:gridSpan w:val="2"/>
            <w:vAlign w:val="center"/>
          </w:tcPr>
          <w:p w14:paraId="507F6699" w14:textId="77777777" w:rsidR="008940B4" w:rsidRPr="00AC4FBC" w:rsidRDefault="008940B4" w:rsidP="008A6659">
            <w:pPr>
              <w:pStyle w:val="TAC"/>
              <w:rPr>
                <w:lang w:eastAsia="zh-TW"/>
              </w:rPr>
            </w:pPr>
          </w:p>
        </w:tc>
        <w:tc>
          <w:tcPr>
            <w:tcW w:w="1085" w:type="dxa"/>
            <w:gridSpan w:val="2"/>
            <w:vAlign w:val="center"/>
          </w:tcPr>
          <w:p w14:paraId="428FDC77" w14:textId="77777777" w:rsidR="008940B4" w:rsidRPr="00AC4FBC" w:rsidRDefault="008940B4" w:rsidP="008A6659">
            <w:pPr>
              <w:pStyle w:val="TAC"/>
              <w:rPr>
                <w:lang w:eastAsia="zh-TW"/>
              </w:rPr>
            </w:pPr>
          </w:p>
        </w:tc>
      </w:tr>
      <w:tr w:rsidR="008940B4" w:rsidRPr="00AC4FBC" w14:paraId="39021D9A" w14:textId="77777777" w:rsidTr="008A6659">
        <w:trPr>
          <w:trHeight w:val="241"/>
        </w:trPr>
        <w:tc>
          <w:tcPr>
            <w:tcW w:w="462" w:type="dxa"/>
            <w:tcBorders>
              <w:top w:val="nil"/>
            </w:tcBorders>
            <w:vAlign w:val="center"/>
          </w:tcPr>
          <w:p w14:paraId="1EC2BC65" w14:textId="77777777" w:rsidR="008940B4" w:rsidRPr="00AC4FBC" w:rsidRDefault="008940B4" w:rsidP="008A6659">
            <w:pPr>
              <w:pStyle w:val="TAC"/>
            </w:pPr>
          </w:p>
        </w:tc>
        <w:tc>
          <w:tcPr>
            <w:tcW w:w="731" w:type="dxa"/>
            <w:vAlign w:val="center"/>
          </w:tcPr>
          <w:p w14:paraId="2FC239C5" w14:textId="77777777" w:rsidR="008940B4" w:rsidRPr="00AC4FBC" w:rsidRDefault="008940B4" w:rsidP="008A6659">
            <w:pPr>
              <w:pStyle w:val="TAC"/>
              <w:rPr>
                <w:lang w:eastAsia="zh-TW"/>
              </w:rPr>
            </w:pPr>
            <w:r w:rsidRPr="00AC4FBC">
              <w:t>N/A</w:t>
            </w:r>
          </w:p>
        </w:tc>
        <w:tc>
          <w:tcPr>
            <w:tcW w:w="1120" w:type="dxa"/>
            <w:gridSpan w:val="2"/>
            <w:vAlign w:val="center"/>
          </w:tcPr>
          <w:p w14:paraId="492F148E" w14:textId="77777777" w:rsidR="008940B4" w:rsidRPr="00AC4FBC" w:rsidRDefault="008940B4" w:rsidP="008A6659">
            <w:pPr>
              <w:pStyle w:val="TAC"/>
              <w:rPr>
                <w:lang w:eastAsia="zh-TW"/>
              </w:rPr>
            </w:pPr>
            <w:r w:rsidRPr="00AC4FBC">
              <w:t>QPSK</w:t>
            </w:r>
          </w:p>
        </w:tc>
        <w:tc>
          <w:tcPr>
            <w:tcW w:w="999" w:type="dxa"/>
            <w:gridSpan w:val="2"/>
            <w:vAlign w:val="center"/>
          </w:tcPr>
          <w:p w14:paraId="2E346B32" w14:textId="77777777" w:rsidR="008940B4" w:rsidRPr="00AC4FBC" w:rsidRDefault="008940B4" w:rsidP="008A6659">
            <w:pPr>
              <w:pStyle w:val="TAC"/>
            </w:pPr>
            <w:r w:rsidRPr="00AC4FBC">
              <w:t>5 MHz</w:t>
            </w:r>
          </w:p>
        </w:tc>
        <w:tc>
          <w:tcPr>
            <w:tcW w:w="989" w:type="dxa"/>
            <w:vAlign w:val="center"/>
          </w:tcPr>
          <w:p w14:paraId="2C012E5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45A8209" w14:textId="77777777" w:rsidR="008940B4" w:rsidRPr="00AC4FBC" w:rsidRDefault="008940B4" w:rsidP="008A6659">
            <w:pPr>
              <w:pStyle w:val="TAC"/>
              <w:rPr>
                <w:lang w:eastAsia="zh-TW"/>
              </w:rPr>
            </w:pPr>
            <w:r w:rsidRPr="00AC4FBC">
              <w:t>QPSK</w:t>
            </w:r>
          </w:p>
        </w:tc>
        <w:tc>
          <w:tcPr>
            <w:tcW w:w="1238" w:type="dxa"/>
            <w:gridSpan w:val="6"/>
            <w:vAlign w:val="center"/>
          </w:tcPr>
          <w:p w14:paraId="5F3B7E57" w14:textId="77777777" w:rsidR="008940B4" w:rsidRPr="00AC4FBC" w:rsidRDefault="008940B4" w:rsidP="008A6659">
            <w:pPr>
              <w:pStyle w:val="TAC"/>
              <w:rPr>
                <w:lang w:eastAsia="zh-TW"/>
              </w:rPr>
            </w:pPr>
            <w:r w:rsidRPr="00AC4FBC">
              <w:t>QPSK</w:t>
            </w:r>
          </w:p>
        </w:tc>
        <w:tc>
          <w:tcPr>
            <w:tcW w:w="959" w:type="dxa"/>
            <w:gridSpan w:val="4"/>
            <w:vAlign w:val="center"/>
          </w:tcPr>
          <w:p w14:paraId="086ABF1A" w14:textId="77777777" w:rsidR="008940B4" w:rsidRPr="00AC4FBC" w:rsidRDefault="008940B4" w:rsidP="008A6659">
            <w:pPr>
              <w:pStyle w:val="TAC"/>
              <w:rPr>
                <w:lang w:eastAsia="zh-TW"/>
              </w:rPr>
            </w:pPr>
            <w:r w:rsidRPr="00AC4FBC">
              <w:t>5 MHz</w:t>
            </w:r>
          </w:p>
        </w:tc>
        <w:tc>
          <w:tcPr>
            <w:tcW w:w="1026" w:type="dxa"/>
            <w:vAlign w:val="center"/>
          </w:tcPr>
          <w:p w14:paraId="023206B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384BC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EC0256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68BB68" w14:textId="77777777" w:rsidR="008940B4" w:rsidRPr="00AC4FBC" w:rsidRDefault="008940B4" w:rsidP="008A6659">
            <w:pPr>
              <w:pStyle w:val="TAC"/>
              <w:rPr>
                <w:lang w:eastAsia="zh-TW"/>
              </w:rPr>
            </w:pPr>
            <w:r w:rsidRPr="00AC4FBC">
              <w:t>10 MHz</w:t>
            </w:r>
          </w:p>
        </w:tc>
        <w:tc>
          <w:tcPr>
            <w:tcW w:w="1085" w:type="dxa"/>
            <w:gridSpan w:val="2"/>
            <w:vAlign w:val="center"/>
          </w:tcPr>
          <w:p w14:paraId="58EA8BCD" w14:textId="77777777" w:rsidR="008940B4" w:rsidRPr="00AC4FBC" w:rsidRDefault="008940B4" w:rsidP="008A6659">
            <w:pPr>
              <w:pStyle w:val="TAC"/>
              <w:rPr>
                <w:lang w:eastAsia="zh-TW"/>
              </w:rPr>
            </w:pPr>
            <w:r w:rsidRPr="00AC4FBC">
              <w:rPr>
                <w:lang w:eastAsia="zh-TW"/>
              </w:rPr>
              <w:t>All RBs / All RBs</w:t>
            </w:r>
          </w:p>
        </w:tc>
      </w:tr>
      <w:tr w:rsidR="008940B4" w:rsidRPr="00AC4FBC" w14:paraId="556CCB6F" w14:textId="77777777" w:rsidTr="008A6659">
        <w:trPr>
          <w:trHeight w:val="241"/>
        </w:trPr>
        <w:tc>
          <w:tcPr>
            <w:tcW w:w="462" w:type="dxa"/>
            <w:tcBorders>
              <w:bottom w:val="nil"/>
            </w:tcBorders>
            <w:vAlign w:val="center"/>
          </w:tcPr>
          <w:p w14:paraId="21366687" w14:textId="77777777" w:rsidR="008940B4" w:rsidRPr="00AC4FBC" w:rsidRDefault="008940B4" w:rsidP="008A6659">
            <w:pPr>
              <w:pStyle w:val="TAC"/>
            </w:pPr>
            <w:r w:rsidRPr="00AC4FBC">
              <w:t>3</w:t>
            </w:r>
          </w:p>
        </w:tc>
        <w:tc>
          <w:tcPr>
            <w:tcW w:w="731" w:type="dxa"/>
            <w:vAlign w:val="center"/>
          </w:tcPr>
          <w:p w14:paraId="3F080AC1" w14:textId="77777777" w:rsidR="008940B4" w:rsidRPr="00AC4FBC" w:rsidRDefault="008940B4" w:rsidP="008A6659">
            <w:pPr>
              <w:pStyle w:val="TAC"/>
              <w:rPr>
                <w:lang w:eastAsia="zh-TW"/>
              </w:rPr>
            </w:pPr>
            <w:r w:rsidRPr="00AC4FBC">
              <w:t>5</w:t>
            </w:r>
          </w:p>
        </w:tc>
        <w:tc>
          <w:tcPr>
            <w:tcW w:w="1120" w:type="dxa"/>
            <w:gridSpan w:val="2"/>
            <w:vAlign w:val="center"/>
          </w:tcPr>
          <w:p w14:paraId="3291736B" w14:textId="77777777" w:rsidR="008940B4" w:rsidRPr="00AC4FBC" w:rsidRDefault="008940B4" w:rsidP="008A6659">
            <w:pPr>
              <w:pStyle w:val="TAC"/>
              <w:rPr>
                <w:lang w:eastAsia="zh-TW"/>
              </w:rPr>
            </w:pPr>
            <w:r w:rsidRPr="00AC4FBC">
              <w:t>DL 875 MHz</w:t>
            </w:r>
          </w:p>
        </w:tc>
        <w:tc>
          <w:tcPr>
            <w:tcW w:w="999" w:type="dxa"/>
            <w:gridSpan w:val="2"/>
            <w:vAlign w:val="center"/>
          </w:tcPr>
          <w:p w14:paraId="11059987" w14:textId="77777777" w:rsidR="008940B4" w:rsidRPr="00AC4FBC" w:rsidRDefault="008940B4" w:rsidP="008A6659">
            <w:pPr>
              <w:pStyle w:val="TAC"/>
            </w:pPr>
          </w:p>
        </w:tc>
        <w:tc>
          <w:tcPr>
            <w:tcW w:w="989" w:type="dxa"/>
            <w:vAlign w:val="center"/>
          </w:tcPr>
          <w:p w14:paraId="1EDF98BA" w14:textId="77777777" w:rsidR="008940B4" w:rsidRPr="00AC4FBC" w:rsidRDefault="008940B4" w:rsidP="008A6659">
            <w:pPr>
              <w:pStyle w:val="TAC"/>
              <w:rPr>
                <w:lang w:eastAsia="zh-TW"/>
              </w:rPr>
            </w:pPr>
          </w:p>
        </w:tc>
        <w:tc>
          <w:tcPr>
            <w:tcW w:w="1289" w:type="dxa"/>
            <w:gridSpan w:val="3"/>
            <w:vAlign w:val="center"/>
          </w:tcPr>
          <w:p w14:paraId="02F2D265" w14:textId="77777777" w:rsidR="008940B4" w:rsidRPr="00AC4FBC" w:rsidRDefault="008940B4" w:rsidP="008A6659">
            <w:pPr>
              <w:pStyle w:val="TAC"/>
              <w:rPr>
                <w:lang w:eastAsia="zh-TW"/>
              </w:rPr>
            </w:pPr>
            <w:r w:rsidRPr="00AC4FBC">
              <w:t>7</w:t>
            </w:r>
          </w:p>
        </w:tc>
        <w:tc>
          <w:tcPr>
            <w:tcW w:w="1238" w:type="dxa"/>
            <w:gridSpan w:val="6"/>
            <w:vAlign w:val="center"/>
          </w:tcPr>
          <w:p w14:paraId="387E105C" w14:textId="77777777" w:rsidR="008940B4" w:rsidRPr="00AC4FBC" w:rsidRDefault="008940B4" w:rsidP="008A6659">
            <w:pPr>
              <w:pStyle w:val="TAC"/>
              <w:rPr>
                <w:lang w:eastAsia="zh-TW"/>
              </w:rPr>
            </w:pPr>
            <w:r w:rsidRPr="00AC4FBC">
              <w:t>UL 2525 / DL 2645 MHz</w:t>
            </w:r>
          </w:p>
        </w:tc>
        <w:tc>
          <w:tcPr>
            <w:tcW w:w="959" w:type="dxa"/>
            <w:gridSpan w:val="4"/>
            <w:vAlign w:val="center"/>
          </w:tcPr>
          <w:p w14:paraId="57465E95" w14:textId="77777777" w:rsidR="008940B4" w:rsidRPr="00AC4FBC" w:rsidRDefault="008940B4" w:rsidP="008A6659">
            <w:pPr>
              <w:pStyle w:val="TAC"/>
              <w:rPr>
                <w:lang w:eastAsia="zh-TW"/>
              </w:rPr>
            </w:pPr>
          </w:p>
        </w:tc>
        <w:tc>
          <w:tcPr>
            <w:tcW w:w="1026" w:type="dxa"/>
            <w:vAlign w:val="center"/>
          </w:tcPr>
          <w:p w14:paraId="41A75DB5" w14:textId="77777777" w:rsidR="008940B4" w:rsidRPr="00AC4FBC" w:rsidRDefault="008940B4" w:rsidP="008A6659">
            <w:pPr>
              <w:pStyle w:val="TAC"/>
              <w:rPr>
                <w:lang w:eastAsia="zh-TW"/>
              </w:rPr>
            </w:pPr>
          </w:p>
        </w:tc>
        <w:tc>
          <w:tcPr>
            <w:tcW w:w="963" w:type="dxa"/>
            <w:gridSpan w:val="3"/>
            <w:vAlign w:val="center"/>
          </w:tcPr>
          <w:p w14:paraId="4CC2D1F4" w14:textId="77777777" w:rsidR="008940B4" w:rsidRPr="00AC4FBC" w:rsidRDefault="008940B4" w:rsidP="008A6659">
            <w:pPr>
              <w:pStyle w:val="TAC"/>
              <w:rPr>
                <w:lang w:eastAsia="zh-TW"/>
              </w:rPr>
            </w:pPr>
            <w:r w:rsidRPr="00AC4FBC">
              <w:t>n78</w:t>
            </w:r>
          </w:p>
        </w:tc>
        <w:tc>
          <w:tcPr>
            <w:tcW w:w="1321" w:type="dxa"/>
            <w:gridSpan w:val="3"/>
            <w:vAlign w:val="center"/>
          </w:tcPr>
          <w:p w14:paraId="68FD5860"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5A3459CD" w14:textId="77777777" w:rsidR="008940B4" w:rsidRPr="00AC4FBC" w:rsidRDefault="008940B4" w:rsidP="008A6659">
            <w:pPr>
              <w:pStyle w:val="TAC"/>
              <w:rPr>
                <w:lang w:eastAsia="zh-TW"/>
              </w:rPr>
            </w:pPr>
          </w:p>
        </w:tc>
        <w:tc>
          <w:tcPr>
            <w:tcW w:w="1085" w:type="dxa"/>
            <w:gridSpan w:val="2"/>
            <w:vAlign w:val="center"/>
          </w:tcPr>
          <w:p w14:paraId="25660223" w14:textId="77777777" w:rsidR="008940B4" w:rsidRPr="00AC4FBC" w:rsidRDefault="008940B4" w:rsidP="008A6659">
            <w:pPr>
              <w:pStyle w:val="TAC"/>
              <w:rPr>
                <w:lang w:eastAsia="zh-TW"/>
              </w:rPr>
            </w:pPr>
          </w:p>
        </w:tc>
      </w:tr>
      <w:tr w:rsidR="008940B4" w:rsidRPr="00AC4FBC" w14:paraId="18D4382F" w14:textId="77777777" w:rsidTr="008A6659">
        <w:trPr>
          <w:trHeight w:val="241"/>
        </w:trPr>
        <w:tc>
          <w:tcPr>
            <w:tcW w:w="462" w:type="dxa"/>
            <w:tcBorders>
              <w:top w:val="nil"/>
            </w:tcBorders>
            <w:vAlign w:val="center"/>
          </w:tcPr>
          <w:p w14:paraId="49C54F8B" w14:textId="77777777" w:rsidR="008940B4" w:rsidRPr="00AC4FBC" w:rsidRDefault="008940B4" w:rsidP="008A6659">
            <w:pPr>
              <w:pStyle w:val="TAC"/>
            </w:pPr>
          </w:p>
        </w:tc>
        <w:tc>
          <w:tcPr>
            <w:tcW w:w="731" w:type="dxa"/>
            <w:vAlign w:val="center"/>
          </w:tcPr>
          <w:p w14:paraId="318968C1" w14:textId="77777777" w:rsidR="008940B4" w:rsidRPr="00AC4FBC" w:rsidRDefault="008940B4" w:rsidP="008A6659">
            <w:pPr>
              <w:pStyle w:val="TAC"/>
              <w:rPr>
                <w:lang w:eastAsia="zh-TW"/>
              </w:rPr>
            </w:pPr>
            <w:r w:rsidRPr="00AC4FBC">
              <w:t>N/A</w:t>
            </w:r>
          </w:p>
        </w:tc>
        <w:tc>
          <w:tcPr>
            <w:tcW w:w="1120" w:type="dxa"/>
            <w:gridSpan w:val="2"/>
            <w:vAlign w:val="center"/>
          </w:tcPr>
          <w:p w14:paraId="7F84851B" w14:textId="77777777" w:rsidR="008940B4" w:rsidRPr="00AC4FBC" w:rsidRDefault="008940B4" w:rsidP="008A6659">
            <w:pPr>
              <w:pStyle w:val="TAC"/>
              <w:rPr>
                <w:lang w:eastAsia="zh-TW"/>
              </w:rPr>
            </w:pPr>
            <w:r w:rsidRPr="00AC4FBC">
              <w:t>QPSK</w:t>
            </w:r>
          </w:p>
        </w:tc>
        <w:tc>
          <w:tcPr>
            <w:tcW w:w="999" w:type="dxa"/>
            <w:gridSpan w:val="2"/>
            <w:vAlign w:val="center"/>
          </w:tcPr>
          <w:p w14:paraId="19F36A93" w14:textId="77777777" w:rsidR="008940B4" w:rsidRPr="00AC4FBC" w:rsidRDefault="008940B4" w:rsidP="008A6659">
            <w:pPr>
              <w:pStyle w:val="TAC"/>
            </w:pPr>
            <w:r w:rsidRPr="00AC4FBC">
              <w:t>5 MHz</w:t>
            </w:r>
          </w:p>
        </w:tc>
        <w:tc>
          <w:tcPr>
            <w:tcW w:w="989" w:type="dxa"/>
            <w:vAlign w:val="center"/>
          </w:tcPr>
          <w:p w14:paraId="2A4C565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99A970" w14:textId="77777777" w:rsidR="008940B4" w:rsidRPr="00AC4FBC" w:rsidRDefault="008940B4" w:rsidP="008A6659">
            <w:pPr>
              <w:pStyle w:val="TAC"/>
              <w:rPr>
                <w:lang w:eastAsia="zh-TW"/>
              </w:rPr>
            </w:pPr>
            <w:r w:rsidRPr="00AC4FBC">
              <w:t>QPSK</w:t>
            </w:r>
          </w:p>
        </w:tc>
        <w:tc>
          <w:tcPr>
            <w:tcW w:w="1238" w:type="dxa"/>
            <w:gridSpan w:val="6"/>
            <w:vAlign w:val="center"/>
          </w:tcPr>
          <w:p w14:paraId="1B06195D" w14:textId="77777777" w:rsidR="008940B4" w:rsidRPr="00AC4FBC" w:rsidRDefault="008940B4" w:rsidP="008A6659">
            <w:pPr>
              <w:pStyle w:val="TAC"/>
              <w:rPr>
                <w:lang w:eastAsia="zh-TW"/>
              </w:rPr>
            </w:pPr>
            <w:r w:rsidRPr="00AC4FBC">
              <w:t>QPSK</w:t>
            </w:r>
          </w:p>
        </w:tc>
        <w:tc>
          <w:tcPr>
            <w:tcW w:w="959" w:type="dxa"/>
            <w:gridSpan w:val="4"/>
            <w:vAlign w:val="center"/>
          </w:tcPr>
          <w:p w14:paraId="5407B8EF" w14:textId="77777777" w:rsidR="008940B4" w:rsidRPr="00AC4FBC" w:rsidRDefault="008940B4" w:rsidP="008A6659">
            <w:pPr>
              <w:pStyle w:val="TAC"/>
              <w:rPr>
                <w:lang w:eastAsia="zh-TW"/>
              </w:rPr>
            </w:pPr>
            <w:r w:rsidRPr="00AC4FBC">
              <w:t>5 MHz</w:t>
            </w:r>
          </w:p>
        </w:tc>
        <w:tc>
          <w:tcPr>
            <w:tcW w:w="1026" w:type="dxa"/>
            <w:vAlign w:val="center"/>
          </w:tcPr>
          <w:p w14:paraId="474E92D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C6469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2FFEB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4C44B9" w14:textId="77777777" w:rsidR="008940B4" w:rsidRPr="00AC4FBC" w:rsidRDefault="008940B4" w:rsidP="008A6659">
            <w:pPr>
              <w:pStyle w:val="TAC"/>
              <w:rPr>
                <w:lang w:eastAsia="zh-TW"/>
              </w:rPr>
            </w:pPr>
            <w:r w:rsidRPr="00AC4FBC">
              <w:t>10 MHz</w:t>
            </w:r>
          </w:p>
        </w:tc>
        <w:tc>
          <w:tcPr>
            <w:tcW w:w="1085" w:type="dxa"/>
            <w:gridSpan w:val="2"/>
            <w:vAlign w:val="center"/>
          </w:tcPr>
          <w:p w14:paraId="1FF51931" w14:textId="77777777" w:rsidR="008940B4" w:rsidRPr="00AC4FBC" w:rsidRDefault="008940B4" w:rsidP="008A6659">
            <w:pPr>
              <w:pStyle w:val="TAC"/>
              <w:rPr>
                <w:lang w:eastAsia="zh-TW"/>
              </w:rPr>
            </w:pPr>
            <w:r w:rsidRPr="00AC4FBC">
              <w:rPr>
                <w:lang w:eastAsia="zh-TW"/>
              </w:rPr>
              <w:t>All RBs / All RBs</w:t>
            </w:r>
          </w:p>
        </w:tc>
      </w:tr>
      <w:tr w:rsidR="008940B4" w:rsidRPr="00AC4FBC" w14:paraId="555FBB0A" w14:textId="77777777" w:rsidTr="008A6659">
        <w:trPr>
          <w:trHeight w:val="241"/>
        </w:trPr>
        <w:tc>
          <w:tcPr>
            <w:tcW w:w="13154" w:type="dxa"/>
            <w:gridSpan w:val="31"/>
            <w:tcBorders>
              <w:top w:val="nil"/>
            </w:tcBorders>
            <w:vAlign w:val="center"/>
          </w:tcPr>
          <w:p w14:paraId="207C2337" w14:textId="77777777" w:rsidR="008940B4" w:rsidRPr="00AC4FBC" w:rsidRDefault="008940B4" w:rsidP="008A6659">
            <w:pPr>
              <w:pStyle w:val="TAH"/>
              <w:rPr>
                <w:lang w:eastAsia="zh-TW"/>
              </w:rPr>
            </w:pPr>
            <w:r w:rsidRPr="00AC4FBC">
              <w:t>Test Settings for DC_7A-8A_n3A Configuration – Note 3</w:t>
            </w:r>
          </w:p>
        </w:tc>
      </w:tr>
      <w:tr w:rsidR="008940B4" w:rsidRPr="00AC4FBC" w14:paraId="637C377B" w14:textId="77777777" w:rsidTr="008A6659">
        <w:trPr>
          <w:trHeight w:val="241"/>
        </w:trPr>
        <w:tc>
          <w:tcPr>
            <w:tcW w:w="462" w:type="dxa"/>
            <w:vMerge w:val="restart"/>
            <w:tcBorders>
              <w:top w:val="nil"/>
            </w:tcBorders>
          </w:tcPr>
          <w:p w14:paraId="5497421A" w14:textId="77777777" w:rsidR="008940B4" w:rsidRPr="00AC4FBC" w:rsidRDefault="008940B4" w:rsidP="008A6659">
            <w:pPr>
              <w:pStyle w:val="TAC"/>
            </w:pPr>
            <w:r w:rsidRPr="00AC4FBC">
              <w:t>1</w:t>
            </w:r>
          </w:p>
        </w:tc>
        <w:tc>
          <w:tcPr>
            <w:tcW w:w="731" w:type="dxa"/>
            <w:vAlign w:val="center"/>
          </w:tcPr>
          <w:p w14:paraId="49CFC69F" w14:textId="77777777" w:rsidR="008940B4" w:rsidRPr="00AC4FBC" w:rsidRDefault="008940B4" w:rsidP="008A6659">
            <w:pPr>
              <w:pStyle w:val="TAC"/>
            </w:pPr>
            <w:r w:rsidRPr="00AC4FBC">
              <w:t>7</w:t>
            </w:r>
          </w:p>
        </w:tc>
        <w:tc>
          <w:tcPr>
            <w:tcW w:w="1120" w:type="dxa"/>
            <w:gridSpan w:val="2"/>
            <w:vAlign w:val="center"/>
          </w:tcPr>
          <w:p w14:paraId="4303A02C" w14:textId="77777777" w:rsidR="008940B4" w:rsidRPr="00AC4FBC" w:rsidRDefault="008940B4" w:rsidP="008A6659">
            <w:pPr>
              <w:pStyle w:val="TAC"/>
            </w:pPr>
            <w:r w:rsidRPr="00AC4FBC">
              <w:t>UL 2530 / DL 2650 MHz</w:t>
            </w:r>
          </w:p>
        </w:tc>
        <w:tc>
          <w:tcPr>
            <w:tcW w:w="999" w:type="dxa"/>
            <w:gridSpan w:val="2"/>
            <w:vAlign w:val="center"/>
          </w:tcPr>
          <w:p w14:paraId="7D248CBA" w14:textId="77777777" w:rsidR="008940B4" w:rsidRPr="00AC4FBC" w:rsidRDefault="008940B4" w:rsidP="008A6659">
            <w:pPr>
              <w:pStyle w:val="TAC"/>
            </w:pPr>
          </w:p>
        </w:tc>
        <w:tc>
          <w:tcPr>
            <w:tcW w:w="989" w:type="dxa"/>
            <w:vAlign w:val="center"/>
          </w:tcPr>
          <w:p w14:paraId="7E37A61D" w14:textId="77777777" w:rsidR="008940B4" w:rsidRPr="00AC4FBC" w:rsidRDefault="008940B4" w:rsidP="008A6659">
            <w:pPr>
              <w:pStyle w:val="TAC"/>
              <w:rPr>
                <w:lang w:eastAsia="zh-TW"/>
              </w:rPr>
            </w:pPr>
          </w:p>
        </w:tc>
        <w:tc>
          <w:tcPr>
            <w:tcW w:w="1289" w:type="dxa"/>
            <w:gridSpan w:val="3"/>
            <w:vAlign w:val="center"/>
          </w:tcPr>
          <w:p w14:paraId="37ECB221" w14:textId="77777777" w:rsidR="008940B4" w:rsidRPr="00AC4FBC" w:rsidRDefault="008940B4" w:rsidP="008A6659">
            <w:pPr>
              <w:pStyle w:val="TAC"/>
            </w:pPr>
            <w:r w:rsidRPr="00AC4FBC">
              <w:t>8</w:t>
            </w:r>
          </w:p>
        </w:tc>
        <w:tc>
          <w:tcPr>
            <w:tcW w:w="1238" w:type="dxa"/>
            <w:gridSpan w:val="6"/>
            <w:vAlign w:val="center"/>
          </w:tcPr>
          <w:p w14:paraId="0E7A5EC1" w14:textId="77777777" w:rsidR="008940B4" w:rsidRPr="00AC4FBC" w:rsidRDefault="008940B4" w:rsidP="008A6659">
            <w:pPr>
              <w:pStyle w:val="TAC"/>
            </w:pPr>
            <w:r w:rsidRPr="00AC4FBC">
              <w:t>DL 940  MHz</w:t>
            </w:r>
          </w:p>
        </w:tc>
        <w:tc>
          <w:tcPr>
            <w:tcW w:w="959" w:type="dxa"/>
            <w:gridSpan w:val="4"/>
            <w:vAlign w:val="center"/>
          </w:tcPr>
          <w:p w14:paraId="0791BF86" w14:textId="77777777" w:rsidR="008940B4" w:rsidRPr="00AC4FBC" w:rsidRDefault="008940B4" w:rsidP="008A6659">
            <w:pPr>
              <w:pStyle w:val="TAC"/>
            </w:pPr>
          </w:p>
        </w:tc>
        <w:tc>
          <w:tcPr>
            <w:tcW w:w="1026" w:type="dxa"/>
            <w:vAlign w:val="center"/>
          </w:tcPr>
          <w:p w14:paraId="7D6D2E00" w14:textId="77777777" w:rsidR="008940B4" w:rsidRPr="00AC4FBC" w:rsidRDefault="008940B4" w:rsidP="008A6659">
            <w:pPr>
              <w:pStyle w:val="TAC"/>
              <w:rPr>
                <w:lang w:eastAsia="zh-TW"/>
              </w:rPr>
            </w:pPr>
          </w:p>
        </w:tc>
        <w:tc>
          <w:tcPr>
            <w:tcW w:w="963" w:type="dxa"/>
            <w:gridSpan w:val="3"/>
            <w:vAlign w:val="center"/>
          </w:tcPr>
          <w:p w14:paraId="608AAA49" w14:textId="77777777" w:rsidR="008940B4" w:rsidRPr="00AC4FBC" w:rsidRDefault="008940B4" w:rsidP="008A6659">
            <w:pPr>
              <w:pStyle w:val="TAC"/>
            </w:pPr>
            <w:r w:rsidRPr="00AC4FBC">
              <w:t>n3</w:t>
            </w:r>
          </w:p>
        </w:tc>
        <w:tc>
          <w:tcPr>
            <w:tcW w:w="1321" w:type="dxa"/>
            <w:gridSpan w:val="3"/>
            <w:vAlign w:val="center"/>
          </w:tcPr>
          <w:p w14:paraId="42B3AF20" w14:textId="77777777" w:rsidR="008940B4" w:rsidRPr="00AC4FBC" w:rsidRDefault="008940B4" w:rsidP="008A6659">
            <w:pPr>
              <w:pStyle w:val="TAC"/>
              <w:rPr>
                <w:lang w:eastAsia="zh-TW"/>
              </w:rPr>
            </w:pPr>
            <w:r w:rsidRPr="00AC4FBC">
              <w:t>UL 1735 / DL 1830  MHz</w:t>
            </w:r>
          </w:p>
        </w:tc>
        <w:tc>
          <w:tcPr>
            <w:tcW w:w="972" w:type="dxa"/>
            <w:gridSpan w:val="2"/>
            <w:vAlign w:val="center"/>
          </w:tcPr>
          <w:p w14:paraId="02523B17" w14:textId="77777777" w:rsidR="008940B4" w:rsidRPr="00AC4FBC" w:rsidRDefault="008940B4" w:rsidP="008A6659">
            <w:pPr>
              <w:pStyle w:val="TAC"/>
            </w:pPr>
          </w:p>
        </w:tc>
        <w:tc>
          <w:tcPr>
            <w:tcW w:w="1085" w:type="dxa"/>
            <w:gridSpan w:val="2"/>
            <w:vAlign w:val="center"/>
          </w:tcPr>
          <w:p w14:paraId="27B19A61" w14:textId="77777777" w:rsidR="008940B4" w:rsidRPr="00AC4FBC" w:rsidRDefault="008940B4" w:rsidP="008A6659">
            <w:pPr>
              <w:pStyle w:val="TAC"/>
              <w:rPr>
                <w:lang w:eastAsia="zh-TW"/>
              </w:rPr>
            </w:pPr>
          </w:p>
        </w:tc>
      </w:tr>
      <w:tr w:rsidR="008940B4" w:rsidRPr="00AC4FBC" w14:paraId="75B130F5" w14:textId="77777777" w:rsidTr="008A6659">
        <w:trPr>
          <w:trHeight w:val="241"/>
        </w:trPr>
        <w:tc>
          <w:tcPr>
            <w:tcW w:w="462" w:type="dxa"/>
            <w:vMerge/>
            <w:vAlign w:val="center"/>
          </w:tcPr>
          <w:p w14:paraId="2F695C07" w14:textId="77777777" w:rsidR="008940B4" w:rsidRPr="00AC4FBC" w:rsidRDefault="008940B4" w:rsidP="008A6659">
            <w:pPr>
              <w:pStyle w:val="TAC"/>
            </w:pPr>
          </w:p>
        </w:tc>
        <w:tc>
          <w:tcPr>
            <w:tcW w:w="731" w:type="dxa"/>
            <w:vAlign w:val="center"/>
          </w:tcPr>
          <w:p w14:paraId="77FC330F" w14:textId="77777777" w:rsidR="008940B4" w:rsidRPr="00AC4FBC" w:rsidRDefault="008940B4" w:rsidP="008A6659">
            <w:pPr>
              <w:pStyle w:val="TAC"/>
            </w:pPr>
            <w:r w:rsidRPr="00AC4FBC">
              <w:t>QPSK</w:t>
            </w:r>
          </w:p>
        </w:tc>
        <w:tc>
          <w:tcPr>
            <w:tcW w:w="1120" w:type="dxa"/>
            <w:gridSpan w:val="2"/>
            <w:vAlign w:val="center"/>
          </w:tcPr>
          <w:p w14:paraId="213FC155" w14:textId="77777777" w:rsidR="008940B4" w:rsidRPr="00AC4FBC" w:rsidRDefault="008940B4" w:rsidP="008A6659">
            <w:pPr>
              <w:pStyle w:val="TAC"/>
            </w:pPr>
            <w:r w:rsidRPr="00AC4FBC">
              <w:t>QPSK</w:t>
            </w:r>
          </w:p>
        </w:tc>
        <w:tc>
          <w:tcPr>
            <w:tcW w:w="999" w:type="dxa"/>
            <w:gridSpan w:val="2"/>
            <w:vAlign w:val="center"/>
          </w:tcPr>
          <w:p w14:paraId="25E8AF86" w14:textId="77777777" w:rsidR="008940B4" w:rsidRPr="00AC4FBC" w:rsidRDefault="008940B4" w:rsidP="008A6659">
            <w:pPr>
              <w:pStyle w:val="TAC"/>
            </w:pPr>
            <w:r w:rsidRPr="00AC4FBC">
              <w:t>10 MHz</w:t>
            </w:r>
          </w:p>
        </w:tc>
        <w:tc>
          <w:tcPr>
            <w:tcW w:w="989" w:type="dxa"/>
            <w:vAlign w:val="center"/>
          </w:tcPr>
          <w:p w14:paraId="6AA272C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5195676" w14:textId="77777777" w:rsidR="008940B4" w:rsidRPr="00AC4FBC" w:rsidRDefault="008940B4" w:rsidP="008A6659">
            <w:pPr>
              <w:pStyle w:val="TAC"/>
            </w:pPr>
            <w:r w:rsidRPr="00AC4FBC">
              <w:t>N/A</w:t>
            </w:r>
          </w:p>
        </w:tc>
        <w:tc>
          <w:tcPr>
            <w:tcW w:w="1238" w:type="dxa"/>
            <w:gridSpan w:val="6"/>
            <w:vAlign w:val="center"/>
          </w:tcPr>
          <w:p w14:paraId="6816F2D6" w14:textId="77777777" w:rsidR="008940B4" w:rsidRPr="00AC4FBC" w:rsidRDefault="008940B4" w:rsidP="008A6659">
            <w:pPr>
              <w:pStyle w:val="TAC"/>
            </w:pPr>
            <w:r w:rsidRPr="00AC4FBC">
              <w:t>QPSK</w:t>
            </w:r>
          </w:p>
        </w:tc>
        <w:tc>
          <w:tcPr>
            <w:tcW w:w="959" w:type="dxa"/>
            <w:gridSpan w:val="4"/>
            <w:vAlign w:val="center"/>
          </w:tcPr>
          <w:p w14:paraId="536EF340" w14:textId="77777777" w:rsidR="008940B4" w:rsidRPr="00AC4FBC" w:rsidRDefault="008940B4" w:rsidP="008A6659">
            <w:pPr>
              <w:pStyle w:val="TAC"/>
            </w:pPr>
            <w:r w:rsidRPr="00AC4FBC">
              <w:t>5 MHz</w:t>
            </w:r>
          </w:p>
        </w:tc>
        <w:tc>
          <w:tcPr>
            <w:tcW w:w="1026" w:type="dxa"/>
            <w:vAlign w:val="center"/>
          </w:tcPr>
          <w:p w14:paraId="6276D396"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3A00C9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0EDFC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ACC678" w14:textId="77777777" w:rsidR="008940B4" w:rsidRPr="00AC4FBC" w:rsidRDefault="008940B4" w:rsidP="008A6659">
            <w:pPr>
              <w:pStyle w:val="TAC"/>
            </w:pPr>
            <w:r w:rsidRPr="00AC4FBC">
              <w:t>5 MHz</w:t>
            </w:r>
          </w:p>
        </w:tc>
        <w:tc>
          <w:tcPr>
            <w:tcW w:w="1085" w:type="dxa"/>
            <w:gridSpan w:val="2"/>
            <w:vAlign w:val="center"/>
          </w:tcPr>
          <w:p w14:paraId="7E469AE5" w14:textId="77777777" w:rsidR="008940B4" w:rsidRPr="00AC4FBC" w:rsidRDefault="008940B4" w:rsidP="008A6659">
            <w:pPr>
              <w:pStyle w:val="TAC"/>
              <w:rPr>
                <w:lang w:eastAsia="zh-TW"/>
              </w:rPr>
            </w:pPr>
            <w:r w:rsidRPr="00AC4FBC">
              <w:rPr>
                <w:lang w:eastAsia="zh-TW"/>
              </w:rPr>
              <w:t>All RBs / All RBs</w:t>
            </w:r>
          </w:p>
        </w:tc>
      </w:tr>
      <w:tr w:rsidR="008940B4" w:rsidRPr="00AC4FBC" w14:paraId="69478B26" w14:textId="77777777" w:rsidTr="008A6659">
        <w:trPr>
          <w:trHeight w:val="241"/>
        </w:trPr>
        <w:tc>
          <w:tcPr>
            <w:tcW w:w="462" w:type="dxa"/>
            <w:vMerge w:val="restart"/>
            <w:tcBorders>
              <w:top w:val="nil"/>
            </w:tcBorders>
          </w:tcPr>
          <w:p w14:paraId="29B02B41" w14:textId="77777777" w:rsidR="008940B4" w:rsidRPr="00AC4FBC" w:rsidRDefault="008940B4" w:rsidP="008A6659">
            <w:pPr>
              <w:pStyle w:val="TAC"/>
            </w:pPr>
            <w:r w:rsidRPr="00AC4FBC">
              <w:t>2</w:t>
            </w:r>
          </w:p>
        </w:tc>
        <w:tc>
          <w:tcPr>
            <w:tcW w:w="731" w:type="dxa"/>
            <w:vAlign w:val="center"/>
          </w:tcPr>
          <w:p w14:paraId="66782704" w14:textId="77777777" w:rsidR="008940B4" w:rsidRPr="00AC4FBC" w:rsidRDefault="008940B4" w:rsidP="008A6659">
            <w:pPr>
              <w:pStyle w:val="TAC"/>
            </w:pPr>
            <w:r w:rsidRPr="00AC4FBC">
              <w:t>7</w:t>
            </w:r>
          </w:p>
        </w:tc>
        <w:tc>
          <w:tcPr>
            <w:tcW w:w="1120" w:type="dxa"/>
            <w:gridSpan w:val="2"/>
            <w:vAlign w:val="center"/>
          </w:tcPr>
          <w:p w14:paraId="2A7DAC75" w14:textId="77777777" w:rsidR="008940B4" w:rsidRPr="00AC4FBC" w:rsidRDefault="008940B4" w:rsidP="008A6659">
            <w:pPr>
              <w:pStyle w:val="TAC"/>
            </w:pPr>
            <w:r w:rsidRPr="00AC4FBC">
              <w:t>DL 2670 MHz</w:t>
            </w:r>
          </w:p>
        </w:tc>
        <w:tc>
          <w:tcPr>
            <w:tcW w:w="999" w:type="dxa"/>
            <w:gridSpan w:val="2"/>
            <w:vAlign w:val="center"/>
          </w:tcPr>
          <w:p w14:paraId="324DBC7A" w14:textId="77777777" w:rsidR="008940B4" w:rsidRPr="00AC4FBC" w:rsidRDefault="008940B4" w:rsidP="008A6659">
            <w:pPr>
              <w:pStyle w:val="TAC"/>
            </w:pPr>
          </w:p>
        </w:tc>
        <w:tc>
          <w:tcPr>
            <w:tcW w:w="989" w:type="dxa"/>
            <w:vAlign w:val="center"/>
          </w:tcPr>
          <w:p w14:paraId="6B446218" w14:textId="77777777" w:rsidR="008940B4" w:rsidRPr="00AC4FBC" w:rsidRDefault="008940B4" w:rsidP="008A6659">
            <w:pPr>
              <w:pStyle w:val="TAC"/>
              <w:rPr>
                <w:lang w:eastAsia="zh-TW"/>
              </w:rPr>
            </w:pPr>
          </w:p>
        </w:tc>
        <w:tc>
          <w:tcPr>
            <w:tcW w:w="1289" w:type="dxa"/>
            <w:gridSpan w:val="3"/>
            <w:vAlign w:val="center"/>
          </w:tcPr>
          <w:p w14:paraId="39742163" w14:textId="77777777" w:rsidR="008940B4" w:rsidRPr="00AC4FBC" w:rsidRDefault="008940B4" w:rsidP="008A6659">
            <w:pPr>
              <w:pStyle w:val="TAC"/>
            </w:pPr>
            <w:r w:rsidRPr="00AC4FBC">
              <w:t>8</w:t>
            </w:r>
          </w:p>
        </w:tc>
        <w:tc>
          <w:tcPr>
            <w:tcW w:w="1238" w:type="dxa"/>
            <w:gridSpan w:val="6"/>
            <w:vAlign w:val="center"/>
          </w:tcPr>
          <w:p w14:paraId="3731B7BF" w14:textId="77777777" w:rsidR="008940B4" w:rsidRPr="00AC4FBC" w:rsidRDefault="008940B4" w:rsidP="008A6659">
            <w:pPr>
              <w:pStyle w:val="TAC"/>
            </w:pPr>
            <w:r w:rsidRPr="00AC4FBC">
              <w:t>UL 890 / DL 935 MHz</w:t>
            </w:r>
          </w:p>
        </w:tc>
        <w:tc>
          <w:tcPr>
            <w:tcW w:w="959" w:type="dxa"/>
            <w:gridSpan w:val="4"/>
            <w:vAlign w:val="center"/>
          </w:tcPr>
          <w:p w14:paraId="0962D9A1" w14:textId="77777777" w:rsidR="008940B4" w:rsidRPr="00AC4FBC" w:rsidRDefault="008940B4" w:rsidP="008A6659">
            <w:pPr>
              <w:pStyle w:val="TAC"/>
            </w:pPr>
          </w:p>
        </w:tc>
        <w:tc>
          <w:tcPr>
            <w:tcW w:w="1026" w:type="dxa"/>
            <w:vAlign w:val="center"/>
          </w:tcPr>
          <w:p w14:paraId="3043B4A7" w14:textId="77777777" w:rsidR="008940B4" w:rsidRPr="00AC4FBC" w:rsidRDefault="008940B4" w:rsidP="008A6659">
            <w:pPr>
              <w:pStyle w:val="TAC"/>
              <w:rPr>
                <w:lang w:eastAsia="zh-TW"/>
              </w:rPr>
            </w:pPr>
          </w:p>
        </w:tc>
        <w:tc>
          <w:tcPr>
            <w:tcW w:w="963" w:type="dxa"/>
            <w:gridSpan w:val="3"/>
            <w:vAlign w:val="center"/>
          </w:tcPr>
          <w:p w14:paraId="3076493B" w14:textId="77777777" w:rsidR="008940B4" w:rsidRPr="00AC4FBC" w:rsidRDefault="008940B4" w:rsidP="008A6659">
            <w:pPr>
              <w:pStyle w:val="TAC"/>
            </w:pPr>
            <w:r w:rsidRPr="00AC4FBC">
              <w:t>n3</w:t>
            </w:r>
          </w:p>
        </w:tc>
        <w:tc>
          <w:tcPr>
            <w:tcW w:w="1321" w:type="dxa"/>
            <w:gridSpan w:val="3"/>
            <w:vAlign w:val="center"/>
          </w:tcPr>
          <w:p w14:paraId="44E418C0"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7D96600D" w14:textId="77777777" w:rsidR="008940B4" w:rsidRPr="00AC4FBC" w:rsidRDefault="008940B4" w:rsidP="008A6659">
            <w:pPr>
              <w:pStyle w:val="TAC"/>
            </w:pPr>
          </w:p>
        </w:tc>
        <w:tc>
          <w:tcPr>
            <w:tcW w:w="1085" w:type="dxa"/>
            <w:gridSpan w:val="2"/>
            <w:vAlign w:val="center"/>
          </w:tcPr>
          <w:p w14:paraId="0CEFDEEB" w14:textId="77777777" w:rsidR="008940B4" w:rsidRPr="00AC4FBC" w:rsidRDefault="008940B4" w:rsidP="008A6659">
            <w:pPr>
              <w:pStyle w:val="TAC"/>
              <w:rPr>
                <w:lang w:eastAsia="zh-TW"/>
              </w:rPr>
            </w:pPr>
          </w:p>
        </w:tc>
      </w:tr>
      <w:tr w:rsidR="008940B4" w:rsidRPr="00AC4FBC" w14:paraId="14950303" w14:textId="77777777" w:rsidTr="008A6659">
        <w:trPr>
          <w:trHeight w:val="241"/>
        </w:trPr>
        <w:tc>
          <w:tcPr>
            <w:tcW w:w="462" w:type="dxa"/>
            <w:vMerge/>
            <w:vAlign w:val="center"/>
          </w:tcPr>
          <w:p w14:paraId="78B23054" w14:textId="77777777" w:rsidR="008940B4" w:rsidRPr="00AC4FBC" w:rsidRDefault="008940B4" w:rsidP="008A6659">
            <w:pPr>
              <w:pStyle w:val="TAC"/>
            </w:pPr>
          </w:p>
        </w:tc>
        <w:tc>
          <w:tcPr>
            <w:tcW w:w="731" w:type="dxa"/>
            <w:vAlign w:val="center"/>
          </w:tcPr>
          <w:p w14:paraId="66F50C8F" w14:textId="77777777" w:rsidR="008940B4" w:rsidRPr="00AC4FBC" w:rsidRDefault="008940B4" w:rsidP="008A6659">
            <w:pPr>
              <w:pStyle w:val="TAC"/>
            </w:pPr>
            <w:r w:rsidRPr="00AC4FBC">
              <w:t>N/A</w:t>
            </w:r>
          </w:p>
        </w:tc>
        <w:tc>
          <w:tcPr>
            <w:tcW w:w="1120" w:type="dxa"/>
            <w:gridSpan w:val="2"/>
            <w:vAlign w:val="center"/>
          </w:tcPr>
          <w:p w14:paraId="61EFC880" w14:textId="77777777" w:rsidR="008940B4" w:rsidRPr="00AC4FBC" w:rsidRDefault="008940B4" w:rsidP="008A6659">
            <w:pPr>
              <w:pStyle w:val="TAC"/>
            </w:pPr>
            <w:r w:rsidRPr="00AC4FBC">
              <w:t>QPSK</w:t>
            </w:r>
          </w:p>
        </w:tc>
        <w:tc>
          <w:tcPr>
            <w:tcW w:w="999" w:type="dxa"/>
            <w:gridSpan w:val="2"/>
            <w:vAlign w:val="center"/>
          </w:tcPr>
          <w:p w14:paraId="46EBCEAF" w14:textId="77777777" w:rsidR="008940B4" w:rsidRPr="00AC4FBC" w:rsidRDefault="008940B4" w:rsidP="008A6659">
            <w:pPr>
              <w:pStyle w:val="TAC"/>
            </w:pPr>
            <w:r w:rsidRPr="00AC4FBC">
              <w:t>10 MHz</w:t>
            </w:r>
          </w:p>
        </w:tc>
        <w:tc>
          <w:tcPr>
            <w:tcW w:w="989" w:type="dxa"/>
            <w:vAlign w:val="center"/>
          </w:tcPr>
          <w:p w14:paraId="5F64F6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F60C1E7" w14:textId="77777777" w:rsidR="008940B4" w:rsidRPr="00AC4FBC" w:rsidRDefault="008940B4" w:rsidP="008A6659">
            <w:pPr>
              <w:pStyle w:val="TAC"/>
            </w:pPr>
            <w:r w:rsidRPr="00AC4FBC">
              <w:t>QPSK</w:t>
            </w:r>
          </w:p>
        </w:tc>
        <w:tc>
          <w:tcPr>
            <w:tcW w:w="1238" w:type="dxa"/>
            <w:gridSpan w:val="6"/>
            <w:vAlign w:val="center"/>
          </w:tcPr>
          <w:p w14:paraId="7DFB876B" w14:textId="77777777" w:rsidR="008940B4" w:rsidRPr="00AC4FBC" w:rsidRDefault="008940B4" w:rsidP="008A6659">
            <w:pPr>
              <w:pStyle w:val="TAC"/>
            </w:pPr>
            <w:r w:rsidRPr="00AC4FBC">
              <w:t>QPSK</w:t>
            </w:r>
          </w:p>
        </w:tc>
        <w:tc>
          <w:tcPr>
            <w:tcW w:w="959" w:type="dxa"/>
            <w:gridSpan w:val="4"/>
            <w:vAlign w:val="center"/>
          </w:tcPr>
          <w:p w14:paraId="3586FF2B" w14:textId="77777777" w:rsidR="008940B4" w:rsidRPr="00AC4FBC" w:rsidRDefault="008940B4" w:rsidP="008A6659">
            <w:pPr>
              <w:pStyle w:val="TAC"/>
            </w:pPr>
            <w:r w:rsidRPr="00AC4FBC">
              <w:t>5 MHz</w:t>
            </w:r>
          </w:p>
        </w:tc>
        <w:tc>
          <w:tcPr>
            <w:tcW w:w="1026" w:type="dxa"/>
            <w:vAlign w:val="center"/>
          </w:tcPr>
          <w:p w14:paraId="16F7F2A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124EF4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FD0F6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7449F42" w14:textId="77777777" w:rsidR="008940B4" w:rsidRPr="00AC4FBC" w:rsidRDefault="008940B4" w:rsidP="008A6659">
            <w:pPr>
              <w:pStyle w:val="TAC"/>
            </w:pPr>
            <w:r w:rsidRPr="00AC4FBC">
              <w:t>5 MHz</w:t>
            </w:r>
          </w:p>
        </w:tc>
        <w:tc>
          <w:tcPr>
            <w:tcW w:w="1085" w:type="dxa"/>
            <w:gridSpan w:val="2"/>
            <w:vAlign w:val="center"/>
          </w:tcPr>
          <w:p w14:paraId="2E9E93B3" w14:textId="77777777" w:rsidR="008940B4" w:rsidRPr="00AC4FBC" w:rsidRDefault="008940B4" w:rsidP="008A6659">
            <w:pPr>
              <w:pStyle w:val="TAC"/>
              <w:rPr>
                <w:lang w:eastAsia="zh-TW"/>
              </w:rPr>
            </w:pPr>
            <w:r w:rsidRPr="00AC4FBC">
              <w:rPr>
                <w:lang w:eastAsia="zh-TW"/>
              </w:rPr>
              <w:t>All RBs / All RBs</w:t>
            </w:r>
          </w:p>
        </w:tc>
      </w:tr>
      <w:tr w:rsidR="008940B4" w:rsidRPr="00AC4FBC" w14:paraId="4B4AFAC7" w14:textId="77777777" w:rsidTr="008A6659">
        <w:trPr>
          <w:trHeight w:val="344"/>
        </w:trPr>
        <w:tc>
          <w:tcPr>
            <w:tcW w:w="13154" w:type="dxa"/>
            <w:gridSpan w:val="31"/>
            <w:tcBorders>
              <w:top w:val="nil"/>
            </w:tcBorders>
            <w:vAlign w:val="center"/>
          </w:tcPr>
          <w:p w14:paraId="33A13A6B" w14:textId="77777777" w:rsidR="008940B4" w:rsidRPr="00AC4FBC" w:rsidRDefault="008940B4" w:rsidP="008A6659">
            <w:pPr>
              <w:pStyle w:val="TAH"/>
              <w:rPr>
                <w:lang w:eastAsia="zh-TW"/>
              </w:rPr>
            </w:pPr>
            <w:r w:rsidRPr="00AC4FBC">
              <w:t>Test Settings for DC_7A-20A_n1A Configuration – Note 3</w:t>
            </w:r>
          </w:p>
        </w:tc>
      </w:tr>
      <w:tr w:rsidR="008940B4" w:rsidRPr="00AC4FBC" w14:paraId="374EE708" w14:textId="77777777" w:rsidTr="008A6659">
        <w:trPr>
          <w:trHeight w:val="241"/>
        </w:trPr>
        <w:tc>
          <w:tcPr>
            <w:tcW w:w="462" w:type="dxa"/>
            <w:vMerge w:val="restart"/>
            <w:vAlign w:val="center"/>
          </w:tcPr>
          <w:p w14:paraId="16839151" w14:textId="77777777" w:rsidR="008940B4" w:rsidRPr="00AC4FBC" w:rsidRDefault="008940B4" w:rsidP="008A6659">
            <w:pPr>
              <w:pStyle w:val="TAC"/>
            </w:pPr>
            <w:r w:rsidRPr="00AC4FBC">
              <w:t>1</w:t>
            </w:r>
          </w:p>
        </w:tc>
        <w:tc>
          <w:tcPr>
            <w:tcW w:w="731" w:type="dxa"/>
            <w:vAlign w:val="center"/>
          </w:tcPr>
          <w:p w14:paraId="506A8EEA" w14:textId="77777777" w:rsidR="008940B4" w:rsidRPr="00AC4FBC" w:rsidRDefault="008940B4" w:rsidP="008A6659">
            <w:pPr>
              <w:pStyle w:val="TAC"/>
              <w:rPr>
                <w:lang w:eastAsia="zh-TW"/>
              </w:rPr>
            </w:pPr>
            <w:r w:rsidRPr="00AC4FBC">
              <w:t>7</w:t>
            </w:r>
          </w:p>
        </w:tc>
        <w:tc>
          <w:tcPr>
            <w:tcW w:w="1120" w:type="dxa"/>
            <w:gridSpan w:val="2"/>
            <w:vAlign w:val="center"/>
          </w:tcPr>
          <w:p w14:paraId="22F99395" w14:textId="77777777" w:rsidR="008940B4" w:rsidRPr="00AC4FBC" w:rsidRDefault="008940B4" w:rsidP="008A6659">
            <w:pPr>
              <w:pStyle w:val="TAC"/>
              <w:rPr>
                <w:lang w:eastAsia="zh-TW"/>
              </w:rPr>
            </w:pPr>
            <w:r w:rsidRPr="00AC4FBC">
              <w:t>UL 2510 / DL 2630 MHz</w:t>
            </w:r>
          </w:p>
        </w:tc>
        <w:tc>
          <w:tcPr>
            <w:tcW w:w="999" w:type="dxa"/>
            <w:gridSpan w:val="2"/>
            <w:vAlign w:val="center"/>
          </w:tcPr>
          <w:p w14:paraId="5B9F762C" w14:textId="77777777" w:rsidR="008940B4" w:rsidRPr="00AC4FBC" w:rsidRDefault="008940B4" w:rsidP="008A6659">
            <w:pPr>
              <w:pStyle w:val="TAC"/>
            </w:pPr>
          </w:p>
        </w:tc>
        <w:tc>
          <w:tcPr>
            <w:tcW w:w="989" w:type="dxa"/>
            <w:vAlign w:val="center"/>
          </w:tcPr>
          <w:p w14:paraId="0F8554EC" w14:textId="77777777" w:rsidR="008940B4" w:rsidRPr="00AC4FBC" w:rsidRDefault="008940B4" w:rsidP="008A6659">
            <w:pPr>
              <w:pStyle w:val="TAC"/>
              <w:rPr>
                <w:lang w:eastAsia="zh-TW"/>
              </w:rPr>
            </w:pPr>
          </w:p>
        </w:tc>
        <w:tc>
          <w:tcPr>
            <w:tcW w:w="1289" w:type="dxa"/>
            <w:gridSpan w:val="3"/>
            <w:vAlign w:val="center"/>
          </w:tcPr>
          <w:p w14:paraId="09179A89" w14:textId="77777777" w:rsidR="008940B4" w:rsidRPr="00AC4FBC" w:rsidRDefault="008940B4" w:rsidP="008A6659">
            <w:pPr>
              <w:pStyle w:val="TAC"/>
              <w:rPr>
                <w:lang w:eastAsia="zh-TW"/>
              </w:rPr>
            </w:pPr>
            <w:r w:rsidRPr="00AC4FBC">
              <w:t>20</w:t>
            </w:r>
          </w:p>
        </w:tc>
        <w:tc>
          <w:tcPr>
            <w:tcW w:w="1238" w:type="dxa"/>
            <w:gridSpan w:val="6"/>
            <w:vAlign w:val="center"/>
          </w:tcPr>
          <w:p w14:paraId="6990211B" w14:textId="77777777" w:rsidR="008940B4" w:rsidRPr="00AC4FBC" w:rsidRDefault="008940B4" w:rsidP="008A6659">
            <w:pPr>
              <w:pStyle w:val="TAC"/>
              <w:rPr>
                <w:lang w:eastAsia="zh-TW"/>
              </w:rPr>
            </w:pPr>
            <w:r w:rsidRPr="00AC4FBC">
              <w:t>800 MHz</w:t>
            </w:r>
          </w:p>
        </w:tc>
        <w:tc>
          <w:tcPr>
            <w:tcW w:w="959" w:type="dxa"/>
            <w:gridSpan w:val="4"/>
            <w:vAlign w:val="center"/>
          </w:tcPr>
          <w:p w14:paraId="5952F082" w14:textId="77777777" w:rsidR="008940B4" w:rsidRPr="00AC4FBC" w:rsidRDefault="008940B4" w:rsidP="008A6659">
            <w:pPr>
              <w:pStyle w:val="TAC"/>
              <w:rPr>
                <w:lang w:eastAsia="zh-TW"/>
              </w:rPr>
            </w:pPr>
          </w:p>
        </w:tc>
        <w:tc>
          <w:tcPr>
            <w:tcW w:w="1026" w:type="dxa"/>
            <w:vAlign w:val="center"/>
          </w:tcPr>
          <w:p w14:paraId="5DE1940D" w14:textId="77777777" w:rsidR="008940B4" w:rsidRPr="00AC4FBC" w:rsidRDefault="008940B4" w:rsidP="008A6659">
            <w:pPr>
              <w:pStyle w:val="TAC"/>
              <w:rPr>
                <w:lang w:eastAsia="zh-TW"/>
              </w:rPr>
            </w:pPr>
          </w:p>
        </w:tc>
        <w:tc>
          <w:tcPr>
            <w:tcW w:w="963" w:type="dxa"/>
            <w:gridSpan w:val="3"/>
            <w:vAlign w:val="center"/>
          </w:tcPr>
          <w:p w14:paraId="31F994FC" w14:textId="77777777" w:rsidR="008940B4" w:rsidRPr="00AC4FBC" w:rsidRDefault="008940B4" w:rsidP="008A6659">
            <w:pPr>
              <w:pStyle w:val="TAC"/>
              <w:rPr>
                <w:lang w:eastAsia="zh-TW"/>
              </w:rPr>
            </w:pPr>
            <w:r w:rsidRPr="00AC4FBC">
              <w:t>n1</w:t>
            </w:r>
          </w:p>
        </w:tc>
        <w:tc>
          <w:tcPr>
            <w:tcW w:w="1321" w:type="dxa"/>
            <w:gridSpan w:val="3"/>
            <w:vAlign w:val="center"/>
          </w:tcPr>
          <w:p w14:paraId="4ED54E5B" w14:textId="77777777" w:rsidR="008940B4" w:rsidRPr="00AC4FBC" w:rsidRDefault="008940B4" w:rsidP="008A6659">
            <w:pPr>
              <w:pStyle w:val="TAC"/>
              <w:rPr>
                <w:lang w:eastAsia="zh-TW"/>
              </w:rPr>
            </w:pPr>
            <w:r w:rsidRPr="00AC4FBC">
              <w:t>UL 1940 / DL 2130 MHz</w:t>
            </w:r>
          </w:p>
        </w:tc>
        <w:tc>
          <w:tcPr>
            <w:tcW w:w="972" w:type="dxa"/>
            <w:gridSpan w:val="2"/>
            <w:vAlign w:val="center"/>
          </w:tcPr>
          <w:p w14:paraId="682BC57C" w14:textId="77777777" w:rsidR="008940B4" w:rsidRPr="00AC4FBC" w:rsidRDefault="008940B4" w:rsidP="008A6659">
            <w:pPr>
              <w:pStyle w:val="TAC"/>
              <w:rPr>
                <w:lang w:eastAsia="zh-TW"/>
              </w:rPr>
            </w:pPr>
          </w:p>
        </w:tc>
        <w:tc>
          <w:tcPr>
            <w:tcW w:w="1085" w:type="dxa"/>
            <w:gridSpan w:val="2"/>
            <w:vAlign w:val="center"/>
          </w:tcPr>
          <w:p w14:paraId="72440A60" w14:textId="77777777" w:rsidR="008940B4" w:rsidRPr="00AC4FBC" w:rsidRDefault="008940B4" w:rsidP="008A6659">
            <w:pPr>
              <w:pStyle w:val="TAC"/>
              <w:rPr>
                <w:lang w:eastAsia="zh-TW"/>
              </w:rPr>
            </w:pPr>
          </w:p>
        </w:tc>
      </w:tr>
      <w:tr w:rsidR="008940B4" w:rsidRPr="00AC4FBC" w14:paraId="61D50CE6" w14:textId="77777777" w:rsidTr="008A6659">
        <w:trPr>
          <w:trHeight w:val="241"/>
        </w:trPr>
        <w:tc>
          <w:tcPr>
            <w:tcW w:w="462" w:type="dxa"/>
            <w:vMerge/>
            <w:vAlign w:val="center"/>
          </w:tcPr>
          <w:p w14:paraId="6901F5F2" w14:textId="77777777" w:rsidR="008940B4" w:rsidRPr="00AC4FBC" w:rsidRDefault="008940B4" w:rsidP="008A6659">
            <w:pPr>
              <w:pStyle w:val="TAC"/>
            </w:pPr>
          </w:p>
        </w:tc>
        <w:tc>
          <w:tcPr>
            <w:tcW w:w="731" w:type="dxa"/>
            <w:vAlign w:val="center"/>
          </w:tcPr>
          <w:p w14:paraId="0B452F2A" w14:textId="77777777" w:rsidR="008940B4" w:rsidRPr="00AC4FBC" w:rsidRDefault="008940B4" w:rsidP="008A6659">
            <w:pPr>
              <w:pStyle w:val="TAC"/>
              <w:rPr>
                <w:lang w:eastAsia="zh-TW"/>
              </w:rPr>
            </w:pPr>
            <w:r w:rsidRPr="00AC4FBC">
              <w:t>N/A</w:t>
            </w:r>
          </w:p>
        </w:tc>
        <w:tc>
          <w:tcPr>
            <w:tcW w:w="1120" w:type="dxa"/>
            <w:gridSpan w:val="2"/>
            <w:vAlign w:val="center"/>
          </w:tcPr>
          <w:p w14:paraId="782F2776" w14:textId="77777777" w:rsidR="008940B4" w:rsidRPr="00AC4FBC" w:rsidRDefault="008940B4" w:rsidP="008A6659">
            <w:pPr>
              <w:pStyle w:val="TAC"/>
              <w:rPr>
                <w:lang w:eastAsia="zh-TW"/>
              </w:rPr>
            </w:pPr>
            <w:r w:rsidRPr="00AC4FBC">
              <w:t>QPSK</w:t>
            </w:r>
          </w:p>
        </w:tc>
        <w:tc>
          <w:tcPr>
            <w:tcW w:w="999" w:type="dxa"/>
            <w:gridSpan w:val="2"/>
            <w:vAlign w:val="center"/>
          </w:tcPr>
          <w:p w14:paraId="4409C577" w14:textId="77777777" w:rsidR="008940B4" w:rsidRPr="00AC4FBC" w:rsidRDefault="008940B4" w:rsidP="008A6659">
            <w:pPr>
              <w:pStyle w:val="TAC"/>
            </w:pPr>
            <w:r w:rsidRPr="00AC4FBC">
              <w:t>10 MHz</w:t>
            </w:r>
          </w:p>
        </w:tc>
        <w:tc>
          <w:tcPr>
            <w:tcW w:w="989" w:type="dxa"/>
            <w:vAlign w:val="center"/>
          </w:tcPr>
          <w:p w14:paraId="45E939C7" w14:textId="77777777" w:rsidR="008940B4" w:rsidRPr="00AC4FBC" w:rsidRDefault="008940B4" w:rsidP="008A6659">
            <w:pPr>
              <w:pStyle w:val="TAC"/>
              <w:rPr>
                <w:lang w:eastAsia="zh-TW"/>
              </w:rPr>
            </w:pPr>
            <w:r w:rsidRPr="00AC4FBC">
              <w:t>All RBs / 0</w:t>
            </w:r>
          </w:p>
        </w:tc>
        <w:tc>
          <w:tcPr>
            <w:tcW w:w="1289" w:type="dxa"/>
            <w:gridSpan w:val="3"/>
            <w:vAlign w:val="center"/>
          </w:tcPr>
          <w:p w14:paraId="1F5A4F14" w14:textId="77777777" w:rsidR="008940B4" w:rsidRPr="00AC4FBC" w:rsidRDefault="008940B4" w:rsidP="008A6659">
            <w:pPr>
              <w:pStyle w:val="TAC"/>
              <w:rPr>
                <w:lang w:eastAsia="zh-TW"/>
              </w:rPr>
            </w:pPr>
            <w:r w:rsidRPr="00AC4FBC">
              <w:t>QPSK</w:t>
            </w:r>
          </w:p>
        </w:tc>
        <w:tc>
          <w:tcPr>
            <w:tcW w:w="1238" w:type="dxa"/>
            <w:gridSpan w:val="6"/>
            <w:vAlign w:val="center"/>
          </w:tcPr>
          <w:p w14:paraId="66986630" w14:textId="77777777" w:rsidR="008940B4" w:rsidRPr="00AC4FBC" w:rsidRDefault="008940B4" w:rsidP="008A6659">
            <w:pPr>
              <w:pStyle w:val="TAC"/>
              <w:rPr>
                <w:lang w:eastAsia="zh-TW"/>
              </w:rPr>
            </w:pPr>
            <w:r w:rsidRPr="00AC4FBC">
              <w:t>QPSK</w:t>
            </w:r>
          </w:p>
        </w:tc>
        <w:tc>
          <w:tcPr>
            <w:tcW w:w="959" w:type="dxa"/>
            <w:gridSpan w:val="4"/>
            <w:vAlign w:val="center"/>
          </w:tcPr>
          <w:p w14:paraId="7F953AEA" w14:textId="77777777" w:rsidR="008940B4" w:rsidRPr="00AC4FBC" w:rsidRDefault="008940B4" w:rsidP="008A6659">
            <w:pPr>
              <w:pStyle w:val="TAC"/>
              <w:rPr>
                <w:lang w:eastAsia="zh-TW"/>
              </w:rPr>
            </w:pPr>
            <w:r w:rsidRPr="00AC4FBC">
              <w:t>10 MHz</w:t>
            </w:r>
          </w:p>
        </w:tc>
        <w:tc>
          <w:tcPr>
            <w:tcW w:w="1026" w:type="dxa"/>
            <w:vAlign w:val="center"/>
          </w:tcPr>
          <w:p w14:paraId="1B02306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E07899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36BCE6" w14:textId="77777777" w:rsidR="008940B4" w:rsidRPr="00AC4FBC" w:rsidRDefault="008940B4" w:rsidP="008A6659">
            <w:pPr>
              <w:pStyle w:val="TAC"/>
              <w:rPr>
                <w:lang w:eastAsia="zh-TW"/>
              </w:rPr>
            </w:pPr>
            <w:r w:rsidRPr="00AC4FBC">
              <w:t>CP-OFDM QPSK</w:t>
            </w:r>
          </w:p>
        </w:tc>
        <w:tc>
          <w:tcPr>
            <w:tcW w:w="972" w:type="dxa"/>
            <w:gridSpan w:val="2"/>
            <w:vAlign w:val="center"/>
          </w:tcPr>
          <w:p w14:paraId="48F9A93B" w14:textId="77777777" w:rsidR="008940B4" w:rsidRPr="00AC4FBC" w:rsidRDefault="008940B4" w:rsidP="008A6659">
            <w:pPr>
              <w:pStyle w:val="TAC"/>
              <w:rPr>
                <w:lang w:eastAsia="zh-TW"/>
              </w:rPr>
            </w:pPr>
            <w:r w:rsidRPr="00AC4FBC">
              <w:t>5 MHz</w:t>
            </w:r>
          </w:p>
        </w:tc>
        <w:tc>
          <w:tcPr>
            <w:tcW w:w="1085" w:type="dxa"/>
            <w:gridSpan w:val="2"/>
            <w:vAlign w:val="center"/>
          </w:tcPr>
          <w:p w14:paraId="2CDE28EE" w14:textId="77777777" w:rsidR="008940B4" w:rsidRPr="00AC4FBC" w:rsidRDefault="008940B4" w:rsidP="008A6659">
            <w:pPr>
              <w:pStyle w:val="TAC"/>
              <w:rPr>
                <w:lang w:eastAsia="zh-TW"/>
              </w:rPr>
            </w:pPr>
            <w:r w:rsidRPr="00AC4FBC">
              <w:t>All RBs / All RBs</w:t>
            </w:r>
          </w:p>
        </w:tc>
      </w:tr>
      <w:tr w:rsidR="008940B4" w:rsidRPr="00AC4FBC" w14:paraId="10D65D76" w14:textId="77777777" w:rsidTr="008A6659">
        <w:trPr>
          <w:trHeight w:val="344"/>
        </w:trPr>
        <w:tc>
          <w:tcPr>
            <w:tcW w:w="13154" w:type="dxa"/>
            <w:gridSpan w:val="31"/>
            <w:tcBorders>
              <w:top w:val="nil"/>
            </w:tcBorders>
            <w:vAlign w:val="center"/>
          </w:tcPr>
          <w:p w14:paraId="455CB69C" w14:textId="77777777" w:rsidR="008940B4" w:rsidRPr="00AC4FBC" w:rsidRDefault="008940B4" w:rsidP="008A6659">
            <w:pPr>
              <w:pStyle w:val="TAH"/>
              <w:rPr>
                <w:lang w:eastAsia="zh-TW"/>
              </w:rPr>
            </w:pPr>
            <w:r w:rsidRPr="00AC4FBC">
              <w:lastRenderedPageBreak/>
              <w:t xml:space="preserve">Test Settings for DC_7A-20A_n3A Configuration – Note 3 </w:t>
            </w:r>
          </w:p>
        </w:tc>
      </w:tr>
      <w:tr w:rsidR="008940B4" w:rsidRPr="00AC4FBC" w14:paraId="68FF3382" w14:textId="77777777" w:rsidTr="008A6659">
        <w:trPr>
          <w:trHeight w:val="241"/>
        </w:trPr>
        <w:tc>
          <w:tcPr>
            <w:tcW w:w="462" w:type="dxa"/>
            <w:tcBorders>
              <w:bottom w:val="nil"/>
            </w:tcBorders>
            <w:vAlign w:val="center"/>
          </w:tcPr>
          <w:p w14:paraId="0ACC22BB" w14:textId="77777777" w:rsidR="008940B4" w:rsidRPr="00AC4FBC" w:rsidRDefault="008940B4" w:rsidP="008A6659">
            <w:pPr>
              <w:pStyle w:val="TAC"/>
            </w:pPr>
            <w:r w:rsidRPr="00AC4FBC">
              <w:t>1</w:t>
            </w:r>
          </w:p>
        </w:tc>
        <w:tc>
          <w:tcPr>
            <w:tcW w:w="731" w:type="dxa"/>
            <w:vAlign w:val="center"/>
          </w:tcPr>
          <w:p w14:paraId="545D0F83" w14:textId="77777777" w:rsidR="008940B4" w:rsidRPr="00AC4FBC" w:rsidRDefault="008940B4" w:rsidP="008A6659">
            <w:pPr>
              <w:pStyle w:val="TAC"/>
              <w:rPr>
                <w:lang w:eastAsia="zh-TW"/>
              </w:rPr>
            </w:pPr>
            <w:r w:rsidRPr="00AC4FBC">
              <w:t>7</w:t>
            </w:r>
          </w:p>
        </w:tc>
        <w:tc>
          <w:tcPr>
            <w:tcW w:w="1120" w:type="dxa"/>
            <w:gridSpan w:val="2"/>
            <w:vAlign w:val="center"/>
          </w:tcPr>
          <w:p w14:paraId="1128FB8B"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6C46CD00" w14:textId="77777777" w:rsidR="008940B4" w:rsidRPr="00AC4FBC" w:rsidRDefault="008940B4" w:rsidP="008A6659">
            <w:pPr>
              <w:pStyle w:val="TAC"/>
            </w:pPr>
          </w:p>
        </w:tc>
        <w:tc>
          <w:tcPr>
            <w:tcW w:w="989" w:type="dxa"/>
            <w:vAlign w:val="center"/>
          </w:tcPr>
          <w:p w14:paraId="73335A1B" w14:textId="77777777" w:rsidR="008940B4" w:rsidRPr="00AC4FBC" w:rsidRDefault="008940B4" w:rsidP="008A6659">
            <w:pPr>
              <w:pStyle w:val="TAC"/>
              <w:rPr>
                <w:lang w:eastAsia="zh-TW"/>
              </w:rPr>
            </w:pPr>
          </w:p>
        </w:tc>
        <w:tc>
          <w:tcPr>
            <w:tcW w:w="1289" w:type="dxa"/>
            <w:gridSpan w:val="3"/>
            <w:vAlign w:val="center"/>
          </w:tcPr>
          <w:p w14:paraId="1414A73C" w14:textId="77777777" w:rsidR="008940B4" w:rsidRPr="00AC4FBC" w:rsidRDefault="008940B4" w:rsidP="008A6659">
            <w:pPr>
              <w:pStyle w:val="TAC"/>
              <w:rPr>
                <w:lang w:eastAsia="zh-TW"/>
              </w:rPr>
            </w:pPr>
            <w:r w:rsidRPr="00AC4FBC">
              <w:t>20</w:t>
            </w:r>
          </w:p>
        </w:tc>
        <w:tc>
          <w:tcPr>
            <w:tcW w:w="1238" w:type="dxa"/>
            <w:gridSpan w:val="6"/>
            <w:vAlign w:val="center"/>
          </w:tcPr>
          <w:p w14:paraId="77607226" w14:textId="77777777" w:rsidR="008940B4" w:rsidRPr="00AC4FBC" w:rsidRDefault="008940B4" w:rsidP="008A6659">
            <w:pPr>
              <w:pStyle w:val="TAC"/>
              <w:rPr>
                <w:lang w:eastAsia="zh-TW"/>
              </w:rPr>
            </w:pPr>
            <w:r w:rsidRPr="00AC4FBC">
              <w:t>DL 806 MHz</w:t>
            </w:r>
          </w:p>
        </w:tc>
        <w:tc>
          <w:tcPr>
            <w:tcW w:w="959" w:type="dxa"/>
            <w:gridSpan w:val="4"/>
            <w:vAlign w:val="center"/>
          </w:tcPr>
          <w:p w14:paraId="4A081557" w14:textId="77777777" w:rsidR="008940B4" w:rsidRPr="00AC4FBC" w:rsidRDefault="008940B4" w:rsidP="008A6659">
            <w:pPr>
              <w:pStyle w:val="TAC"/>
              <w:rPr>
                <w:lang w:eastAsia="zh-TW"/>
              </w:rPr>
            </w:pPr>
          </w:p>
        </w:tc>
        <w:tc>
          <w:tcPr>
            <w:tcW w:w="1026" w:type="dxa"/>
            <w:vAlign w:val="center"/>
          </w:tcPr>
          <w:p w14:paraId="3327760F" w14:textId="77777777" w:rsidR="008940B4" w:rsidRPr="00AC4FBC" w:rsidRDefault="008940B4" w:rsidP="008A6659">
            <w:pPr>
              <w:pStyle w:val="TAC"/>
              <w:rPr>
                <w:lang w:eastAsia="zh-TW"/>
              </w:rPr>
            </w:pPr>
          </w:p>
        </w:tc>
        <w:tc>
          <w:tcPr>
            <w:tcW w:w="963" w:type="dxa"/>
            <w:gridSpan w:val="3"/>
            <w:vAlign w:val="center"/>
          </w:tcPr>
          <w:p w14:paraId="0BE8F3E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02E24961" w14:textId="77777777" w:rsidR="008940B4" w:rsidRPr="00AC4FBC" w:rsidRDefault="008940B4" w:rsidP="008A6659">
            <w:pPr>
              <w:pStyle w:val="TAC"/>
              <w:rPr>
                <w:lang w:eastAsia="zh-TW"/>
              </w:rPr>
            </w:pPr>
            <w:r w:rsidRPr="00AC4FBC">
              <w:t>UL 1737 / DL 1832 MHz</w:t>
            </w:r>
          </w:p>
        </w:tc>
        <w:tc>
          <w:tcPr>
            <w:tcW w:w="972" w:type="dxa"/>
            <w:gridSpan w:val="2"/>
            <w:vAlign w:val="center"/>
          </w:tcPr>
          <w:p w14:paraId="3E25BAE5" w14:textId="77777777" w:rsidR="008940B4" w:rsidRPr="00AC4FBC" w:rsidRDefault="008940B4" w:rsidP="008A6659">
            <w:pPr>
              <w:pStyle w:val="TAC"/>
              <w:rPr>
                <w:lang w:eastAsia="zh-TW"/>
              </w:rPr>
            </w:pPr>
          </w:p>
        </w:tc>
        <w:tc>
          <w:tcPr>
            <w:tcW w:w="1085" w:type="dxa"/>
            <w:gridSpan w:val="2"/>
            <w:vAlign w:val="center"/>
          </w:tcPr>
          <w:p w14:paraId="487FC6EC" w14:textId="77777777" w:rsidR="008940B4" w:rsidRPr="00AC4FBC" w:rsidRDefault="008940B4" w:rsidP="008A6659">
            <w:pPr>
              <w:pStyle w:val="TAC"/>
              <w:rPr>
                <w:lang w:eastAsia="zh-TW"/>
              </w:rPr>
            </w:pPr>
          </w:p>
        </w:tc>
      </w:tr>
      <w:tr w:rsidR="008940B4" w:rsidRPr="00AC4FBC" w14:paraId="28C917EF" w14:textId="77777777" w:rsidTr="008A6659">
        <w:trPr>
          <w:trHeight w:val="241"/>
        </w:trPr>
        <w:tc>
          <w:tcPr>
            <w:tcW w:w="462" w:type="dxa"/>
            <w:tcBorders>
              <w:top w:val="nil"/>
            </w:tcBorders>
            <w:vAlign w:val="center"/>
          </w:tcPr>
          <w:p w14:paraId="2167F206" w14:textId="77777777" w:rsidR="008940B4" w:rsidRPr="00AC4FBC" w:rsidRDefault="008940B4" w:rsidP="008A6659">
            <w:pPr>
              <w:pStyle w:val="TAC"/>
            </w:pPr>
          </w:p>
        </w:tc>
        <w:tc>
          <w:tcPr>
            <w:tcW w:w="731" w:type="dxa"/>
            <w:vAlign w:val="center"/>
          </w:tcPr>
          <w:p w14:paraId="2BBC83F5" w14:textId="77777777" w:rsidR="008940B4" w:rsidRPr="00AC4FBC" w:rsidRDefault="008940B4" w:rsidP="008A6659">
            <w:pPr>
              <w:pStyle w:val="TAC"/>
              <w:rPr>
                <w:lang w:eastAsia="zh-TW"/>
              </w:rPr>
            </w:pPr>
            <w:r w:rsidRPr="00AC4FBC">
              <w:t>QPSK</w:t>
            </w:r>
          </w:p>
        </w:tc>
        <w:tc>
          <w:tcPr>
            <w:tcW w:w="1120" w:type="dxa"/>
            <w:gridSpan w:val="2"/>
            <w:vAlign w:val="center"/>
          </w:tcPr>
          <w:p w14:paraId="7A1F152F" w14:textId="77777777" w:rsidR="008940B4" w:rsidRPr="00AC4FBC" w:rsidRDefault="008940B4" w:rsidP="008A6659">
            <w:pPr>
              <w:pStyle w:val="TAC"/>
              <w:rPr>
                <w:lang w:eastAsia="zh-TW"/>
              </w:rPr>
            </w:pPr>
            <w:r w:rsidRPr="00AC4FBC">
              <w:t>QPSK</w:t>
            </w:r>
          </w:p>
        </w:tc>
        <w:tc>
          <w:tcPr>
            <w:tcW w:w="999" w:type="dxa"/>
            <w:gridSpan w:val="2"/>
            <w:vAlign w:val="center"/>
          </w:tcPr>
          <w:p w14:paraId="157C9B58" w14:textId="77777777" w:rsidR="008940B4" w:rsidRPr="00AC4FBC" w:rsidRDefault="008940B4" w:rsidP="008A6659">
            <w:pPr>
              <w:pStyle w:val="TAC"/>
            </w:pPr>
            <w:r w:rsidRPr="00AC4FBC">
              <w:t>10 MHz</w:t>
            </w:r>
          </w:p>
        </w:tc>
        <w:tc>
          <w:tcPr>
            <w:tcW w:w="989" w:type="dxa"/>
            <w:vAlign w:val="center"/>
          </w:tcPr>
          <w:p w14:paraId="68604EC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BAA03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FA0AD0C" w14:textId="77777777" w:rsidR="008940B4" w:rsidRPr="00AC4FBC" w:rsidRDefault="008940B4" w:rsidP="008A6659">
            <w:pPr>
              <w:pStyle w:val="TAC"/>
              <w:rPr>
                <w:lang w:eastAsia="zh-TW"/>
              </w:rPr>
            </w:pPr>
            <w:r w:rsidRPr="00AC4FBC">
              <w:t>QPSK</w:t>
            </w:r>
          </w:p>
        </w:tc>
        <w:tc>
          <w:tcPr>
            <w:tcW w:w="959" w:type="dxa"/>
            <w:gridSpan w:val="4"/>
            <w:vAlign w:val="center"/>
          </w:tcPr>
          <w:p w14:paraId="521BB479" w14:textId="77777777" w:rsidR="008940B4" w:rsidRPr="00AC4FBC" w:rsidRDefault="008940B4" w:rsidP="008A6659">
            <w:pPr>
              <w:pStyle w:val="TAC"/>
              <w:rPr>
                <w:lang w:eastAsia="zh-TW"/>
              </w:rPr>
            </w:pPr>
            <w:r w:rsidRPr="00AC4FBC">
              <w:t>10 MHz</w:t>
            </w:r>
          </w:p>
        </w:tc>
        <w:tc>
          <w:tcPr>
            <w:tcW w:w="1026" w:type="dxa"/>
            <w:vAlign w:val="center"/>
          </w:tcPr>
          <w:p w14:paraId="0BE75D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5F6EAEB"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C9F23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0237418" w14:textId="77777777" w:rsidR="008940B4" w:rsidRPr="00AC4FBC" w:rsidRDefault="008940B4" w:rsidP="008A6659">
            <w:pPr>
              <w:pStyle w:val="TAC"/>
              <w:rPr>
                <w:lang w:eastAsia="zh-TW"/>
              </w:rPr>
            </w:pPr>
            <w:r w:rsidRPr="00AC4FBC">
              <w:t>5 MHz</w:t>
            </w:r>
          </w:p>
        </w:tc>
        <w:tc>
          <w:tcPr>
            <w:tcW w:w="1085" w:type="dxa"/>
            <w:gridSpan w:val="2"/>
            <w:vAlign w:val="center"/>
          </w:tcPr>
          <w:p w14:paraId="1B29AC70" w14:textId="77777777" w:rsidR="008940B4" w:rsidRPr="00AC4FBC" w:rsidRDefault="008940B4" w:rsidP="008A6659">
            <w:pPr>
              <w:pStyle w:val="TAC"/>
              <w:rPr>
                <w:lang w:eastAsia="zh-TW"/>
              </w:rPr>
            </w:pPr>
            <w:r w:rsidRPr="00AC4FBC">
              <w:rPr>
                <w:lang w:eastAsia="zh-TW"/>
              </w:rPr>
              <w:t>All RBs / All RBs</w:t>
            </w:r>
          </w:p>
        </w:tc>
      </w:tr>
      <w:tr w:rsidR="008940B4" w:rsidRPr="00AC4FBC" w14:paraId="7D03E7FF" w14:textId="77777777" w:rsidTr="008A6659">
        <w:trPr>
          <w:trHeight w:val="241"/>
        </w:trPr>
        <w:tc>
          <w:tcPr>
            <w:tcW w:w="462" w:type="dxa"/>
            <w:tcBorders>
              <w:bottom w:val="nil"/>
            </w:tcBorders>
            <w:vAlign w:val="center"/>
          </w:tcPr>
          <w:p w14:paraId="45A7FE18" w14:textId="77777777" w:rsidR="008940B4" w:rsidRPr="00AC4FBC" w:rsidRDefault="008940B4" w:rsidP="008A6659">
            <w:pPr>
              <w:pStyle w:val="TAC"/>
            </w:pPr>
            <w:r w:rsidRPr="00AC4FBC">
              <w:t>2</w:t>
            </w:r>
          </w:p>
        </w:tc>
        <w:tc>
          <w:tcPr>
            <w:tcW w:w="731" w:type="dxa"/>
            <w:vAlign w:val="center"/>
          </w:tcPr>
          <w:p w14:paraId="58CBC97E" w14:textId="77777777" w:rsidR="008940B4" w:rsidRPr="00AC4FBC" w:rsidRDefault="008940B4" w:rsidP="008A6659">
            <w:pPr>
              <w:pStyle w:val="TAC"/>
              <w:rPr>
                <w:lang w:eastAsia="zh-TW"/>
              </w:rPr>
            </w:pPr>
            <w:r w:rsidRPr="00AC4FBC">
              <w:t>7</w:t>
            </w:r>
          </w:p>
        </w:tc>
        <w:tc>
          <w:tcPr>
            <w:tcW w:w="1120" w:type="dxa"/>
            <w:gridSpan w:val="2"/>
            <w:vAlign w:val="center"/>
          </w:tcPr>
          <w:p w14:paraId="1CFDBA65" w14:textId="77777777" w:rsidR="008940B4" w:rsidRPr="00AC4FBC" w:rsidRDefault="008940B4" w:rsidP="008A6659">
            <w:pPr>
              <w:pStyle w:val="TAC"/>
              <w:rPr>
                <w:lang w:eastAsia="zh-TW"/>
              </w:rPr>
            </w:pPr>
            <w:r w:rsidRPr="00AC4FBC">
              <w:t>DL 2630 MHz</w:t>
            </w:r>
          </w:p>
        </w:tc>
        <w:tc>
          <w:tcPr>
            <w:tcW w:w="999" w:type="dxa"/>
            <w:gridSpan w:val="2"/>
            <w:vAlign w:val="center"/>
          </w:tcPr>
          <w:p w14:paraId="4CE48371" w14:textId="77777777" w:rsidR="008940B4" w:rsidRPr="00AC4FBC" w:rsidRDefault="008940B4" w:rsidP="008A6659">
            <w:pPr>
              <w:pStyle w:val="TAC"/>
            </w:pPr>
          </w:p>
        </w:tc>
        <w:tc>
          <w:tcPr>
            <w:tcW w:w="989" w:type="dxa"/>
            <w:vAlign w:val="center"/>
          </w:tcPr>
          <w:p w14:paraId="75935C37" w14:textId="77777777" w:rsidR="008940B4" w:rsidRPr="00AC4FBC" w:rsidRDefault="008940B4" w:rsidP="008A6659">
            <w:pPr>
              <w:pStyle w:val="TAC"/>
              <w:rPr>
                <w:lang w:eastAsia="zh-TW"/>
              </w:rPr>
            </w:pPr>
          </w:p>
        </w:tc>
        <w:tc>
          <w:tcPr>
            <w:tcW w:w="1289" w:type="dxa"/>
            <w:gridSpan w:val="3"/>
            <w:vAlign w:val="center"/>
          </w:tcPr>
          <w:p w14:paraId="3145A5D7" w14:textId="77777777" w:rsidR="008940B4" w:rsidRPr="00AC4FBC" w:rsidRDefault="008940B4" w:rsidP="008A6659">
            <w:pPr>
              <w:pStyle w:val="TAC"/>
              <w:rPr>
                <w:lang w:eastAsia="zh-TW"/>
              </w:rPr>
            </w:pPr>
            <w:r w:rsidRPr="00AC4FBC">
              <w:rPr>
                <w:lang w:eastAsia="zh-TW"/>
              </w:rPr>
              <w:t>20</w:t>
            </w:r>
          </w:p>
        </w:tc>
        <w:tc>
          <w:tcPr>
            <w:tcW w:w="1238" w:type="dxa"/>
            <w:gridSpan w:val="6"/>
            <w:vAlign w:val="center"/>
          </w:tcPr>
          <w:p w14:paraId="57F7E652" w14:textId="77777777" w:rsidR="008940B4" w:rsidRPr="00AC4FBC" w:rsidRDefault="008940B4" w:rsidP="008A6659">
            <w:pPr>
              <w:pStyle w:val="TAC"/>
              <w:rPr>
                <w:lang w:eastAsia="zh-TW"/>
              </w:rPr>
            </w:pPr>
            <w:r w:rsidRPr="00AC4FBC">
              <w:t>UL 855 / DL 896 MHz</w:t>
            </w:r>
          </w:p>
          <w:p w14:paraId="5C4BC0FD" w14:textId="77777777" w:rsidR="008940B4" w:rsidRPr="00AC4FBC" w:rsidRDefault="008940B4" w:rsidP="008A6659">
            <w:pPr>
              <w:pStyle w:val="TAC"/>
              <w:rPr>
                <w:lang w:eastAsia="zh-TW"/>
              </w:rPr>
            </w:pPr>
          </w:p>
        </w:tc>
        <w:tc>
          <w:tcPr>
            <w:tcW w:w="959" w:type="dxa"/>
            <w:gridSpan w:val="4"/>
            <w:vAlign w:val="center"/>
          </w:tcPr>
          <w:p w14:paraId="613784A6" w14:textId="77777777" w:rsidR="008940B4" w:rsidRPr="00AC4FBC" w:rsidRDefault="008940B4" w:rsidP="008A6659">
            <w:pPr>
              <w:pStyle w:val="TAC"/>
              <w:rPr>
                <w:lang w:eastAsia="zh-TW"/>
              </w:rPr>
            </w:pPr>
          </w:p>
        </w:tc>
        <w:tc>
          <w:tcPr>
            <w:tcW w:w="1026" w:type="dxa"/>
            <w:vAlign w:val="center"/>
          </w:tcPr>
          <w:p w14:paraId="29E8ACDF" w14:textId="77777777" w:rsidR="008940B4" w:rsidRPr="00AC4FBC" w:rsidRDefault="008940B4" w:rsidP="008A6659">
            <w:pPr>
              <w:pStyle w:val="TAC"/>
              <w:rPr>
                <w:lang w:eastAsia="zh-TW"/>
              </w:rPr>
            </w:pPr>
          </w:p>
        </w:tc>
        <w:tc>
          <w:tcPr>
            <w:tcW w:w="963" w:type="dxa"/>
            <w:gridSpan w:val="3"/>
            <w:vAlign w:val="center"/>
          </w:tcPr>
          <w:p w14:paraId="5E3CB54F"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5A0490C8" w14:textId="77777777" w:rsidR="008940B4" w:rsidRPr="00AC4FBC" w:rsidRDefault="008940B4" w:rsidP="008A6659">
            <w:pPr>
              <w:pStyle w:val="TAC"/>
              <w:rPr>
                <w:lang w:eastAsia="zh-TW"/>
              </w:rPr>
            </w:pPr>
            <w:r w:rsidRPr="00AC4FBC">
              <w:t>UL 1775 / DL 1870 MHz</w:t>
            </w:r>
          </w:p>
        </w:tc>
        <w:tc>
          <w:tcPr>
            <w:tcW w:w="972" w:type="dxa"/>
            <w:gridSpan w:val="2"/>
            <w:vAlign w:val="center"/>
          </w:tcPr>
          <w:p w14:paraId="7C3336DF" w14:textId="77777777" w:rsidR="008940B4" w:rsidRPr="00AC4FBC" w:rsidRDefault="008940B4" w:rsidP="008A6659">
            <w:pPr>
              <w:pStyle w:val="TAC"/>
              <w:rPr>
                <w:lang w:eastAsia="zh-TW"/>
              </w:rPr>
            </w:pPr>
          </w:p>
        </w:tc>
        <w:tc>
          <w:tcPr>
            <w:tcW w:w="1085" w:type="dxa"/>
            <w:gridSpan w:val="2"/>
            <w:vAlign w:val="center"/>
          </w:tcPr>
          <w:p w14:paraId="53CD10A2" w14:textId="77777777" w:rsidR="008940B4" w:rsidRPr="00AC4FBC" w:rsidRDefault="008940B4" w:rsidP="008A6659">
            <w:pPr>
              <w:pStyle w:val="TAC"/>
              <w:rPr>
                <w:lang w:eastAsia="zh-TW"/>
              </w:rPr>
            </w:pPr>
          </w:p>
        </w:tc>
      </w:tr>
      <w:tr w:rsidR="008940B4" w:rsidRPr="00AC4FBC" w14:paraId="321FC63E" w14:textId="77777777" w:rsidTr="008A6659">
        <w:trPr>
          <w:trHeight w:val="241"/>
        </w:trPr>
        <w:tc>
          <w:tcPr>
            <w:tcW w:w="462" w:type="dxa"/>
            <w:tcBorders>
              <w:top w:val="nil"/>
            </w:tcBorders>
            <w:vAlign w:val="center"/>
          </w:tcPr>
          <w:p w14:paraId="19E816FA" w14:textId="77777777" w:rsidR="008940B4" w:rsidRPr="00AC4FBC" w:rsidRDefault="008940B4" w:rsidP="008A6659">
            <w:pPr>
              <w:pStyle w:val="TAC"/>
            </w:pPr>
          </w:p>
        </w:tc>
        <w:tc>
          <w:tcPr>
            <w:tcW w:w="731" w:type="dxa"/>
            <w:vAlign w:val="center"/>
          </w:tcPr>
          <w:p w14:paraId="77C639AD" w14:textId="77777777" w:rsidR="008940B4" w:rsidRPr="00AC4FBC" w:rsidRDefault="008940B4" w:rsidP="008A6659">
            <w:pPr>
              <w:pStyle w:val="TAC"/>
              <w:rPr>
                <w:lang w:eastAsia="zh-TW"/>
              </w:rPr>
            </w:pPr>
            <w:r w:rsidRPr="00AC4FBC">
              <w:t>N/A</w:t>
            </w:r>
          </w:p>
        </w:tc>
        <w:tc>
          <w:tcPr>
            <w:tcW w:w="1120" w:type="dxa"/>
            <w:gridSpan w:val="2"/>
            <w:vAlign w:val="center"/>
          </w:tcPr>
          <w:p w14:paraId="0A9F9F48" w14:textId="77777777" w:rsidR="008940B4" w:rsidRPr="00AC4FBC" w:rsidRDefault="008940B4" w:rsidP="008A6659">
            <w:pPr>
              <w:pStyle w:val="TAC"/>
              <w:rPr>
                <w:lang w:eastAsia="zh-TW"/>
              </w:rPr>
            </w:pPr>
            <w:r w:rsidRPr="00AC4FBC">
              <w:t>QPSK</w:t>
            </w:r>
          </w:p>
        </w:tc>
        <w:tc>
          <w:tcPr>
            <w:tcW w:w="999" w:type="dxa"/>
            <w:gridSpan w:val="2"/>
            <w:vAlign w:val="center"/>
          </w:tcPr>
          <w:p w14:paraId="28AE4355" w14:textId="77777777" w:rsidR="008940B4" w:rsidRPr="00AC4FBC" w:rsidRDefault="008940B4" w:rsidP="008A6659">
            <w:pPr>
              <w:pStyle w:val="TAC"/>
            </w:pPr>
            <w:r w:rsidRPr="00AC4FBC">
              <w:t>10 MHz</w:t>
            </w:r>
          </w:p>
        </w:tc>
        <w:tc>
          <w:tcPr>
            <w:tcW w:w="989" w:type="dxa"/>
            <w:vAlign w:val="center"/>
          </w:tcPr>
          <w:p w14:paraId="4059D3D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121CA22"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8545611" w14:textId="77777777" w:rsidR="008940B4" w:rsidRPr="00AC4FBC" w:rsidRDefault="008940B4" w:rsidP="008A6659">
            <w:pPr>
              <w:pStyle w:val="TAC"/>
              <w:rPr>
                <w:lang w:eastAsia="zh-TW"/>
              </w:rPr>
            </w:pPr>
            <w:r w:rsidRPr="00AC4FBC">
              <w:t>QPSK</w:t>
            </w:r>
          </w:p>
        </w:tc>
        <w:tc>
          <w:tcPr>
            <w:tcW w:w="959" w:type="dxa"/>
            <w:gridSpan w:val="4"/>
            <w:vAlign w:val="center"/>
          </w:tcPr>
          <w:p w14:paraId="76768A3D" w14:textId="77777777" w:rsidR="008940B4" w:rsidRPr="00AC4FBC" w:rsidRDefault="008940B4" w:rsidP="008A6659">
            <w:pPr>
              <w:pStyle w:val="TAC"/>
              <w:rPr>
                <w:lang w:eastAsia="zh-TW"/>
              </w:rPr>
            </w:pPr>
            <w:r w:rsidRPr="00AC4FBC">
              <w:t>5 MHz</w:t>
            </w:r>
          </w:p>
        </w:tc>
        <w:tc>
          <w:tcPr>
            <w:tcW w:w="1026" w:type="dxa"/>
            <w:vAlign w:val="center"/>
          </w:tcPr>
          <w:p w14:paraId="3CA22B9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46FFDC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76789A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A193ECF" w14:textId="77777777" w:rsidR="008940B4" w:rsidRPr="00AC4FBC" w:rsidRDefault="008940B4" w:rsidP="008A6659">
            <w:pPr>
              <w:pStyle w:val="TAC"/>
              <w:rPr>
                <w:lang w:eastAsia="zh-TW"/>
              </w:rPr>
            </w:pPr>
            <w:r w:rsidRPr="00AC4FBC">
              <w:t>10 MHz</w:t>
            </w:r>
          </w:p>
        </w:tc>
        <w:tc>
          <w:tcPr>
            <w:tcW w:w="1085" w:type="dxa"/>
            <w:gridSpan w:val="2"/>
            <w:vAlign w:val="center"/>
          </w:tcPr>
          <w:p w14:paraId="658B754C" w14:textId="77777777" w:rsidR="008940B4" w:rsidRPr="00AC4FBC" w:rsidRDefault="008940B4" w:rsidP="008A6659">
            <w:pPr>
              <w:pStyle w:val="TAC"/>
              <w:rPr>
                <w:lang w:eastAsia="zh-TW"/>
              </w:rPr>
            </w:pPr>
            <w:r w:rsidRPr="00AC4FBC">
              <w:rPr>
                <w:lang w:eastAsia="zh-TW"/>
              </w:rPr>
              <w:t>All RBs / All RBs</w:t>
            </w:r>
          </w:p>
        </w:tc>
      </w:tr>
      <w:tr w:rsidR="008940B4" w:rsidRPr="00AC4FBC" w14:paraId="43C400CC" w14:textId="77777777" w:rsidTr="008A6659">
        <w:trPr>
          <w:trHeight w:val="241"/>
        </w:trPr>
        <w:tc>
          <w:tcPr>
            <w:tcW w:w="13154" w:type="dxa"/>
            <w:gridSpan w:val="31"/>
            <w:tcBorders>
              <w:top w:val="nil"/>
            </w:tcBorders>
            <w:vAlign w:val="center"/>
          </w:tcPr>
          <w:p w14:paraId="08050601" w14:textId="77777777" w:rsidR="008940B4" w:rsidRPr="00AC4FBC" w:rsidRDefault="008940B4" w:rsidP="008A6659">
            <w:pPr>
              <w:pStyle w:val="TAH"/>
              <w:rPr>
                <w:lang w:eastAsia="zh-TW"/>
              </w:rPr>
            </w:pPr>
            <w:r w:rsidRPr="00AC4FBC">
              <w:rPr>
                <w:lang w:eastAsia="zh-TW"/>
              </w:rPr>
              <w:t>Test Settings for DC_7A-20A_n8A Configuration – Note 3</w:t>
            </w:r>
          </w:p>
        </w:tc>
      </w:tr>
      <w:tr w:rsidR="008940B4" w:rsidRPr="00AC4FBC" w14:paraId="6BD1C95D" w14:textId="77777777" w:rsidTr="008A6659">
        <w:trPr>
          <w:trHeight w:val="241"/>
        </w:trPr>
        <w:tc>
          <w:tcPr>
            <w:tcW w:w="462" w:type="dxa"/>
            <w:vMerge w:val="restart"/>
            <w:tcBorders>
              <w:top w:val="nil"/>
            </w:tcBorders>
          </w:tcPr>
          <w:p w14:paraId="515F60EF" w14:textId="77777777" w:rsidR="008940B4" w:rsidRPr="00AC4FBC" w:rsidRDefault="008940B4" w:rsidP="008A6659">
            <w:pPr>
              <w:pStyle w:val="TAC"/>
            </w:pPr>
            <w:r w:rsidRPr="00AC4FBC">
              <w:t>1</w:t>
            </w:r>
          </w:p>
        </w:tc>
        <w:tc>
          <w:tcPr>
            <w:tcW w:w="731" w:type="dxa"/>
            <w:vAlign w:val="center"/>
          </w:tcPr>
          <w:p w14:paraId="53168DF6" w14:textId="77777777" w:rsidR="008940B4" w:rsidRPr="00AC4FBC" w:rsidRDefault="008940B4" w:rsidP="008A6659">
            <w:pPr>
              <w:pStyle w:val="TAC"/>
            </w:pPr>
            <w:r w:rsidRPr="00AC4FBC">
              <w:t>7</w:t>
            </w:r>
          </w:p>
        </w:tc>
        <w:tc>
          <w:tcPr>
            <w:tcW w:w="1120" w:type="dxa"/>
            <w:gridSpan w:val="2"/>
            <w:vAlign w:val="center"/>
          </w:tcPr>
          <w:p w14:paraId="2350E7BE" w14:textId="77777777" w:rsidR="008940B4" w:rsidRPr="00AC4FBC" w:rsidRDefault="008940B4" w:rsidP="008A6659">
            <w:pPr>
              <w:pStyle w:val="TAC"/>
            </w:pPr>
            <w:r w:rsidRPr="00AC4FBC">
              <w:t>UL 2565 / DL 2685 MHz</w:t>
            </w:r>
          </w:p>
        </w:tc>
        <w:tc>
          <w:tcPr>
            <w:tcW w:w="999" w:type="dxa"/>
            <w:gridSpan w:val="2"/>
            <w:vAlign w:val="center"/>
          </w:tcPr>
          <w:p w14:paraId="71D72189" w14:textId="77777777" w:rsidR="008940B4" w:rsidRPr="00AC4FBC" w:rsidRDefault="008940B4" w:rsidP="008A6659">
            <w:pPr>
              <w:pStyle w:val="TAC"/>
            </w:pPr>
          </w:p>
        </w:tc>
        <w:tc>
          <w:tcPr>
            <w:tcW w:w="989" w:type="dxa"/>
            <w:vAlign w:val="center"/>
          </w:tcPr>
          <w:p w14:paraId="652E89D7" w14:textId="77777777" w:rsidR="008940B4" w:rsidRPr="00AC4FBC" w:rsidRDefault="008940B4" w:rsidP="008A6659">
            <w:pPr>
              <w:pStyle w:val="TAC"/>
              <w:rPr>
                <w:lang w:eastAsia="zh-TW"/>
              </w:rPr>
            </w:pPr>
          </w:p>
        </w:tc>
        <w:tc>
          <w:tcPr>
            <w:tcW w:w="1289" w:type="dxa"/>
            <w:gridSpan w:val="3"/>
            <w:vAlign w:val="center"/>
          </w:tcPr>
          <w:p w14:paraId="456AEDB9" w14:textId="77777777" w:rsidR="008940B4" w:rsidRPr="00AC4FBC" w:rsidRDefault="008940B4" w:rsidP="008A6659">
            <w:pPr>
              <w:pStyle w:val="TAC"/>
              <w:rPr>
                <w:lang w:eastAsia="zh-TW"/>
              </w:rPr>
            </w:pPr>
            <w:r w:rsidRPr="00AC4FBC">
              <w:t>20</w:t>
            </w:r>
          </w:p>
        </w:tc>
        <w:tc>
          <w:tcPr>
            <w:tcW w:w="1238" w:type="dxa"/>
            <w:gridSpan w:val="6"/>
            <w:vAlign w:val="center"/>
          </w:tcPr>
          <w:p w14:paraId="322EAC46" w14:textId="77777777" w:rsidR="008940B4" w:rsidRPr="00AC4FBC" w:rsidRDefault="008940B4" w:rsidP="008A6659">
            <w:pPr>
              <w:pStyle w:val="TAC"/>
              <w:rPr>
                <w:lang w:eastAsia="zh-TW"/>
              </w:rPr>
            </w:pPr>
            <w:r w:rsidRPr="00AC4FBC">
              <w:t>DL 795 MHz</w:t>
            </w:r>
          </w:p>
          <w:p w14:paraId="4393B9A5" w14:textId="77777777" w:rsidR="008940B4" w:rsidRPr="00AC4FBC" w:rsidRDefault="008940B4" w:rsidP="008A6659">
            <w:pPr>
              <w:pStyle w:val="TAC"/>
            </w:pPr>
          </w:p>
        </w:tc>
        <w:tc>
          <w:tcPr>
            <w:tcW w:w="959" w:type="dxa"/>
            <w:gridSpan w:val="4"/>
            <w:vAlign w:val="center"/>
          </w:tcPr>
          <w:p w14:paraId="1545BBF8" w14:textId="77777777" w:rsidR="008940B4" w:rsidRPr="00AC4FBC" w:rsidRDefault="008940B4" w:rsidP="008A6659">
            <w:pPr>
              <w:pStyle w:val="TAC"/>
            </w:pPr>
          </w:p>
        </w:tc>
        <w:tc>
          <w:tcPr>
            <w:tcW w:w="1026" w:type="dxa"/>
            <w:vAlign w:val="center"/>
          </w:tcPr>
          <w:p w14:paraId="2F48E872" w14:textId="77777777" w:rsidR="008940B4" w:rsidRPr="00AC4FBC" w:rsidRDefault="008940B4" w:rsidP="008A6659">
            <w:pPr>
              <w:pStyle w:val="TAC"/>
              <w:rPr>
                <w:lang w:eastAsia="zh-TW"/>
              </w:rPr>
            </w:pPr>
          </w:p>
        </w:tc>
        <w:tc>
          <w:tcPr>
            <w:tcW w:w="963" w:type="dxa"/>
            <w:gridSpan w:val="3"/>
            <w:vAlign w:val="center"/>
          </w:tcPr>
          <w:p w14:paraId="1B0A1E9B" w14:textId="77777777" w:rsidR="008940B4" w:rsidRPr="00AC4FBC" w:rsidRDefault="008940B4" w:rsidP="008A6659">
            <w:pPr>
              <w:pStyle w:val="TAC"/>
            </w:pPr>
            <w:r w:rsidRPr="00AC4FBC">
              <w:t>n8</w:t>
            </w:r>
          </w:p>
        </w:tc>
        <w:tc>
          <w:tcPr>
            <w:tcW w:w="1321" w:type="dxa"/>
            <w:gridSpan w:val="3"/>
            <w:vAlign w:val="center"/>
          </w:tcPr>
          <w:p w14:paraId="6E44D4D5" w14:textId="77777777" w:rsidR="008940B4" w:rsidRPr="00AC4FBC" w:rsidRDefault="008940B4" w:rsidP="008A6659">
            <w:pPr>
              <w:pStyle w:val="TAC"/>
              <w:rPr>
                <w:lang w:eastAsia="zh-TW"/>
              </w:rPr>
            </w:pPr>
            <w:r w:rsidRPr="00AC4FBC">
              <w:t>UL 885 / DL 930 MHz</w:t>
            </w:r>
          </w:p>
        </w:tc>
        <w:tc>
          <w:tcPr>
            <w:tcW w:w="972" w:type="dxa"/>
            <w:gridSpan w:val="2"/>
            <w:vAlign w:val="center"/>
          </w:tcPr>
          <w:p w14:paraId="61A5D5E1" w14:textId="77777777" w:rsidR="008940B4" w:rsidRPr="00AC4FBC" w:rsidRDefault="008940B4" w:rsidP="008A6659">
            <w:pPr>
              <w:pStyle w:val="TAC"/>
            </w:pPr>
          </w:p>
        </w:tc>
        <w:tc>
          <w:tcPr>
            <w:tcW w:w="1085" w:type="dxa"/>
            <w:gridSpan w:val="2"/>
            <w:vAlign w:val="center"/>
          </w:tcPr>
          <w:p w14:paraId="320B0529" w14:textId="77777777" w:rsidR="008940B4" w:rsidRPr="00AC4FBC" w:rsidRDefault="008940B4" w:rsidP="008A6659">
            <w:pPr>
              <w:pStyle w:val="TAC"/>
              <w:rPr>
                <w:lang w:eastAsia="zh-TW"/>
              </w:rPr>
            </w:pPr>
          </w:p>
        </w:tc>
      </w:tr>
      <w:tr w:rsidR="008940B4" w:rsidRPr="00AC4FBC" w14:paraId="3DB903BC" w14:textId="77777777" w:rsidTr="008A6659">
        <w:trPr>
          <w:trHeight w:val="241"/>
        </w:trPr>
        <w:tc>
          <w:tcPr>
            <w:tcW w:w="462" w:type="dxa"/>
            <w:vMerge/>
          </w:tcPr>
          <w:p w14:paraId="6A26DBF6" w14:textId="77777777" w:rsidR="008940B4" w:rsidRPr="00AC4FBC" w:rsidRDefault="008940B4" w:rsidP="008A6659">
            <w:pPr>
              <w:pStyle w:val="TAC"/>
            </w:pPr>
          </w:p>
        </w:tc>
        <w:tc>
          <w:tcPr>
            <w:tcW w:w="731" w:type="dxa"/>
            <w:vAlign w:val="center"/>
          </w:tcPr>
          <w:p w14:paraId="6FD14AD9" w14:textId="77777777" w:rsidR="008940B4" w:rsidRPr="00AC4FBC" w:rsidRDefault="008940B4" w:rsidP="008A6659">
            <w:pPr>
              <w:pStyle w:val="TAC"/>
            </w:pPr>
            <w:r w:rsidRPr="00AC4FBC">
              <w:t>QPSK</w:t>
            </w:r>
          </w:p>
        </w:tc>
        <w:tc>
          <w:tcPr>
            <w:tcW w:w="1120" w:type="dxa"/>
            <w:gridSpan w:val="2"/>
            <w:vAlign w:val="center"/>
          </w:tcPr>
          <w:p w14:paraId="4B3168E8" w14:textId="77777777" w:rsidR="008940B4" w:rsidRPr="00AC4FBC" w:rsidRDefault="008940B4" w:rsidP="008A6659">
            <w:pPr>
              <w:pStyle w:val="TAC"/>
            </w:pPr>
            <w:r w:rsidRPr="00AC4FBC">
              <w:t>QPSK</w:t>
            </w:r>
          </w:p>
        </w:tc>
        <w:tc>
          <w:tcPr>
            <w:tcW w:w="999" w:type="dxa"/>
            <w:gridSpan w:val="2"/>
            <w:vAlign w:val="center"/>
          </w:tcPr>
          <w:p w14:paraId="419272B5" w14:textId="77777777" w:rsidR="008940B4" w:rsidRPr="00AC4FBC" w:rsidRDefault="008940B4" w:rsidP="008A6659">
            <w:pPr>
              <w:pStyle w:val="TAC"/>
            </w:pPr>
            <w:r w:rsidRPr="00AC4FBC">
              <w:t>5 MHz</w:t>
            </w:r>
          </w:p>
        </w:tc>
        <w:tc>
          <w:tcPr>
            <w:tcW w:w="989" w:type="dxa"/>
            <w:vAlign w:val="center"/>
          </w:tcPr>
          <w:p w14:paraId="2A476F3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1821BD9" w14:textId="77777777" w:rsidR="008940B4" w:rsidRPr="00AC4FBC" w:rsidRDefault="008940B4" w:rsidP="008A6659">
            <w:pPr>
              <w:pStyle w:val="TAC"/>
              <w:rPr>
                <w:lang w:eastAsia="zh-TW"/>
              </w:rPr>
            </w:pPr>
            <w:r w:rsidRPr="00AC4FBC">
              <w:t>N/A</w:t>
            </w:r>
          </w:p>
        </w:tc>
        <w:tc>
          <w:tcPr>
            <w:tcW w:w="1238" w:type="dxa"/>
            <w:gridSpan w:val="6"/>
            <w:vAlign w:val="center"/>
          </w:tcPr>
          <w:p w14:paraId="47731445" w14:textId="77777777" w:rsidR="008940B4" w:rsidRPr="00AC4FBC" w:rsidRDefault="008940B4" w:rsidP="008A6659">
            <w:pPr>
              <w:pStyle w:val="TAC"/>
            </w:pPr>
            <w:r w:rsidRPr="00AC4FBC">
              <w:t>QPSK</w:t>
            </w:r>
          </w:p>
        </w:tc>
        <w:tc>
          <w:tcPr>
            <w:tcW w:w="959" w:type="dxa"/>
            <w:gridSpan w:val="4"/>
            <w:vAlign w:val="center"/>
          </w:tcPr>
          <w:p w14:paraId="24DD7D00" w14:textId="77777777" w:rsidR="008940B4" w:rsidRPr="00AC4FBC" w:rsidRDefault="008940B4" w:rsidP="008A6659">
            <w:pPr>
              <w:pStyle w:val="TAC"/>
            </w:pPr>
            <w:r w:rsidRPr="00AC4FBC">
              <w:t>5 MHz</w:t>
            </w:r>
          </w:p>
        </w:tc>
        <w:tc>
          <w:tcPr>
            <w:tcW w:w="1026" w:type="dxa"/>
            <w:vAlign w:val="center"/>
          </w:tcPr>
          <w:p w14:paraId="60112BFC"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DD14B3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13F9A08" w14:textId="77777777" w:rsidR="008940B4" w:rsidRPr="00AC4FBC" w:rsidRDefault="008940B4" w:rsidP="008A6659">
            <w:pPr>
              <w:pStyle w:val="TAC"/>
              <w:rPr>
                <w:lang w:eastAsia="zh-TW"/>
              </w:rPr>
            </w:pPr>
            <w:r w:rsidRPr="00AC4FBC">
              <w:t>CP-OFDM QPSK</w:t>
            </w:r>
          </w:p>
        </w:tc>
        <w:tc>
          <w:tcPr>
            <w:tcW w:w="972" w:type="dxa"/>
            <w:gridSpan w:val="2"/>
            <w:vAlign w:val="center"/>
          </w:tcPr>
          <w:p w14:paraId="7004F3F4" w14:textId="77777777" w:rsidR="008940B4" w:rsidRPr="00AC4FBC" w:rsidRDefault="008940B4" w:rsidP="008A6659">
            <w:pPr>
              <w:pStyle w:val="TAC"/>
            </w:pPr>
            <w:r w:rsidRPr="00AC4FBC">
              <w:t>5 MHz</w:t>
            </w:r>
          </w:p>
        </w:tc>
        <w:tc>
          <w:tcPr>
            <w:tcW w:w="1085" w:type="dxa"/>
            <w:gridSpan w:val="2"/>
            <w:vAlign w:val="center"/>
          </w:tcPr>
          <w:p w14:paraId="090FC9AF" w14:textId="77777777" w:rsidR="008940B4" w:rsidRPr="00AC4FBC" w:rsidRDefault="008940B4" w:rsidP="008A6659">
            <w:pPr>
              <w:pStyle w:val="TAC"/>
              <w:rPr>
                <w:lang w:eastAsia="zh-TW"/>
              </w:rPr>
            </w:pPr>
            <w:r w:rsidRPr="00AC4FBC">
              <w:t>All RBs / All RBs</w:t>
            </w:r>
          </w:p>
        </w:tc>
      </w:tr>
      <w:tr w:rsidR="008940B4" w:rsidRPr="00AC4FBC" w14:paraId="51B65637" w14:textId="77777777" w:rsidTr="008A6659">
        <w:trPr>
          <w:trHeight w:val="241"/>
        </w:trPr>
        <w:tc>
          <w:tcPr>
            <w:tcW w:w="462" w:type="dxa"/>
            <w:vMerge w:val="restart"/>
            <w:tcBorders>
              <w:top w:val="nil"/>
            </w:tcBorders>
          </w:tcPr>
          <w:p w14:paraId="7DD10FDF" w14:textId="77777777" w:rsidR="008940B4" w:rsidRPr="00AC4FBC" w:rsidRDefault="008940B4" w:rsidP="008A6659">
            <w:pPr>
              <w:pStyle w:val="TAC"/>
            </w:pPr>
            <w:r w:rsidRPr="00AC4FBC">
              <w:t>2</w:t>
            </w:r>
          </w:p>
        </w:tc>
        <w:tc>
          <w:tcPr>
            <w:tcW w:w="731" w:type="dxa"/>
            <w:vAlign w:val="center"/>
          </w:tcPr>
          <w:p w14:paraId="585AD047" w14:textId="77777777" w:rsidR="008940B4" w:rsidRPr="00AC4FBC" w:rsidRDefault="008940B4" w:rsidP="008A6659">
            <w:pPr>
              <w:pStyle w:val="TAC"/>
            </w:pPr>
            <w:r w:rsidRPr="00AC4FBC">
              <w:t>7</w:t>
            </w:r>
          </w:p>
        </w:tc>
        <w:tc>
          <w:tcPr>
            <w:tcW w:w="1120" w:type="dxa"/>
            <w:gridSpan w:val="2"/>
            <w:vAlign w:val="center"/>
          </w:tcPr>
          <w:p w14:paraId="2EF50DC9" w14:textId="77777777" w:rsidR="008940B4" w:rsidRPr="00AC4FBC" w:rsidRDefault="008940B4" w:rsidP="008A6659">
            <w:pPr>
              <w:pStyle w:val="TAC"/>
            </w:pPr>
            <w:r w:rsidRPr="00AC4FBC">
              <w:t>DL 2640 MHz</w:t>
            </w:r>
          </w:p>
        </w:tc>
        <w:tc>
          <w:tcPr>
            <w:tcW w:w="999" w:type="dxa"/>
            <w:gridSpan w:val="2"/>
            <w:vAlign w:val="center"/>
          </w:tcPr>
          <w:p w14:paraId="0A1E9145" w14:textId="77777777" w:rsidR="008940B4" w:rsidRPr="00AC4FBC" w:rsidRDefault="008940B4" w:rsidP="008A6659">
            <w:pPr>
              <w:pStyle w:val="TAC"/>
            </w:pPr>
          </w:p>
        </w:tc>
        <w:tc>
          <w:tcPr>
            <w:tcW w:w="989" w:type="dxa"/>
            <w:vAlign w:val="center"/>
          </w:tcPr>
          <w:p w14:paraId="51B7AEDA" w14:textId="77777777" w:rsidR="008940B4" w:rsidRPr="00AC4FBC" w:rsidRDefault="008940B4" w:rsidP="008A6659">
            <w:pPr>
              <w:pStyle w:val="TAC"/>
              <w:rPr>
                <w:lang w:eastAsia="zh-TW"/>
              </w:rPr>
            </w:pPr>
          </w:p>
        </w:tc>
        <w:tc>
          <w:tcPr>
            <w:tcW w:w="1289" w:type="dxa"/>
            <w:gridSpan w:val="3"/>
            <w:vAlign w:val="center"/>
          </w:tcPr>
          <w:p w14:paraId="0EBBB02C" w14:textId="77777777" w:rsidR="008940B4" w:rsidRPr="00AC4FBC" w:rsidRDefault="008940B4" w:rsidP="008A6659">
            <w:pPr>
              <w:pStyle w:val="TAC"/>
              <w:rPr>
                <w:lang w:eastAsia="zh-TW"/>
              </w:rPr>
            </w:pPr>
            <w:r w:rsidRPr="00AC4FBC">
              <w:t>20</w:t>
            </w:r>
          </w:p>
        </w:tc>
        <w:tc>
          <w:tcPr>
            <w:tcW w:w="1238" w:type="dxa"/>
            <w:gridSpan w:val="6"/>
            <w:vAlign w:val="center"/>
          </w:tcPr>
          <w:p w14:paraId="51624CB1" w14:textId="77777777" w:rsidR="008940B4" w:rsidRPr="00AC4FBC" w:rsidRDefault="008940B4" w:rsidP="008A6659">
            <w:pPr>
              <w:pStyle w:val="TAC"/>
              <w:rPr>
                <w:lang w:eastAsia="zh-TW"/>
              </w:rPr>
            </w:pPr>
            <w:r w:rsidRPr="00AC4FBC">
              <w:t>UL 840 / DL 799 MHz</w:t>
            </w:r>
          </w:p>
          <w:p w14:paraId="432511CB" w14:textId="77777777" w:rsidR="008940B4" w:rsidRPr="00AC4FBC" w:rsidRDefault="008940B4" w:rsidP="008A6659">
            <w:pPr>
              <w:pStyle w:val="TAC"/>
            </w:pPr>
          </w:p>
        </w:tc>
        <w:tc>
          <w:tcPr>
            <w:tcW w:w="959" w:type="dxa"/>
            <w:gridSpan w:val="4"/>
            <w:vAlign w:val="center"/>
          </w:tcPr>
          <w:p w14:paraId="00287D61" w14:textId="77777777" w:rsidR="008940B4" w:rsidRPr="00AC4FBC" w:rsidRDefault="008940B4" w:rsidP="008A6659">
            <w:pPr>
              <w:pStyle w:val="TAC"/>
            </w:pPr>
          </w:p>
        </w:tc>
        <w:tc>
          <w:tcPr>
            <w:tcW w:w="1026" w:type="dxa"/>
            <w:vAlign w:val="center"/>
          </w:tcPr>
          <w:p w14:paraId="2C5EA38B" w14:textId="77777777" w:rsidR="008940B4" w:rsidRPr="00AC4FBC" w:rsidRDefault="008940B4" w:rsidP="008A6659">
            <w:pPr>
              <w:pStyle w:val="TAC"/>
              <w:rPr>
                <w:lang w:eastAsia="zh-TW"/>
              </w:rPr>
            </w:pPr>
          </w:p>
        </w:tc>
        <w:tc>
          <w:tcPr>
            <w:tcW w:w="963" w:type="dxa"/>
            <w:gridSpan w:val="3"/>
            <w:vAlign w:val="center"/>
          </w:tcPr>
          <w:p w14:paraId="45B4D2E7" w14:textId="77777777" w:rsidR="008940B4" w:rsidRPr="00AC4FBC" w:rsidRDefault="008940B4" w:rsidP="008A6659">
            <w:pPr>
              <w:pStyle w:val="TAC"/>
            </w:pPr>
            <w:r w:rsidRPr="00AC4FBC">
              <w:t>n8</w:t>
            </w:r>
          </w:p>
        </w:tc>
        <w:tc>
          <w:tcPr>
            <w:tcW w:w="1321" w:type="dxa"/>
            <w:gridSpan w:val="3"/>
            <w:vAlign w:val="center"/>
          </w:tcPr>
          <w:p w14:paraId="450BD41D"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1D54176" w14:textId="77777777" w:rsidR="008940B4" w:rsidRPr="00AC4FBC" w:rsidRDefault="008940B4" w:rsidP="008A6659">
            <w:pPr>
              <w:pStyle w:val="TAC"/>
            </w:pPr>
          </w:p>
        </w:tc>
        <w:tc>
          <w:tcPr>
            <w:tcW w:w="1085" w:type="dxa"/>
            <w:gridSpan w:val="2"/>
            <w:vAlign w:val="center"/>
          </w:tcPr>
          <w:p w14:paraId="1D3D3F69" w14:textId="77777777" w:rsidR="008940B4" w:rsidRPr="00AC4FBC" w:rsidRDefault="008940B4" w:rsidP="008A6659">
            <w:pPr>
              <w:pStyle w:val="TAC"/>
              <w:rPr>
                <w:lang w:eastAsia="zh-TW"/>
              </w:rPr>
            </w:pPr>
          </w:p>
        </w:tc>
      </w:tr>
      <w:tr w:rsidR="008940B4" w:rsidRPr="00AC4FBC" w14:paraId="34592B17" w14:textId="77777777" w:rsidTr="008A6659">
        <w:trPr>
          <w:trHeight w:val="241"/>
        </w:trPr>
        <w:tc>
          <w:tcPr>
            <w:tcW w:w="462" w:type="dxa"/>
            <w:vMerge/>
          </w:tcPr>
          <w:p w14:paraId="5B166939" w14:textId="77777777" w:rsidR="008940B4" w:rsidRPr="00AC4FBC" w:rsidRDefault="008940B4" w:rsidP="008A6659">
            <w:pPr>
              <w:pStyle w:val="TAC"/>
            </w:pPr>
          </w:p>
        </w:tc>
        <w:tc>
          <w:tcPr>
            <w:tcW w:w="731" w:type="dxa"/>
            <w:vAlign w:val="center"/>
          </w:tcPr>
          <w:p w14:paraId="05CFA978" w14:textId="77777777" w:rsidR="008940B4" w:rsidRPr="00AC4FBC" w:rsidRDefault="008940B4" w:rsidP="008A6659">
            <w:pPr>
              <w:pStyle w:val="TAC"/>
            </w:pPr>
            <w:r w:rsidRPr="00AC4FBC">
              <w:t>N/A</w:t>
            </w:r>
          </w:p>
        </w:tc>
        <w:tc>
          <w:tcPr>
            <w:tcW w:w="1120" w:type="dxa"/>
            <w:gridSpan w:val="2"/>
            <w:vAlign w:val="center"/>
          </w:tcPr>
          <w:p w14:paraId="0AA51A71" w14:textId="77777777" w:rsidR="008940B4" w:rsidRPr="00AC4FBC" w:rsidRDefault="008940B4" w:rsidP="008A6659">
            <w:pPr>
              <w:pStyle w:val="TAC"/>
            </w:pPr>
            <w:r w:rsidRPr="00AC4FBC">
              <w:t>QPSK</w:t>
            </w:r>
          </w:p>
        </w:tc>
        <w:tc>
          <w:tcPr>
            <w:tcW w:w="999" w:type="dxa"/>
            <w:gridSpan w:val="2"/>
            <w:vAlign w:val="center"/>
          </w:tcPr>
          <w:p w14:paraId="7AF41D37" w14:textId="77777777" w:rsidR="008940B4" w:rsidRPr="00AC4FBC" w:rsidRDefault="008940B4" w:rsidP="008A6659">
            <w:pPr>
              <w:pStyle w:val="TAC"/>
            </w:pPr>
            <w:r w:rsidRPr="00AC4FBC">
              <w:t>5 MHz</w:t>
            </w:r>
          </w:p>
        </w:tc>
        <w:tc>
          <w:tcPr>
            <w:tcW w:w="989" w:type="dxa"/>
            <w:vAlign w:val="center"/>
          </w:tcPr>
          <w:p w14:paraId="0211C1B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E415155" w14:textId="77777777" w:rsidR="008940B4" w:rsidRPr="00AC4FBC" w:rsidRDefault="008940B4" w:rsidP="008A6659">
            <w:pPr>
              <w:pStyle w:val="TAC"/>
              <w:rPr>
                <w:lang w:eastAsia="zh-TW"/>
              </w:rPr>
            </w:pPr>
            <w:r w:rsidRPr="00AC4FBC">
              <w:t>QPSK</w:t>
            </w:r>
          </w:p>
        </w:tc>
        <w:tc>
          <w:tcPr>
            <w:tcW w:w="1238" w:type="dxa"/>
            <w:gridSpan w:val="6"/>
            <w:vAlign w:val="center"/>
          </w:tcPr>
          <w:p w14:paraId="2ADA3181" w14:textId="77777777" w:rsidR="008940B4" w:rsidRPr="00AC4FBC" w:rsidRDefault="008940B4" w:rsidP="008A6659">
            <w:pPr>
              <w:pStyle w:val="TAC"/>
            </w:pPr>
            <w:r w:rsidRPr="00AC4FBC">
              <w:t>QPSK</w:t>
            </w:r>
          </w:p>
        </w:tc>
        <w:tc>
          <w:tcPr>
            <w:tcW w:w="959" w:type="dxa"/>
            <w:gridSpan w:val="4"/>
            <w:vAlign w:val="center"/>
          </w:tcPr>
          <w:p w14:paraId="0FA9E394" w14:textId="77777777" w:rsidR="008940B4" w:rsidRPr="00AC4FBC" w:rsidRDefault="008940B4" w:rsidP="008A6659">
            <w:pPr>
              <w:pStyle w:val="TAC"/>
            </w:pPr>
            <w:r w:rsidRPr="00AC4FBC">
              <w:t>5 MHz</w:t>
            </w:r>
          </w:p>
        </w:tc>
        <w:tc>
          <w:tcPr>
            <w:tcW w:w="1026" w:type="dxa"/>
            <w:vAlign w:val="center"/>
          </w:tcPr>
          <w:p w14:paraId="038C63B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BD9E06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82E4D4" w14:textId="77777777" w:rsidR="008940B4" w:rsidRPr="00AC4FBC" w:rsidRDefault="008940B4" w:rsidP="008A6659">
            <w:pPr>
              <w:pStyle w:val="TAC"/>
              <w:rPr>
                <w:lang w:eastAsia="zh-TW"/>
              </w:rPr>
            </w:pPr>
            <w:r w:rsidRPr="00AC4FBC">
              <w:t>CP-OFDM QPSK</w:t>
            </w:r>
          </w:p>
        </w:tc>
        <w:tc>
          <w:tcPr>
            <w:tcW w:w="972" w:type="dxa"/>
            <w:gridSpan w:val="2"/>
            <w:vAlign w:val="center"/>
          </w:tcPr>
          <w:p w14:paraId="289153D6" w14:textId="77777777" w:rsidR="008940B4" w:rsidRPr="00AC4FBC" w:rsidRDefault="008940B4" w:rsidP="008A6659">
            <w:pPr>
              <w:pStyle w:val="TAC"/>
            </w:pPr>
            <w:r w:rsidRPr="00AC4FBC">
              <w:t>5 MHz</w:t>
            </w:r>
          </w:p>
        </w:tc>
        <w:tc>
          <w:tcPr>
            <w:tcW w:w="1085" w:type="dxa"/>
            <w:gridSpan w:val="2"/>
            <w:vAlign w:val="center"/>
          </w:tcPr>
          <w:p w14:paraId="6A4A02C5" w14:textId="77777777" w:rsidR="008940B4" w:rsidRPr="00AC4FBC" w:rsidRDefault="008940B4" w:rsidP="008A6659">
            <w:pPr>
              <w:pStyle w:val="TAC"/>
              <w:rPr>
                <w:lang w:eastAsia="zh-TW"/>
              </w:rPr>
            </w:pPr>
            <w:r w:rsidRPr="00AC4FBC">
              <w:t>All RBs / All RBs</w:t>
            </w:r>
          </w:p>
        </w:tc>
      </w:tr>
      <w:tr w:rsidR="008940B4" w:rsidRPr="00AC4FBC" w14:paraId="5ABE4C71" w14:textId="77777777" w:rsidTr="008A6659">
        <w:trPr>
          <w:trHeight w:val="241"/>
        </w:trPr>
        <w:tc>
          <w:tcPr>
            <w:tcW w:w="462" w:type="dxa"/>
            <w:vMerge w:val="restart"/>
            <w:tcBorders>
              <w:top w:val="nil"/>
            </w:tcBorders>
          </w:tcPr>
          <w:p w14:paraId="5BD6DDEE" w14:textId="77777777" w:rsidR="008940B4" w:rsidRPr="00AC4FBC" w:rsidRDefault="008940B4" w:rsidP="008A6659">
            <w:pPr>
              <w:pStyle w:val="TAC"/>
            </w:pPr>
            <w:r w:rsidRPr="00AC4FBC">
              <w:t>3</w:t>
            </w:r>
          </w:p>
        </w:tc>
        <w:tc>
          <w:tcPr>
            <w:tcW w:w="731" w:type="dxa"/>
            <w:vAlign w:val="center"/>
          </w:tcPr>
          <w:p w14:paraId="5D0CE5BA" w14:textId="77777777" w:rsidR="008940B4" w:rsidRPr="00AC4FBC" w:rsidRDefault="008940B4" w:rsidP="008A6659">
            <w:pPr>
              <w:pStyle w:val="TAC"/>
            </w:pPr>
            <w:r w:rsidRPr="00AC4FBC">
              <w:t>7</w:t>
            </w:r>
          </w:p>
        </w:tc>
        <w:tc>
          <w:tcPr>
            <w:tcW w:w="1120" w:type="dxa"/>
            <w:gridSpan w:val="2"/>
            <w:vAlign w:val="center"/>
          </w:tcPr>
          <w:p w14:paraId="52D5EA7C" w14:textId="77777777" w:rsidR="008940B4" w:rsidRPr="00AC4FBC" w:rsidRDefault="008940B4" w:rsidP="008A6659">
            <w:pPr>
              <w:pStyle w:val="TAC"/>
            </w:pPr>
            <w:r w:rsidRPr="00AC4FBC">
              <w:t>DL 2624 MHz</w:t>
            </w:r>
          </w:p>
        </w:tc>
        <w:tc>
          <w:tcPr>
            <w:tcW w:w="999" w:type="dxa"/>
            <w:gridSpan w:val="2"/>
            <w:vAlign w:val="center"/>
          </w:tcPr>
          <w:p w14:paraId="73916FAF" w14:textId="77777777" w:rsidR="008940B4" w:rsidRPr="00AC4FBC" w:rsidRDefault="008940B4" w:rsidP="008A6659">
            <w:pPr>
              <w:pStyle w:val="TAC"/>
            </w:pPr>
          </w:p>
        </w:tc>
        <w:tc>
          <w:tcPr>
            <w:tcW w:w="989" w:type="dxa"/>
            <w:vAlign w:val="center"/>
          </w:tcPr>
          <w:p w14:paraId="2D768835" w14:textId="77777777" w:rsidR="008940B4" w:rsidRPr="00AC4FBC" w:rsidRDefault="008940B4" w:rsidP="008A6659">
            <w:pPr>
              <w:pStyle w:val="TAC"/>
              <w:rPr>
                <w:lang w:eastAsia="zh-TW"/>
              </w:rPr>
            </w:pPr>
          </w:p>
        </w:tc>
        <w:tc>
          <w:tcPr>
            <w:tcW w:w="1289" w:type="dxa"/>
            <w:gridSpan w:val="3"/>
            <w:vAlign w:val="center"/>
          </w:tcPr>
          <w:p w14:paraId="37542801" w14:textId="77777777" w:rsidR="008940B4" w:rsidRPr="00AC4FBC" w:rsidRDefault="008940B4" w:rsidP="008A6659">
            <w:pPr>
              <w:pStyle w:val="TAC"/>
              <w:rPr>
                <w:lang w:eastAsia="zh-TW"/>
              </w:rPr>
            </w:pPr>
            <w:r w:rsidRPr="00AC4FBC">
              <w:t>20</w:t>
            </w:r>
          </w:p>
        </w:tc>
        <w:tc>
          <w:tcPr>
            <w:tcW w:w="1238" w:type="dxa"/>
            <w:gridSpan w:val="6"/>
            <w:vAlign w:val="center"/>
          </w:tcPr>
          <w:p w14:paraId="328F8488" w14:textId="77777777" w:rsidR="008940B4" w:rsidRPr="00AC4FBC" w:rsidRDefault="008940B4" w:rsidP="008A6659">
            <w:pPr>
              <w:pStyle w:val="TAC"/>
              <w:rPr>
                <w:lang w:eastAsia="zh-TW"/>
              </w:rPr>
            </w:pPr>
            <w:r w:rsidRPr="00AC4FBC">
              <w:t>UL 857 / DL 816 MHz</w:t>
            </w:r>
          </w:p>
        </w:tc>
        <w:tc>
          <w:tcPr>
            <w:tcW w:w="959" w:type="dxa"/>
            <w:gridSpan w:val="4"/>
            <w:vAlign w:val="center"/>
          </w:tcPr>
          <w:p w14:paraId="46DC2AE6" w14:textId="77777777" w:rsidR="008940B4" w:rsidRPr="00AC4FBC" w:rsidRDefault="008940B4" w:rsidP="008A6659">
            <w:pPr>
              <w:pStyle w:val="TAC"/>
            </w:pPr>
          </w:p>
        </w:tc>
        <w:tc>
          <w:tcPr>
            <w:tcW w:w="1026" w:type="dxa"/>
            <w:vAlign w:val="center"/>
          </w:tcPr>
          <w:p w14:paraId="07669D10" w14:textId="77777777" w:rsidR="008940B4" w:rsidRPr="00AC4FBC" w:rsidRDefault="008940B4" w:rsidP="008A6659">
            <w:pPr>
              <w:pStyle w:val="TAC"/>
              <w:rPr>
                <w:lang w:eastAsia="zh-TW"/>
              </w:rPr>
            </w:pPr>
          </w:p>
        </w:tc>
        <w:tc>
          <w:tcPr>
            <w:tcW w:w="963" w:type="dxa"/>
            <w:gridSpan w:val="3"/>
            <w:vAlign w:val="center"/>
          </w:tcPr>
          <w:p w14:paraId="06A42AAF" w14:textId="77777777" w:rsidR="008940B4" w:rsidRPr="00AC4FBC" w:rsidRDefault="008940B4" w:rsidP="008A6659">
            <w:pPr>
              <w:pStyle w:val="TAC"/>
            </w:pPr>
            <w:r w:rsidRPr="00AC4FBC">
              <w:t>n8</w:t>
            </w:r>
          </w:p>
        </w:tc>
        <w:tc>
          <w:tcPr>
            <w:tcW w:w="1321" w:type="dxa"/>
            <w:gridSpan w:val="3"/>
            <w:vAlign w:val="center"/>
          </w:tcPr>
          <w:p w14:paraId="63063411"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00086EBC" w14:textId="77777777" w:rsidR="008940B4" w:rsidRPr="00AC4FBC" w:rsidRDefault="008940B4" w:rsidP="008A6659">
            <w:pPr>
              <w:pStyle w:val="TAC"/>
            </w:pPr>
          </w:p>
        </w:tc>
        <w:tc>
          <w:tcPr>
            <w:tcW w:w="1085" w:type="dxa"/>
            <w:gridSpan w:val="2"/>
            <w:vAlign w:val="center"/>
          </w:tcPr>
          <w:p w14:paraId="5E8CCDC1" w14:textId="77777777" w:rsidR="008940B4" w:rsidRPr="00AC4FBC" w:rsidRDefault="008940B4" w:rsidP="008A6659">
            <w:pPr>
              <w:pStyle w:val="TAC"/>
              <w:rPr>
                <w:lang w:eastAsia="zh-TW"/>
              </w:rPr>
            </w:pPr>
          </w:p>
        </w:tc>
      </w:tr>
      <w:tr w:rsidR="008940B4" w:rsidRPr="00AC4FBC" w14:paraId="32C725CE" w14:textId="77777777" w:rsidTr="008A6659">
        <w:trPr>
          <w:trHeight w:val="241"/>
        </w:trPr>
        <w:tc>
          <w:tcPr>
            <w:tcW w:w="462" w:type="dxa"/>
            <w:vMerge/>
            <w:vAlign w:val="center"/>
          </w:tcPr>
          <w:p w14:paraId="51875EAC" w14:textId="77777777" w:rsidR="008940B4" w:rsidRPr="00AC4FBC" w:rsidRDefault="008940B4" w:rsidP="008A6659">
            <w:pPr>
              <w:pStyle w:val="TAC"/>
            </w:pPr>
          </w:p>
        </w:tc>
        <w:tc>
          <w:tcPr>
            <w:tcW w:w="731" w:type="dxa"/>
            <w:vAlign w:val="center"/>
          </w:tcPr>
          <w:p w14:paraId="5147BB3C" w14:textId="77777777" w:rsidR="008940B4" w:rsidRPr="00AC4FBC" w:rsidRDefault="008940B4" w:rsidP="008A6659">
            <w:pPr>
              <w:pStyle w:val="TAC"/>
            </w:pPr>
            <w:r w:rsidRPr="00AC4FBC">
              <w:t>N/A</w:t>
            </w:r>
          </w:p>
        </w:tc>
        <w:tc>
          <w:tcPr>
            <w:tcW w:w="1120" w:type="dxa"/>
            <w:gridSpan w:val="2"/>
            <w:vAlign w:val="center"/>
          </w:tcPr>
          <w:p w14:paraId="47E6C2F7" w14:textId="77777777" w:rsidR="008940B4" w:rsidRPr="00AC4FBC" w:rsidRDefault="008940B4" w:rsidP="008A6659">
            <w:pPr>
              <w:pStyle w:val="TAC"/>
            </w:pPr>
            <w:r w:rsidRPr="00AC4FBC">
              <w:t>QPSK</w:t>
            </w:r>
          </w:p>
        </w:tc>
        <w:tc>
          <w:tcPr>
            <w:tcW w:w="999" w:type="dxa"/>
            <w:gridSpan w:val="2"/>
            <w:vAlign w:val="center"/>
          </w:tcPr>
          <w:p w14:paraId="7AD25338" w14:textId="77777777" w:rsidR="008940B4" w:rsidRPr="00AC4FBC" w:rsidRDefault="008940B4" w:rsidP="008A6659">
            <w:pPr>
              <w:pStyle w:val="TAC"/>
            </w:pPr>
            <w:r w:rsidRPr="00AC4FBC">
              <w:t>5 MHz</w:t>
            </w:r>
          </w:p>
        </w:tc>
        <w:tc>
          <w:tcPr>
            <w:tcW w:w="989" w:type="dxa"/>
            <w:vAlign w:val="center"/>
          </w:tcPr>
          <w:p w14:paraId="71CF953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39C1AD9" w14:textId="77777777" w:rsidR="008940B4" w:rsidRPr="00AC4FBC" w:rsidRDefault="008940B4" w:rsidP="008A6659">
            <w:pPr>
              <w:pStyle w:val="TAC"/>
              <w:rPr>
                <w:lang w:eastAsia="zh-TW"/>
              </w:rPr>
            </w:pPr>
            <w:r w:rsidRPr="00AC4FBC">
              <w:t>QPSK</w:t>
            </w:r>
          </w:p>
        </w:tc>
        <w:tc>
          <w:tcPr>
            <w:tcW w:w="1238" w:type="dxa"/>
            <w:gridSpan w:val="6"/>
            <w:vAlign w:val="center"/>
          </w:tcPr>
          <w:p w14:paraId="56BED5C4" w14:textId="77777777" w:rsidR="008940B4" w:rsidRPr="00AC4FBC" w:rsidRDefault="008940B4" w:rsidP="008A6659">
            <w:pPr>
              <w:pStyle w:val="TAC"/>
            </w:pPr>
            <w:r w:rsidRPr="00AC4FBC">
              <w:t>QPSK</w:t>
            </w:r>
          </w:p>
        </w:tc>
        <w:tc>
          <w:tcPr>
            <w:tcW w:w="959" w:type="dxa"/>
            <w:gridSpan w:val="4"/>
            <w:vAlign w:val="center"/>
          </w:tcPr>
          <w:p w14:paraId="721B9F5C" w14:textId="77777777" w:rsidR="008940B4" w:rsidRPr="00AC4FBC" w:rsidRDefault="008940B4" w:rsidP="008A6659">
            <w:pPr>
              <w:pStyle w:val="TAC"/>
            </w:pPr>
            <w:r w:rsidRPr="00AC4FBC">
              <w:t>5 MHz</w:t>
            </w:r>
          </w:p>
        </w:tc>
        <w:tc>
          <w:tcPr>
            <w:tcW w:w="1026" w:type="dxa"/>
            <w:vAlign w:val="center"/>
          </w:tcPr>
          <w:p w14:paraId="28BD807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8F6FCD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64DF416" w14:textId="77777777" w:rsidR="008940B4" w:rsidRPr="00AC4FBC" w:rsidRDefault="008940B4" w:rsidP="008A6659">
            <w:pPr>
              <w:pStyle w:val="TAC"/>
              <w:rPr>
                <w:lang w:eastAsia="zh-TW"/>
              </w:rPr>
            </w:pPr>
            <w:r w:rsidRPr="00AC4FBC">
              <w:t>CP-OFDM QPSK</w:t>
            </w:r>
          </w:p>
        </w:tc>
        <w:tc>
          <w:tcPr>
            <w:tcW w:w="972" w:type="dxa"/>
            <w:gridSpan w:val="2"/>
            <w:vAlign w:val="center"/>
          </w:tcPr>
          <w:p w14:paraId="7799A3C4" w14:textId="77777777" w:rsidR="008940B4" w:rsidRPr="00AC4FBC" w:rsidRDefault="008940B4" w:rsidP="008A6659">
            <w:pPr>
              <w:pStyle w:val="TAC"/>
            </w:pPr>
            <w:r w:rsidRPr="00AC4FBC">
              <w:t>5 MHz</w:t>
            </w:r>
          </w:p>
        </w:tc>
        <w:tc>
          <w:tcPr>
            <w:tcW w:w="1085" w:type="dxa"/>
            <w:gridSpan w:val="2"/>
            <w:vAlign w:val="center"/>
          </w:tcPr>
          <w:p w14:paraId="5C2C83BF" w14:textId="77777777" w:rsidR="008940B4" w:rsidRPr="00AC4FBC" w:rsidRDefault="008940B4" w:rsidP="008A6659">
            <w:pPr>
              <w:pStyle w:val="TAC"/>
              <w:rPr>
                <w:lang w:eastAsia="zh-TW"/>
              </w:rPr>
            </w:pPr>
            <w:r w:rsidRPr="00AC4FBC">
              <w:t>All RBs / All RBs</w:t>
            </w:r>
          </w:p>
        </w:tc>
      </w:tr>
      <w:tr w:rsidR="008940B4" w:rsidRPr="00AC4FBC" w14:paraId="77983CE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D022D80" w14:textId="77777777" w:rsidR="008940B4" w:rsidRPr="00AC4FBC" w:rsidRDefault="008940B4" w:rsidP="008A6659">
            <w:pPr>
              <w:pStyle w:val="TAH"/>
              <w:rPr>
                <w:lang w:eastAsia="zh-TW"/>
              </w:rPr>
            </w:pPr>
            <w:r w:rsidRPr="00AC4FBC">
              <w:rPr>
                <w:lang w:eastAsia="zh-TW"/>
              </w:rPr>
              <w:t>Test Settings for DC_7A-20A_n28A Configuration – Note 3</w:t>
            </w:r>
          </w:p>
        </w:tc>
      </w:tr>
      <w:tr w:rsidR="008940B4" w:rsidRPr="00AC4FBC" w14:paraId="5278F9B0"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661722"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22E52" w14:textId="77777777" w:rsidR="008940B4" w:rsidRPr="00AC4FBC" w:rsidRDefault="008940B4"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07D7C1" w14:textId="77777777" w:rsidR="008940B4" w:rsidRPr="00AC4FBC" w:rsidRDefault="008940B4"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BECEA6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AE8F204"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996EAC" w14:textId="77777777" w:rsidR="008940B4" w:rsidRPr="00AC4FBC" w:rsidRDefault="008940B4"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37B9EA" w14:textId="77777777" w:rsidR="008940B4" w:rsidRPr="00AC4FBC" w:rsidRDefault="008940B4"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6E42265"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908551C"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FB5D38A"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8109BC" w14:textId="77777777" w:rsidR="008940B4" w:rsidRPr="00AC4FBC" w:rsidRDefault="008940B4"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F386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03AFB8" w14:textId="77777777" w:rsidR="008940B4" w:rsidRPr="00AC4FBC" w:rsidRDefault="008940B4" w:rsidP="008A6659">
            <w:pPr>
              <w:pStyle w:val="TAC"/>
              <w:rPr>
                <w:rFonts w:eastAsiaTheme="minorEastAsia"/>
                <w:lang w:eastAsia="zh-TW"/>
              </w:rPr>
            </w:pPr>
          </w:p>
        </w:tc>
      </w:tr>
      <w:tr w:rsidR="008940B4" w:rsidRPr="00AC4FBC" w14:paraId="16B3936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060FB899"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4296906"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AEE1CC"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19280D"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22458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CD123FA"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E5E1DE9" w14:textId="77777777" w:rsidR="008940B4" w:rsidRPr="00AC4FBC" w:rsidRDefault="008940B4"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AE69A8"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D182F17"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3D37620"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2676B43"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48AC7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1B05A0" w14:textId="77777777" w:rsidR="008940B4" w:rsidRPr="00AC4FBC" w:rsidRDefault="008940B4" w:rsidP="008A6659">
            <w:pPr>
              <w:pStyle w:val="TAC"/>
              <w:rPr>
                <w:lang w:eastAsia="zh-TW"/>
              </w:rPr>
            </w:pPr>
            <w:r w:rsidRPr="00AC4FBC">
              <w:rPr>
                <w:lang w:eastAsia="zh-TW"/>
              </w:rPr>
              <w:t>All RBs / All RBs</w:t>
            </w:r>
          </w:p>
        </w:tc>
      </w:tr>
      <w:tr w:rsidR="008940B4" w:rsidRPr="00AC4FBC" w14:paraId="6497A364" w14:textId="77777777" w:rsidTr="008A6659">
        <w:trPr>
          <w:trHeight w:val="344"/>
        </w:trPr>
        <w:tc>
          <w:tcPr>
            <w:tcW w:w="13154" w:type="dxa"/>
            <w:gridSpan w:val="31"/>
            <w:tcBorders>
              <w:top w:val="nil"/>
            </w:tcBorders>
            <w:vAlign w:val="center"/>
          </w:tcPr>
          <w:p w14:paraId="022BC7AB" w14:textId="77777777" w:rsidR="008940B4" w:rsidRPr="00AC4FBC" w:rsidRDefault="008940B4" w:rsidP="008A6659">
            <w:pPr>
              <w:pStyle w:val="TAH"/>
              <w:rPr>
                <w:lang w:eastAsia="zh-TW"/>
              </w:rPr>
            </w:pPr>
            <w:r w:rsidRPr="00AC4FBC">
              <w:lastRenderedPageBreak/>
              <w:t>Test Settings for DC_7A-20A_n78A Configuration – Note 3</w:t>
            </w:r>
          </w:p>
        </w:tc>
      </w:tr>
      <w:tr w:rsidR="008940B4" w:rsidRPr="00AC4FBC" w14:paraId="635F6B68" w14:textId="77777777" w:rsidTr="008A6659">
        <w:trPr>
          <w:trHeight w:val="241"/>
        </w:trPr>
        <w:tc>
          <w:tcPr>
            <w:tcW w:w="462" w:type="dxa"/>
            <w:tcBorders>
              <w:bottom w:val="nil"/>
            </w:tcBorders>
            <w:vAlign w:val="center"/>
          </w:tcPr>
          <w:p w14:paraId="28641CFB" w14:textId="77777777" w:rsidR="008940B4" w:rsidRPr="00AC4FBC" w:rsidRDefault="008940B4" w:rsidP="008A6659">
            <w:pPr>
              <w:pStyle w:val="TAC"/>
            </w:pPr>
            <w:r w:rsidRPr="00AC4FBC">
              <w:t>1</w:t>
            </w:r>
          </w:p>
        </w:tc>
        <w:tc>
          <w:tcPr>
            <w:tcW w:w="731" w:type="dxa"/>
            <w:vAlign w:val="center"/>
          </w:tcPr>
          <w:p w14:paraId="23B89803" w14:textId="77777777" w:rsidR="008940B4" w:rsidRPr="00AC4FBC" w:rsidRDefault="008940B4" w:rsidP="008A6659">
            <w:pPr>
              <w:pStyle w:val="TAC"/>
              <w:rPr>
                <w:lang w:eastAsia="zh-TW"/>
              </w:rPr>
            </w:pPr>
            <w:r w:rsidRPr="00AC4FBC">
              <w:t>7</w:t>
            </w:r>
          </w:p>
        </w:tc>
        <w:tc>
          <w:tcPr>
            <w:tcW w:w="1120" w:type="dxa"/>
            <w:gridSpan w:val="2"/>
            <w:vAlign w:val="center"/>
          </w:tcPr>
          <w:p w14:paraId="7BAC61DC"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1F332CA9" w14:textId="77777777" w:rsidR="008940B4" w:rsidRPr="00AC4FBC" w:rsidRDefault="008940B4" w:rsidP="008A6659">
            <w:pPr>
              <w:pStyle w:val="TAC"/>
            </w:pPr>
          </w:p>
        </w:tc>
        <w:tc>
          <w:tcPr>
            <w:tcW w:w="989" w:type="dxa"/>
            <w:vAlign w:val="center"/>
          </w:tcPr>
          <w:p w14:paraId="09450D10" w14:textId="77777777" w:rsidR="008940B4" w:rsidRPr="00AC4FBC" w:rsidRDefault="008940B4" w:rsidP="008A6659">
            <w:pPr>
              <w:pStyle w:val="TAC"/>
              <w:rPr>
                <w:lang w:eastAsia="zh-TW"/>
              </w:rPr>
            </w:pPr>
          </w:p>
        </w:tc>
        <w:tc>
          <w:tcPr>
            <w:tcW w:w="1289" w:type="dxa"/>
            <w:gridSpan w:val="3"/>
            <w:vAlign w:val="center"/>
          </w:tcPr>
          <w:p w14:paraId="3912E519" w14:textId="77777777" w:rsidR="008940B4" w:rsidRPr="00AC4FBC" w:rsidRDefault="008940B4" w:rsidP="008A6659">
            <w:pPr>
              <w:pStyle w:val="TAC"/>
              <w:rPr>
                <w:lang w:eastAsia="zh-TW"/>
              </w:rPr>
            </w:pPr>
            <w:r w:rsidRPr="00AC4FBC">
              <w:t>20</w:t>
            </w:r>
          </w:p>
        </w:tc>
        <w:tc>
          <w:tcPr>
            <w:tcW w:w="1238" w:type="dxa"/>
            <w:gridSpan w:val="6"/>
            <w:vAlign w:val="center"/>
          </w:tcPr>
          <w:p w14:paraId="24EBB219" w14:textId="77777777" w:rsidR="008940B4" w:rsidRPr="00AC4FBC" w:rsidRDefault="008940B4" w:rsidP="008A6659">
            <w:pPr>
              <w:pStyle w:val="TAC"/>
              <w:rPr>
                <w:lang w:eastAsia="zh-TW"/>
              </w:rPr>
            </w:pPr>
            <w:r w:rsidRPr="00AC4FBC">
              <w:t>DL 810 MHz</w:t>
            </w:r>
          </w:p>
        </w:tc>
        <w:tc>
          <w:tcPr>
            <w:tcW w:w="959" w:type="dxa"/>
            <w:gridSpan w:val="4"/>
            <w:vAlign w:val="center"/>
          </w:tcPr>
          <w:p w14:paraId="011C1D89" w14:textId="77777777" w:rsidR="008940B4" w:rsidRPr="00AC4FBC" w:rsidRDefault="008940B4" w:rsidP="008A6659">
            <w:pPr>
              <w:pStyle w:val="TAC"/>
              <w:rPr>
                <w:lang w:eastAsia="zh-TW"/>
              </w:rPr>
            </w:pPr>
          </w:p>
        </w:tc>
        <w:tc>
          <w:tcPr>
            <w:tcW w:w="1026" w:type="dxa"/>
            <w:vAlign w:val="center"/>
          </w:tcPr>
          <w:p w14:paraId="2EA5C9F1" w14:textId="77777777" w:rsidR="008940B4" w:rsidRPr="00AC4FBC" w:rsidRDefault="008940B4" w:rsidP="008A6659">
            <w:pPr>
              <w:pStyle w:val="TAC"/>
              <w:rPr>
                <w:lang w:eastAsia="zh-TW"/>
              </w:rPr>
            </w:pPr>
          </w:p>
        </w:tc>
        <w:tc>
          <w:tcPr>
            <w:tcW w:w="963" w:type="dxa"/>
            <w:gridSpan w:val="3"/>
            <w:vAlign w:val="center"/>
          </w:tcPr>
          <w:p w14:paraId="2940ECBC" w14:textId="77777777" w:rsidR="008940B4" w:rsidRPr="00AC4FBC" w:rsidRDefault="008940B4" w:rsidP="008A6659">
            <w:pPr>
              <w:pStyle w:val="TAC"/>
              <w:rPr>
                <w:lang w:eastAsia="zh-TW"/>
              </w:rPr>
            </w:pPr>
            <w:r w:rsidRPr="00AC4FBC">
              <w:t>n78</w:t>
            </w:r>
          </w:p>
        </w:tc>
        <w:tc>
          <w:tcPr>
            <w:tcW w:w="1321" w:type="dxa"/>
            <w:gridSpan w:val="3"/>
            <w:vAlign w:val="center"/>
          </w:tcPr>
          <w:p w14:paraId="3AC6A088" w14:textId="77777777" w:rsidR="008940B4" w:rsidRPr="00AC4FBC" w:rsidRDefault="008940B4" w:rsidP="008A6659">
            <w:pPr>
              <w:pStyle w:val="TAC"/>
              <w:rPr>
                <w:lang w:eastAsia="zh-TW"/>
              </w:rPr>
            </w:pPr>
            <w:r w:rsidRPr="00AC4FBC">
              <w:rPr>
                <w:lang w:eastAsia="zh-TW"/>
              </w:rPr>
              <w:t>3370 MHz</w:t>
            </w:r>
          </w:p>
        </w:tc>
        <w:tc>
          <w:tcPr>
            <w:tcW w:w="972" w:type="dxa"/>
            <w:gridSpan w:val="2"/>
            <w:vAlign w:val="center"/>
          </w:tcPr>
          <w:p w14:paraId="71095463" w14:textId="77777777" w:rsidR="008940B4" w:rsidRPr="00AC4FBC" w:rsidRDefault="008940B4" w:rsidP="008A6659">
            <w:pPr>
              <w:pStyle w:val="TAC"/>
              <w:rPr>
                <w:lang w:eastAsia="zh-TW"/>
              </w:rPr>
            </w:pPr>
          </w:p>
        </w:tc>
        <w:tc>
          <w:tcPr>
            <w:tcW w:w="1085" w:type="dxa"/>
            <w:gridSpan w:val="2"/>
            <w:vAlign w:val="center"/>
          </w:tcPr>
          <w:p w14:paraId="0DF74D5C" w14:textId="77777777" w:rsidR="008940B4" w:rsidRPr="00AC4FBC" w:rsidRDefault="008940B4" w:rsidP="008A6659">
            <w:pPr>
              <w:pStyle w:val="TAC"/>
              <w:rPr>
                <w:lang w:eastAsia="zh-TW"/>
              </w:rPr>
            </w:pPr>
          </w:p>
        </w:tc>
      </w:tr>
      <w:tr w:rsidR="008940B4" w:rsidRPr="00AC4FBC" w14:paraId="0693A484" w14:textId="77777777" w:rsidTr="008A6659">
        <w:trPr>
          <w:trHeight w:val="241"/>
        </w:trPr>
        <w:tc>
          <w:tcPr>
            <w:tcW w:w="462" w:type="dxa"/>
            <w:tcBorders>
              <w:top w:val="nil"/>
            </w:tcBorders>
            <w:vAlign w:val="center"/>
          </w:tcPr>
          <w:p w14:paraId="5EA85C55" w14:textId="77777777" w:rsidR="008940B4" w:rsidRPr="00AC4FBC" w:rsidRDefault="008940B4" w:rsidP="008A6659">
            <w:pPr>
              <w:pStyle w:val="TAC"/>
            </w:pPr>
          </w:p>
        </w:tc>
        <w:tc>
          <w:tcPr>
            <w:tcW w:w="731" w:type="dxa"/>
            <w:vAlign w:val="center"/>
          </w:tcPr>
          <w:p w14:paraId="7BEB03C3" w14:textId="77777777" w:rsidR="008940B4" w:rsidRPr="00AC4FBC" w:rsidRDefault="008940B4" w:rsidP="008A6659">
            <w:pPr>
              <w:pStyle w:val="TAC"/>
              <w:rPr>
                <w:lang w:eastAsia="zh-TW"/>
              </w:rPr>
            </w:pPr>
            <w:r w:rsidRPr="00AC4FBC">
              <w:t>QPSK</w:t>
            </w:r>
          </w:p>
        </w:tc>
        <w:tc>
          <w:tcPr>
            <w:tcW w:w="1120" w:type="dxa"/>
            <w:gridSpan w:val="2"/>
            <w:vAlign w:val="center"/>
          </w:tcPr>
          <w:p w14:paraId="01FC5CB6" w14:textId="77777777" w:rsidR="008940B4" w:rsidRPr="00AC4FBC" w:rsidRDefault="008940B4" w:rsidP="008A6659">
            <w:pPr>
              <w:pStyle w:val="TAC"/>
              <w:rPr>
                <w:lang w:eastAsia="zh-TW"/>
              </w:rPr>
            </w:pPr>
            <w:r w:rsidRPr="00AC4FBC">
              <w:t>QPSK</w:t>
            </w:r>
          </w:p>
        </w:tc>
        <w:tc>
          <w:tcPr>
            <w:tcW w:w="999" w:type="dxa"/>
            <w:gridSpan w:val="2"/>
            <w:vAlign w:val="center"/>
          </w:tcPr>
          <w:p w14:paraId="497D51D0" w14:textId="77777777" w:rsidR="008940B4" w:rsidRPr="00AC4FBC" w:rsidRDefault="008940B4" w:rsidP="008A6659">
            <w:pPr>
              <w:pStyle w:val="TAC"/>
            </w:pPr>
            <w:r w:rsidRPr="00AC4FBC">
              <w:t>5 MHz</w:t>
            </w:r>
          </w:p>
        </w:tc>
        <w:tc>
          <w:tcPr>
            <w:tcW w:w="989" w:type="dxa"/>
            <w:vAlign w:val="center"/>
          </w:tcPr>
          <w:p w14:paraId="67B86C0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9156D1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606BA56" w14:textId="77777777" w:rsidR="008940B4" w:rsidRPr="00AC4FBC" w:rsidRDefault="008940B4" w:rsidP="008A6659">
            <w:pPr>
              <w:pStyle w:val="TAC"/>
              <w:rPr>
                <w:lang w:eastAsia="zh-TW"/>
              </w:rPr>
            </w:pPr>
            <w:r w:rsidRPr="00AC4FBC">
              <w:t>QPSK</w:t>
            </w:r>
          </w:p>
        </w:tc>
        <w:tc>
          <w:tcPr>
            <w:tcW w:w="959" w:type="dxa"/>
            <w:gridSpan w:val="4"/>
            <w:vAlign w:val="center"/>
          </w:tcPr>
          <w:p w14:paraId="3B274AD0" w14:textId="77777777" w:rsidR="008940B4" w:rsidRPr="00AC4FBC" w:rsidRDefault="008940B4" w:rsidP="008A6659">
            <w:pPr>
              <w:pStyle w:val="TAC"/>
              <w:rPr>
                <w:lang w:eastAsia="zh-TW"/>
              </w:rPr>
            </w:pPr>
            <w:r w:rsidRPr="00AC4FBC">
              <w:t>5 MHz</w:t>
            </w:r>
          </w:p>
        </w:tc>
        <w:tc>
          <w:tcPr>
            <w:tcW w:w="1026" w:type="dxa"/>
            <w:vAlign w:val="center"/>
          </w:tcPr>
          <w:p w14:paraId="6D6DD1A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9119199" w14:textId="77777777" w:rsidR="008940B4" w:rsidRPr="00AC4FBC" w:rsidRDefault="008940B4" w:rsidP="008A6659">
            <w:pPr>
              <w:pStyle w:val="TAC"/>
              <w:rPr>
                <w:lang w:eastAsia="zh-TW"/>
              </w:rPr>
            </w:pPr>
            <w:r w:rsidRPr="00AC4FBC">
              <w:t>DFT-s-OFDM</w:t>
            </w:r>
            <w:r w:rsidRPr="00AC4FBC">
              <w:rPr>
                <w:lang w:eastAsia="zh-TW"/>
              </w:rPr>
              <w:t xml:space="preserve"> QPSK</w:t>
            </w:r>
          </w:p>
          <w:p w14:paraId="220B5374" w14:textId="77777777" w:rsidR="008940B4" w:rsidRPr="00AC4FBC" w:rsidRDefault="008940B4" w:rsidP="008A6659">
            <w:pPr>
              <w:pStyle w:val="TAC"/>
              <w:rPr>
                <w:lang w:eastAsia="zh-TW"/>
              </w:rPr>
            </w:pPr>
          </w:p>
        </w:tc>
        <w:tc>
          <w:tcPr>
            <w:tcW w:w="1321" w:type="dxa"/>
            <w:gridSpan w:val="3"/>
            <w:vAlign w:val="center"/>
          </w:tcPr>
          <w:p w14:paraId="278D5DD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554B1C7" w14:textId="77777777" w:rsidR="008940B4" w:rsidRPr="00AC4FBC" w:rsidRDefault="008940B4" w:rsidP="008A6659">
            <w:pPr>
              <w:pStyle w:val="TAC"/>
              <w:rPr>
                <w:lang w:eastAsia="zh-TW"/>
              </w:rPr>
            </w:pPr>
            <w:r w:rsidRPr="00AC4FBC">
              <w:t>10 MHz</w:t>
            </w:r>
          </w:p>
        </w:tc>
        <w:tc>
          <w:tcPr>
            <w:tcW w:w="1085" w:type="dxa"/>
            <w:gridSpan w:val="2"/>
            <w:vAlign w:val="center"/>
          </w:tcPr>
          <w:p w14:paraId="4D35087E" w14:textId="77777777" w:rsidR="008940B4" w:rsidRPr="00AC4FBC" w:rsidRDefault="008940B4" w:rsidP="008A6659">
            <w:pPr>
              <w:pStyle w:val="TAC"/>
              <w:rPr>
                <w:lang w:eastAsia="zh-TW"/>
              </w:rPr>
            </w:pPr>
            <w:r w:rsidRPr="00AC4FBC">
              <w:rPr>
                <w:lang w:eastAsia="zh-TW"/>
              </w:rPr>
              <w:t>All RBs / All RBs</w:t>
            </w:r>
          </w:p>
        </w:tc>
      </w:tr>
      <w:tr w:rsidR="008940B4" w:rsidRPr="00AC4FBC" w14:paraId="6FBAB49D" w14:textId="77777777" w:rsidTr="008A6659">
        <w:trPr>
          <w:trHeight w:val="241"/>
        </w:trPr>
        <w:tc>
          <w:tcPr>
            <w:tcW w:w="462" w:type="dxa"/>
            <w:tcBorders>
              <w:bottom w:val="nil"/>
            </w:tcBorders>
            <w:vAlign w:val="center"/>
          </w:tcPr>
          <w:p w14:paraId="691B0E27" w14:textId="77777777" w:rsidR="008940B4" w:rsidRPr="00AC4FBC" w:rsidRDefault="008940B4" w:rsidP="008A6659">
            <w:pPr>
              <w:pStyle w:val="TAC"/>
            </w:pPr>
            <w:r w:rsidRPr="00AC4FBC">
              <w:t>2</w:t>
            </w:r>
          </w:p>
        </w:tc>
        <w:tc>
          <w:tcPr>
            <w:tcW w:w="731" w:type="dxa"/>
            <w:vAlign w:val="center"/>
          </w:tcPr>
          <w:p w14:paraId="4DFAE2D5" w14:textId="77777777" w:rsidR="008940B4" w:rsidRPr="00AC4FBC" w:rsidRDefault="008940B4" w:rsidP="008A6659">
            <w:pPr>
              <w:pStyle w:val="TAC"/>
              <w:rPr>
                <w:lang w:eastAsia="zh-TW"/>
              </w:rPr>
            </w:pPr>
            <w:r w:rsidRPr="00AC4FBC">
              <w:t>7</w:t>
            </w:r>
          </w:p>
        </w:tc>
        <w:tc>
          <w:tcPr>
            <w:tcW w:w="1120" w:type="dxa"/>
            <w:gridSpan w:val="2"/>
            <w:vAlign w:val="center"/>
          </w:tcPr>
          <w:p w14:paraId="2CDCD81A"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2F5B254E" w14:textId="77777777" w:rsidR="008940B4" w:rsidRPr="00AC4FBC" w:rsidRDefault="008940B4" w:rsidP="008A6659">
            <w:pPr>
              <w:pStyle w:val="TAC"/>
            </w:pPr>
          </w:p>
        </w:tc>
        <w:tc>
          <w:tcPr>
            <w:tcW w:w="989" w:type="dxa"/>
            <w:vAlign w:val="center"/>
          </w:tcPr>
          <w:p w14:paraId="56B2DC3B" w14:textId="77777777" w:rsidR="008940B4" w:rsidRPr="00AC4FBC" w:rsidRDefault="008940B4" w:rsidP="008A6659">
            <w:pPr>
              <w:pStyle w:val="TAC"/>
              <w:rPr>
                <w:lang w:eastAsia="zh-TW"/>
              </w:rPr>
            </w:pPr>
          </w:p>
        </w:tc>
        <w:tc>
          <w:tcPr>
            <w:tcW w:w="1289" w:type="dxa"/>
            <w:gridSpan w:val="3"/>
            <w:vAlign w:val="center"/>
          </w:tcPr>
          <w:p w14:paraId="26B7946F" w14:textId="77777777" w:rsidR="008940B4" w:rsidRPr="00AC4FBC" w:rsidRDefault="008940B4" w:rsidP="008A6659">
            <w:pPr>
              <w:pStyle w:val="TAC"/>
              <w:rPr>
                <w:lang w:eastAsia="zh-TW"/>
              </w:rPr>
            </w:pPr>
            <w:r w:rsidRPr="00AC4FBC">
              <w:t>20</w:t>
            </w:r>
          </w:p>
        </w:tc>
        <w:tc>
          <w:tcPr>
            <w:tcW w:w="1238" w:type="dxa"/>
            <w:gridSpan w:val="6"/>
            <w:vAlign w:val="center"/>
          </w:tcPr>
          <w:p w14:paraId="6BC6275C" w14:textId="77777777" w:rsidR="008940B4" w:rsidRPr="00AC4FBC" w:rsidRDefault="008940B4" w:rsidP="008A6659">
            <w:pPr>
              <w:pStyle w:val="TAC"/>
              <w:rPr>
                <w:lang w:eastAsia="zh-TW"/>
              </w:rPr>
            </w:pPr>
            <w:r w:rsidRPr="00AC4FBC">
              <w:t>DL 810 MHz</w:t>
            </w:r>
          </w:p>
        </w:tc>
        <w:tc>
          <w:tcPr>
            <w:tcW w:w="959" w:type="dxa"/>
            <w:gridSpan w:val="4"/>
            <w:vAlign w:val="center"/>
          </w:tcPr>
          <w:p w14:paraId="2BE0E7BD" w14:textId="77777777" w:rsidR="008940B4" w:rsidRPr="00AC4FBC" w:rsidRDefault="008940B4" w:rsidP="008A6659">
            <w:pPr>
              <w:pStyle w:val="TAC"/>
              <w:rPr>
                <w:lang w:eastAsia="zh-TW"/>
              </w:rPr>
            </w:pPr>
          </w:p>
        </w:tc>
        <w:tc>
          <w:tcPr>
            <w:tcW w:w="1026" w:type="dxa"/>
            <w:vAlign w:val="center"/>
          </w:tcPr>
          <w:p w14:paraId="6E27061D" w14:textId="77777777" w:rsidR="008940B4" w:rsidRPr="00AC4FBC" w:rsidRDefault="008940B4" w:rsidP="008A6659">
            <w:pPr>
              <w:pStyle w:val="TAC"/>
              <w:rPr>
                <w:lang w:eastAsia="zh-TW"/>
              </w:rPr>
            </w:pPr>
          </w:p>
        </w:tc>
        <w:tc>
          <w:tcPr>
            <w:tcW w:w="963" w:type="dxa"/>
            <w:gridSpan w:val="3"/>
            <w:vAlign w:val="center"/>
          </w:tcPr>
          <w:p w14:paraId="6A22792C" w14:textId="77777777" w:rsidR="008940B4" w:rsidRPr="00AC4FBC" w:rsidRDefault="008940B4" w:rsidP="008A6659">
            <w:pPr>
              <w:pStyle w:val="TAC"/>
              <w:rPr>
                <w:lang w:eastAsia="zh-TW"/>
              </w:rPr>
            </w:pPr>
            <w:r w:rsidRPr="00AC4FBC">
              <w:t>n78</w:t>
            </w:r>
          </w:p>
        </w:tc>
        <w:tc>
          <w:tcPr>
            <w:tcW w:w="1321" w:type="dxa"/>
            <w:gridSpan w:val="3"/>
            <w:vAlign w:val="center"/>
          </w:tcPr>
          <w:p w14:paraId="478F89E4" w14:textId="77777777" w:rsidR="008940B4" w:rsidRPr="00AC4FBC" w:rsidRDefault="008940B4" w:rsidP="008A6659">
            <w:pPr>
              <w:pStyle w:val="TAC"/>
              <w:rPr>
                <w:lang w:eastAsia="zh-TW"/>
              </w:rPr>
            </w:pPr>
            <w:r w:rsidRPr="00AC4FBC">
              <w:rPr>
                <w:lang w:eastAsia="zh-TW"/>
              </w:rPr>
              <w:t>3435 MHz</w:t>
            </w:r>
          </w:p>
        </w:tc>
        <w:tc>
          <w:tcPr>
            <w:tcW w:w="972" w:type="dxa"/>
            <w:gridSpan w:val="2"/>
            <w:vAlign w:val="center"/>
          </w:tcPr>
          <w:p w14:paraId="68A9C1CC" w14:textId="77777777" w:rsidR="008940B4" w:rsidRPr="00AC4FBC" w:rsidRDefault="008940B4" w:rsidP="008A6659">
            <w:pPr>
              <w:pStyle w:val="TAC"/>
              <w:rPr>
                <w:lang w:eastAsia="zh-TW"/>
              </w:rPr>
            </w:pPr>
          </w:p>
        </w:tc>
        <w:tc>
          <w:tcPr>
            <w:tcW w:w="1085" w:type="dxa"/>
            <w:gridSpan w:val="2"/>
            <w:vAlign w:val="center"/>
          </w:tcPr>
          <w:p w14:paraId="537CA45F" w14:textId="77777777" w:rsidR="008940B4" w:rsidRPr="00AC4FBC" w:rsidRDefault="008940B4" w:rsidP="008A6659">
            <w:pPr>
              <w:pStyle w:val="TAC"/>
              <w:rPr>
                <w:lang w:eastAsia="zh-TW"/>
              </w:rPr>
            </w:pPr>
          </w:p>
        </w:tc>
      </w:tr>
      <w:tr w:rsidR="008940B4" w:rsidRPr="00AC4FBC" w14:paraId="0ADE1FCE" w14:textId="77777777" w:rsidTr="008A6659">
        <w:trPr>
          <w:trHeight w:val="241"/>
        </w:trPr>
        <w:tc>
          <w:tcPr>
            <w:tcW w:w="462" w:type="dxa"/>
            <w:tcBorders>
              <w:top w:val="nil"/>
            </w:tcBorders>
            <w:vAlign w:val="center"/>
          </w:tcPr>
          <w:p w14:paraId="68AFDEA6" w14:textId="77777777" w:rsidR="008940B4" w:rsidRPr="00AC4FBC" w:rsidRDefault="008940B4" w:rsidP="008A6659">
            <w:pPr>
              <w:pStyle w:val="TAC"/>
            </w:pPr>
          </w:p>
        </w:tc>
        <w:tc>
          <w:tcPr>
            <w:tcW w:w="731" w:type="dxa"/>
            <w:vAlign w:val="center"/>
          </w:tcPr>
          <w:p w14:paraId="3DFD6AA2" w14:textId="77777777" w:rsidR="008940B4" w:rsidRPr="00AC4FBC" w:rsidRDefault="008940B4" w:rsidP="008A6659">
            <w:pPr>
              <w:pStyle w:val="TAC"/>
              <w:rPr>
                <w:lang w:eastAsia="zh-TW"/>
              </w:rPr>
            </w:pPr>
            <w:r w:rsidRPr="00AC4FBC">
              <w:t>QPSK</w:t>
            </w:r>
          </w:p>
        </w:tc>
        <w:tc>
          <w:tcPr>
            <w:tcW w:w="1120" w:type="dxa"/>
            <w:gridSpan w:val="2"/>
            <w:vAlign w:val="center"/>
          </w:tcPr>
          <w:p w14:paraId="3DF0AB02" w14:textId="77777777" w:rsidR="008940B4" w:rsidRPr="00AC4FBC" w:rsidRDefault="008940B4" w:rsidP="008A6659">
            <w:pPr>
              <w:pStyle w:val="TAC"/>
              <w:rPr>
                <w:lang w:eastAsia="zh-TW"/>
              </w:rPr>
            </w:pPr>
            <w:r w:rsidRPr="00AC4FBC">
              <w:t>QPSK</w:t>
            </w:r>
          </w:p>
        </w:tc>
        <w:tc>
          <w:tcPr>
            <w:tcW w:w="999" w:type="dxa"/>
            <w:gridSpan w:val="2"/>
            <w:vAlign w:val="center"/>
          </w:tcPr>
          <w:p w14:paraId="54DD439E" w14:textId="77777777" w:rsidR="008940B4" w:rsidRPr="00AC4FBC" w:rsidRDefault="008940B4" w:rsidP="008A6659">
            <w:pPr>
              <w:pStyle w:val="TAC"/>
            </w:pPr>
            <w:r w:rsidRPr="00AC4FBC">
              <w:t>5 MHz</w:t>
            </w:r>
          </w:p>
        </w:tc>
        <w:tc>
          <w:tcPr>
            <w:tcW w:w="989" w:type="dxa"/>
            <w:vAlign w:val="center"/>
          </w:tcPr>
          <w:p w14:paraId="4777E0B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CF47790"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299BBA29" w14:textId="77777777" w:rsidR="008940B4" w:rsidRPr="00AC4FBC" w:rsidRDefault="008940B4" w:rsidP="008A6659">
            <w:pPr>
              <w:pStyle w:val="TAC"/>
              <w:rPr>
                <w:lang w:eastAsia="zh-TW"/>
              </w:rPr>
            </w:pPr>
            <w:r w:rsidRPr="00AC4FBC">
              <w:t>QPSK</w:t>
            </w:r>
          </w:p>
        </w:tc>
        <w:tc>
          <w:tcPr>
            <w:tcW w:w="959" w:type="dxa"/>
            <w:gridSpan w:val="4"/>
            <w:vAlign w:val="center"/>
          </w:tcPr>
          <w:p w14:paraId="5641917B" w14:textId="77777777" w:rsidR="008940B4" w:rsidRPr="00AC4FBC" w:rsidRDefault="008940B4" w:rsidP="008A6659">
            <w:pPr>
              <w:pStyle w:val="TAC"/>
              <w:rPr>
                <w:lang w:eastAsia="zh-TW"/>
              </w:rPr>
            </w:pPr>
            <w:r w:rsidRPr="00AC4FBC">
              <w:t>5 MHz</w:t>
            </w:r>
          </w:p>
        </w:tc>
        <w:tc>
          <w:tcPr>
            <w:tcW w:w="1026" w:type="dxa"/>
            <w:vAlign w:val="center"/>
          </w:tcPr>
          <w:p w14:paraId="2C770CAD"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E2E1F63"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77114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DF8606" w14:textId="77777777" w:rsidR="008940B4" w:rsidRPr="00AC4FBC" w:rsidRDefault="008940B4" w:rsidP="008A6659">
            <w:pPr>
              <w:pStyle w:val="TAC"/>
              <w:rPr>
                <w:lang w:eastAsia="zh-TW"/>
              </w:rPr>
            </w:pPr>
            <w:r w:rsidRPr="00AC4FBC">
              <w:t>10 MHz</w:t>
            </w:r>
          </w:p>
        </w:tc>
        <w:tc>
          <w:tcPr>
            <w:tcW w:w="1085" w:type="dxa"/>
            <w:gridSpan w:val="2"/>
            <w:vAlign w:val="center"/>
          </w:tcPr>
          <w:p w14:paraId="4E255FEF" w14:textId="77777777" w:rsidR="008940B4" w:rsidRPr="00AC4FBC" w:rsidRDefault="008940B4" w:rsidP="008A6659">
            <w:pPr>
              <w:pStyle w:val="TAC"/>
              <w:rPr>
                <w:lang w:eastAsia="zh-TW"/>
              </w:rPr>
            </w:pPr>
            <w:r w:rsidRPr="00AC4FBC">
              <w:rPr>
                <w:lang w:eastAsia="zh-TW"/>
              </w:rPr>
              <w:t>All RBs / All RBs</w:t>
            </w:r>
          </w:p>
        </w:tc>
      </w:tr>
      <w:tr w:rsidR="008940B4" w:rsidRPr="00AC4FBC" w14:paraId="51C66724" w14:textId="77777777" w:rsidTr="008A6659">
        <w:trPr>
          <w:trHeight w:val="241"/>
        </w:trPr>
        <w:tc>
          <w:tcPr>
            <w:tcW w:w="462" w:type="dxa"/>
            <w:tcBorders>
              <w:bottom w:val="nil"/>
            </w:tcBorders>
            <w:vAlign w:val="center"/>
          </w:tcPr>
          <w:p w14:paraId="0676DC5C" w14:textId="77777777" w:rsidR="008940B4" w:rsidRPr="00AC4FBC" w:rsidRDefault="008940B4" w:rsidP="008A6659">
            <w:pPr>
              <w:pStyle w:val="TAC"/>
            </w:pPr>
            <w:r w:rsidRPr="00AC4FBC">
              <w:t>3</w:t>
            </w:r>
          </w:p>
        </w:tc>
        <w:tc>
          <w:tcPr>
            <w:tcW w:w="731" w:type="dxa"/>
            <w:vAlign w:val="center"/>
          </w:tcPr>
          <w:p w14:paraId="18F06395" w14:textId="77777777" w:rsidR="008940B4" w:rsidRPr="00AC4FBC" w:rsidRDefault="008940B4" w:rsidP="008A6659">
            <w:pPr>
              <w:pStyle w:val="TAC"/>
              <w:rPr>
                <w:lang w:eastAsia="zh-TW"/>
              </w:rPr>
            </w:pPr>
            <w:r w:rsidRPr="00AC4FBC">
              <w:t>7</w:t>
            </w:r>
          </w:p>
        </w:tc>
        <w:tc>
          <w:tcPr>
            <w:tcW w:w="1120" w:type="dxa"/>
            <w:gridSpan w:val="2"/>
            <w:vAlign w:val="center"/>
          </w:tcPr>
          <w:p w14:paraId="5928FA68" w14:textId="77777777" w:rsidR="008940B4" w:rsidRPr="00AC4FBC" w:rsidRDefault="008940B4" w:rsidP="008A6659">
            <w:pPr>
              <w:pStyle w:val="TAC"/>
              <w:rPr>
                <w:lang w:eastAsia="zh-TW"/>
              </w:rPr>
            </w:pPr>
            <w:r w:rsidRPr="00AC4FBC">
              <w:t>DL 2675 MHz</w:t>
            </w:r>
          </w:p>
        </w:tc>
        <w:tc>
          <w:tcPr>
            <w:tcW w:w="999" w:type="dxa"/>
            <w:gridSpan w:val="2"/>
            <w:vAlign w:val="center"/>
          </w:tcPr>
          <w:p w14:paraId="141B593A" w14:textId="77777777" w:rsidR="008940B4" w:rsidRPr="00AC4FBC" w:rsidRDefault="008940B4" w:rsidP="008A6659">
            <w:pPr>
              <w:pStyle w:val="TAC"/>
            </w:pPr>
          </w:p>
        </w:tc>
        <w:tc>
          <w:tcPr>
            <w:tcW w:w="989" w:type="dxa"/>
            <w:vAlign w:val="center"/>
          </w:tcPr>
          <w:p w14:paraId="783AB9B1" w14:textId="77777777" w:rsidR="008940B4" w:rsidRPr="00AC4FBC" w:rsidRDefault="008940B4" w:rsidP="008A6659">
            <w:pPr>
              <w:pStyle w:val="TAC"/>
              <w:rPr>
                <w:lang w:eastAsia="zh-TW"/>
              </w:rPr>
            </w:pPr>
          </w:p>
        </w:tc>
        <w:tc>
          <w:tcPr>
            <w:tcW w:w="1289" w:type="dxa"/>
            <w:gridSpan w:val="3"/>
            <w:vAlign w:val="center"/>
          </w:tcPr>
          <w:p w14:paraId="7FF2C145" w14:textId="77777777" w:rsidR="008940B4" w:rsidRPr="00AC4FBC" w:rsidRDefault="008940B4" w:rsidP="008A6659">
            <w:pPr>
              <w:pStyle w:val="TAC"/>
              <w:rPr>
                <w:lang w:eastAsia="zh-TW"/>
              </w:rPr>
            </w:pPr>
            <w:r w:rsidRPr="00AC4FBC">
              <w:t>20</w:t>
            </w:r>
          </w:p>
        </w:tc>
        <w:tc>
          <w:tcPr>
            <w:tcW w:w="1238" w:type="dxa"/>
            <w:gridSpan w:val="6"/>
            <w:vAlign w:val="center"/>
          </w:tcPr>
          <w:p w14:paraId="1EED6B94"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1544DBD1" w14:textId="77777777" w:rsidR="008940B4" w:rsidRPr="00AC4FBC" w:rsidRDefault="008940B4" w:rsidP="008A6659">
            <w:pPr>
              <w:pStyle w:val="TAC"/>
              <w:rPr>
                <w:lang w:eastAsia="zh-TW"/>
              </w:rPr>
            </w:pPr>
          </w:p>
        </w:tc>
        <w:tc>
          <w:tcPr>
            <w:tcW w:w="1026" w:type="dxa"/>
            <w:vAlign w:val="center"/>
          </w:tcPr>
          <w:p w14:paraId="0DB1AC9B" w14:textId="77777777" w:rsidR="008940B4" w:rsidRPr="00AC4FBC" w:rsidRDefault="008940B4" w:rsidP="008A6659">
            <w:pPr>
              <w:pStyle w:val="TAC"/>
              <w:rPr>
                <w:lang w:eastAsia="zh-TW"/>
              </w:rPr>
            </w:pPr>
          </w:p>
        </w:tc>
        <w:tc>
          <w:tcPr>
            <w:tcW w:w="963" w:type="dxa"/>
            <w:gridSpan w:val="3"/>
            <w:vAlign w:val="center"/>
          </w:tcPr>
          <w:p w14:paraId="74377B51" w14:textId="77777777" w:rsidR="008940B4" w:rsidRPr="00AC4FBC" w:rsidRDefault="008940B4" w:rsidP="008A6659">
            <w:pPr>
              <w:pStyle w:val="TAC"/>
              <w:rPr>
                <w:lang w:eastAsia="zh-TW"/>
              </w:rPr>
            </w:pPr>
            <w:r w:rsidRPr="00AC4FBC">
              <w:t>n78</w:t>
            </w:r>
          </w:p>
        </w:tc>
        <w:tc>
          <w:tcPr>
            <w:tcW w:w="1321" w:type="dxa"/>
            <w:gridSpan w:val="3"/>
            <w:vAlign w:val="center"/>
          </w:tcPr>
          <w:p w14:paraId="0F82B76F" w14:textId="77777777" w:rsidR="008940B4" w:rsidRPr="00AC4FBC" w:rsidRDefault="008940B4" w:rsidP="008A6659">
            <w:pPr>
              <w:pStyle w:val="TAC"/>
              <w:rPr>
                <w:lang w:eastAsia="zh-TW"/>
              </w:rPr>
            </w:pPr>
            <w:r w:rsidRPr="00AC4FBC">
              <w:rPr>
                <w:lang w:eastAsia="zh-TW"/>
              </w:rPr>
              <w:t>3520 MHz</w:t>
            </w:r>
          </w:p>
        </w:tc>
        <w:tc>
          <w:tcPr>
            <w:tcW w:w="972" w:type="dxa"/>
            <w:gridSpan w:val="2"/>
            <w:vAlign w:val="center"/>
          </w:tcPr>
          <w:p w14:paraId="24C3CB1B" w14:textId="77777777" w:rsidR="008940B4" w:rsidRPr="00AC4FBC" w:rsidRDefault="008940B4" w:rsidP="008A6659">
            <w:pPr>
              <w:pStyle w:val="TAC"/>
              <w:rPr>
                <w:lang w:eastAsia="zh-TW"/>
              </w:rPr>
            </w:pPr>
          </w:p>
        </w:tc>
        <w:tc>
          <w:tcPr>
            <w:tcW w:w="1085" w:type="dxa"/>
            <w:gridSpan w:val="2"/>
            <w:vAlign w:val="center"/>
          </w:tcPr>
          <w:p w14:paraId="0653A3FA" w14:textId="77777777" w:rsidR="008940B4" w:rsidRPr="00AC4FBC" w:rsidRDefault="008940B4" w:rsidP="008A6659">
            <w:pPr>
              <w:pStyle w:val="TAC"/>
              <w:rPr>
                <w:lang w:eastAsia="zh-TW"/>
              </w:rPr>
            </w:pPr>
          </w:p>
        </w:tc>
      </w:tr>
      <w:tr w:rsidR="008940B4" w:rsidRPr="00AC4FBC" w14:paraId="569A47F7" w14:textId="77777777" w:rsidTr="008A6659">
        <w:trPr>
          <w:trHeight w:val="241"/>
        </w:trPr>
        <w:tc>
          <w:tcPr>
            <w:tcW w:w="462" w:type="dxa"/>
            <w:tcBorders>
              <w:top w:val="nil"/>
            </w:tcBorders>
            <w:vAlign w:val="center"/>
          </w:tcPr>
          <w:p w14:paraId="436FA832" w14:textId="77777777" w:rsidR="008940B4" w:rsidRPr="00AC4FBC" w:rsidRDefault="008940B4" w:rsidP="008A6659">
            <w:pPr>
              <w:pStyle w:val="TAC"/>
            </w:pPr>
          </w:p>
        </w:tc>
        <w:tc>
          <w:tcPr>
            <w:tcW w:w="731" w:type="dxa"/>
            <w:vAlign w:val="center"/>
          </w:tcPr>
          <w:p w14:paraId="2D945105" w14:textId="77777777" w:rsidR="008940B4" w:rsidRPr="00AC4FBC" w:rsidRDefault="008940B4" w:rsidP="008A6659">
            <w:pPr>
              <w:pStyle w:val="TAC"/>
              <w:rPr>
                <w:lang w:eastAsia="zh-TW"/>
              </w:rPr>
            </w:pPr>
            <w:r w:rsidRPr="00AC4FBC">
              <w:t>N/A</w:t>
            </w:r>
          </w:p>
        </w:tc>
        <w:tc>
          <w:tcPr>
            <w:tcW w:w="1120" w:type="dxa"/>
            <w:gridSpan w:val="2"/>
            <w:vAlign w:val="center"/>
          </w:tcPr>
          <w:p w14:paraId="2DF4F1E7" w14:textId="77777777" w:rsidR="008940B4" w:rsidRPr="00AC4FBC" w:rsidRDefault="008940B4" w:rsidP="008A6659">
            <w:pPr>
              <w:pStyle w:val="TAC"/>
              <w:rPr>
                <w:lang w:eastAsia="zh-TW"/>
              </w:rPr>
            </w:pPr>
            <w:r w:rsidRPr="00AC4FBC">
              <w:t>QPSK</w:t>
            </w:r>
          </w:p>
        </w:tc>
        <w:tc>
          <w:tcPr>
            <w:tcW w:w="999" w:type="dxa"/>
            <w:gridSpan w:val="2"/>
            <w:vAlign w:val="center"/>
          </w:tcPr>
          <w:p w14:paraId="28F0F087" w14:textId="77777777" w:rsidR="008940B4" w:rsidRPr="00AC4FBC" w:rsidRDefault="008940B4" w:rsidP="008A6659">
            <w:pPr>
              <w:pStyle w:val="TAC"/>
            </w:pPr>
            <w:r w:rsidRPr="00AC4FBC">
              <w:t>5 MHz</w:t>
            </w:r>
          </w:p>
        </w:tc>
        <w:tc>
          <w:tcPr>
            <w:tcW w:w="989" w:type="dxa"/>
            <w:vAlign w:val="center"/>
          </w:tcPr>
          <w:p w14:paraId="3E483B1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40ED4B6" w14:textId="77777777" w:rsidR="008940B4" w:rsidRPr="00AC4FBC" w:rsidRDefault="008940B4" w:rsidP="008A6659">
            <w:pPr>
              <w:pStyle w:val="TAC"/>
              <w:rPr>
                <w:lang w:eastAsia="zh-TW"/>
              </w:rPr>
            </w:pPr>
            <w:r w:rsidRPr="00AC4FBC">
              <w:t>QPSK</w:t>
            </w:r>
          </w:p>
        </w:tc>
        <w:tc>
          <w:tcPr>
            <w:tcW w:w="1238" w:type="dxa"/>
            <w:gridSpan w:val="6"/>
            <w:vAlign w:val="center"/>
          </w:tcPr>
          <w:p w14:paraId="78034CA4" w14:textId="77777777" w:rsidR="008940B4" w:rsidRPr="00AC4FBC" w:rsidRDefault="008940B4" w:rsidP="008A6659">
            <w:pPr>
              <w:pStyle w:val="TAC"/>
              <w:rPr>
                <w:lang w:eastAsia="zh-TW"/>
              </w:rPr>
            </w:pPr>
            <w:r w:rsidRPr="00AC4FBC">
              <w:t>QPSK</w:t>
            </w:r>
          </w:p>
        </w:tc>
        <w:tc>
          <w:tcPr>
            <w:tcW w:w="959" w:type="dxa"/>
            <w:gridSpan w:val="4"/>
            <w:vAlign w:val="center"/>
          </w:tcPr>
          <w:p w14:paraId="31A0199A" w14:textId="77777777" w:rsidR="008940B4" w:rsidRPr="00AC4FBC" w:rsidRDefault="008940B4" w:rsidP="008A6659">
            <w:pPr>
              <w:pStyle w:val="TAC"/>
              <w:rPr>
                <w:lang w:eastAsia="zh-TW"/>
              </w:rPr>
            </w:pPr>
            <w:r w:rsidRPr="00AC4FBC">
              <w:t>5 MHz</w:t>
            </w:r>
          </w:p>
        </w:tc>
        <w:tc>
          <w:tcPr>
            <w:tcW w:w="1026" w:type="dxa"/>
            <w:vAlign w:val="center"/>
          </w:tcPr>
          <w:p w14:paraId="660303A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CB1292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8418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DA813F6" w14:textId="77777777" w:rsidR="008940B4" w:rsidRPr="00AC4FBC" w:rsidRDefault="008940B4" w:rsidP="008A6659">
            <w:pPr>
              <w:pStyle w:val="TAC"/>
              <w:rPr>
                <w:lang w:eastAsia="zh-TW"/>
              </w:rPr>
            </w:pPr>
            <w:r w:rsidRPr="00AC4FBC">
              <w:t>10 MHz</w:t>
            </w:r>
          </w:p>
        </w:tc>
        <w:tc>
          <w:tcPr>
            <w:tcW w:w="1085" w:type="dxa"/>
            <w:gridSpan w:val="2"/>
            <w:vAlign w:val="center"/>
          </w:tcPr>
          <w:p w14:paraId="04128C3A" w14:textId="77777777" w:rsidR="008940B4" w:rsidRPr="00AC4FBC" w:rsidRDefault="008940B4" w:rsidP="008A6659">
            <w:pPr>
              <w:pStyle w:val="TAC"/>
              <w:rPr>
                <w:lang w:eastAsia="zh-TW"/>
              </w:rPr>
            </w:pPr>
            <w:r w:rsidRPr="00AC4FBC">
              <w:rPr>
                <w:lang w:eastAsia="zh-TW"/>
              </w:rPr>
              <w:t>All RBs / All RBs</w:t>
            </w:r>
          </w:p>
        </w:tc>
      </w:tr>
      <w:tr w:rsidR="008940B4" w:rsidRPr="00AC4FBC" w14:paraId="404789F9" w14:textId="77777777" w:rsidTr="008A6659">
        <w:trPr>
          <w:trHeight w:val="344"/>
        </w:trPr>
        <w:tc>
          <w:tcPr>
            <w:tcW w:w="13154" w:type="dxa"/>
            <w:gridSpan w:val="31"/>
            <w:tcBorders>
              <w:top w:val="nil"/>
            </w:tcBorders>
            <w:vAlign w:val="center"/>
          </w:tcPr>
          <w:p w14:paraId="77C79FBA" w14:textId="77777777" w:rsidR="008940B4" w:rsidRPr="00AC4FBC" w:rsidRDefault="008940B4" w:rsidP="008A6659">
            <w:pPr>
              <w:pStyle w:val="TAH"/>
              <w:rPr>
                <w:lang w:eastAsia="zh-TW"/>
              </w:rPr>
            </w:pPr>
            <w:r w:rsidRPr="00AC4FBC">
              <w:t>Test Settings for DC_7A-28A_n3A Configuration – Note 3</w:t>
            </w:r>
          </w:p>
        </w:tc>
      </w:tr>
      <w:tr w:rsidR="008940B4" w:rsidRPr="00AC4FBC" w14:paraId="4205EBF6" w14:textId="77777777" w:rsidTr="008A6659">
        <w:trPr>
          <w:trHeight w:val="241"/>
        </w:trPr>
        <w:tc>
          <w:tcPr>
            <w:tcW w:w="462" w:type="dxa"/>
            <w:tcBorders>
              <w:bottom w:val="nil"/>
            </w:tcBorders>
            <w:vAlign w:val="center"/>
          </w:tcPr>
          <w:p w14:paraId="1384E269" w14:textId="77777777" w:rsidR="008940B4" w:rsidRPr="00AC4FBC" w:rsidRDefault="008940B4" w:rsidP="008A6659">
            <w:pPr>
              <w:pStyle w:val="TAC"/>
            </w:pPr>
            <w:r w:rsidRPr="00AC4FBC">
              <w:t>1</w:t>
            </w:r>
          </w:p>
        </w:tc>
        <w:tc>
          <w:tcPr>
            <w:tcW w:w="731" w:type="dxa"/>
            <w:vAlign w:val="center"/>
          </w:tcPr>
          <w:p w14:paraId="6BEE9E86" w14:textId="77777777" w:rsidR="008940B4" w:rsidRPr="00AC4FBC" w:rsidRDefault="008940B4" w:rsidP="008A6659">
            <w:pPr>
              <w:pStyle w:val="TAC"/>
              <w:rPr>
                <w:lang w:eastAsia="zh-TW"/>
              </w:rPr>
            </w:pPr>
            <w:r w:rsidRPr="00AC4FBC">
              <w:t>7</w:t>
            </w:r>
          </w:p>
        </w:tc>
        <w:tc>
          <w:tcPr>
            <w:tcW w:w="1120" w:type="dxa"/>
            <w:gridSpan w:val="2"/>
            <w:vAlign w:val="center"/>
          </w:tcPr>
          <w:p w14:paraId="3C44665A"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27176549" w14:textId="77777777" w:rsidR="008940B4" w:rsidRPr="00AC4FBC" w:rsidRDefault="008940B4" w:rsidP="008A6659">
            <w:pPr>
              <w:pStyle w:val="TAC"/>
            </w:pPr>
          </w:p>
        </w:tc>
        <w:tc>
          <w:tcPr>
            <w:tcW w:w="989" w:type="dxa"/>
            <w:vAlign w:val="center"/>
          </w:tcPr>
          <w:p w14:paraId="47956C26" w14:textId="77777777" w:rsidR="008940B4" w:rsidRPr="00AC4FBC" w:rsidRDefault="008940B4" w:rsidP="008A6659">
            <w:pPr>
              <w:pStyle w:val="TAC"/>
              <w:rPr>
                <w:lang w:eastAsia="zh-TW"/>
              </w:rPr>
            </w:pPr>
          </w:p>
        </w:tc>
        <w:tc>
          <w:tcPr>
            <w:tcW w:w="1289" w:type="dxa"/>
            <w:gridSpan w:val="3"/>
            <w:vAlign w:val="center"/>
          </w:tcPr>
          <w:p w14:paraId="4A62C459" w14:textId="77777777" w:rsidR="008940B4" w:rsidRPr="00AC4FBC" w:rsidRDefault="008940B4" w:rsidP="008A6659">
            <w:pPr>
              <w:pStyle w:val="TAC"/>
              <w:rPr>
                <w:lang w:eastAsia="zh-TW"/>
              </w:rPr>
            </w:pPr>
            <w:r w:rsidRPr="00AC4FBC">
              <w:t>28</w:t>
            </w:r>
          </w:p>
        </w:tc>
        <w:tc>
          <w:tcPr>
            <w:tcW w:w="1238" w:type="dxa"/>
            <w:gridSpan w:val="6"/>
            <w:vAlign w:val="center"/>
          </w:tcPr>
          <w:p w14:paraId="4A135C4E" w14:textId="77777777" w:rsidR="008940B4" w:rsidRPr="00AC4FBC" w:rsidRDefault="008940B4" w:rsidP="008A6659">
            <w:pPr>
              <w:pStyle w:val="TAC"/>
              <w:rPr>
                <w:lang w:eastAsia="zh-TW"/>
              </w:rPr>
            </w:pPr>
            <w:r w:rsidRPr="00AC4FBC">
              <w:t>DL 796 MHz</w:t>
            </w:r>
          </w:p>
        </w:tc>
        <w:tc>
          <w:tcPr>
            <w:tcW w:w="959" w:type="dxa"/>
            <w:gridSpan w:val="4"/>
            <w:vAlign w:val="center"/>
          </w:tcPr>
          <w:p w14:paraId="63C8EB3C" w14:textId="77777777" w:rsidR="008940B4" w:rsidRPr="00AC4FBC" w:rsidRDefault="008940B4" w:rsidP="008A6659">
            <w:pPr>
              <w:pStyle w:val="TAC"/>
              <w:rPr>
                <w:lang w:eastAsia="zh-TW"/>
              </w:rPr>
            </w:pPr>
          </w:p>
        </w:tc>
        <w:tc>
          <w:tcPr>
            <w:tcW w:w="1026" w:type="dxa"/>
            <w:vAlign w:val="center"/>
          </w:tcPr>
          <w:p w14:paraId="2DF540E7" w14:textId="77777777" w:rsidR="008940B4" w:rsidRPr="00AC4FBC" w:rsidRDefault="008940B4" w:rsidP="008A6659">
            <w:pPr>
              <w:pStyle w:val="TAC"/>
              <w:rPr>
                <w:lang w:eastAsia="zh-TW"/>
              </w:rPr>
            </w:pPr>
          </w:p>
        </w:tc>
        <w:tc>
          <w:tcPr>
            <w:tcW w:w="963" w:type="dxa"/>
            <w:gridSpan w:val="3"/>
            <w:vAlign w:val="center"/>
          </w:tcPr>
          <w:p w14:paraId="34C7AB2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6AFE74DF" w14:textId="77777777" w:rsidR="008940B4" w:rsidRPr="00AC4FBC" w:rsidRDefault="008940B4" w:rsidP="008A6659">
            <w:pPr>
              <w:pStyle w:val="TAC"/>
              <w:rPr>
                <w:lang w:eastAsia="zh-TW"/>
              </w:rPr>
            </w:pPr>
            <w:r w:rsidRPr="00AC4FBC">
              <w:rPr>
                <w:lang w:eastAsia="zh-TW"/>
              </w:rPr>
              <w:t>1842 MHz</w:t>
            </w:r>
          </w:p>
        </w:tc>
        <w:tc>
          <w:tcPr>
            <w:tcW w:w="972" w:type="dxa"/>
            <w:gridSpan w:val="2"/>
            <w:vAlign w:val="center"/>
          </w:tcPr>
          <w:p w14:paraId="3ED69090" w14:textId="77777777" w:rsidR="008940B4" w:rsidRPr="00AC4FBC" w:rsidRDefault="008940B4" w:rsidP="008A6659">
            <w:pPr>
              <w:pStyle w:val="TAC"/>
              <w:rPr>
                <w:lang w:eastAsia="zh-TW"/>
              </w:rPr>
            </w:pPr>
          </w:p>
        </w:tc>
        <w:tc>
          <w:tcPr>
            <w:tcW w:w="1085" w:type="dxa"/>
            <w:gridSpan w:val="2"/>
            <w:vAlign w:val="center"/>
          </w:tcPr>
          <w:p w14:paraId="4874C066" w14:textId="77777777" w:rsidR="008940B4" w:rsidRPr="00AC4FBC" w:rsidRDefault="008940B4" w:rsidP="008A6659">
            <w:pPr>
              <w:pStyle w:val="TAC"/>
              <w:rPr>
                <w:lang w:eastAsia="zh-TW"/>
              </w:rPr>
            </w:pPr>
          </w:p>
        </w:tc>
      </w:tr>
      <w:tr w:rsidR="008940B4" w:rsidRPr="00AC4FBC" w14:paraId="43F9ABDD" w14:textId="77777777" w:rsidTr="008A6659">
        <w:trPr>
          <w:trHeight w:val="241"/>
        </w:trPr>
        <w:tc>
          <w:tcPr>
            <w:tcW w:w="462" w:type="dxa"/>
            <w:tcBorders>
              <w:top w:val="nil"/>
            </w:tcBorders>
            <w:vAlign w:val="center"/>
          </w:tcPr>
          <w:p w14:paraId="783A0D36" w14:textId="77777777" w:rsidR="008940B4" w:rsidRPr="00AC4FBC" w:rsidRDefault="008940B4" w:rsidP="008A6659">
            <w:pPr>
              <w:pStyle w:val="TAC"/>
            </w:pPr>
          </w:p>
        </w:tc>
        <w:tc>
          <w:tcPr>
            <w:tcW w:w="731" w:type="dxa"/>
            <w:vAlign w:val="center"/>
          </w:tcPr>
          <w:p w14:paraId="6619D071" w14:textId="77777777" w:rsidR="008940B4" w:rsidRPr="00AC4FBC" w:rsidRDefault="008940B4" w:rsidP="008A6659">
            <w:pPr>
              <w:pStyle w:val="TAC"/>
              <w:rPr>
                <w:lang w:eastAsia="zh-TW"/>
              </w:rPr>
            </w:pPr>
            <w:r w:rsidRPr="00AC4FBC">
              <w:t>QPSK</w:t>
            </w:r>
          </w:p>
        </w:tc>
        <w:tc>
          <w:tcPr>
            <w:tcW w:w="1120" w:type="dxa"/>
            <w:gridSpan w:val="2"/>
            <w:vAlign w:val="center"/>
          </w:tcPr>
          <w:p w14:paraId="075E7AC3" w14:textId="77777777" w:rsidR="008940B4" w:rsidRPr="00AC4FBC" w:rsidRDefault="008940B4" w:rsidP="008A6659">
            <w:pPr>
              <w:pStyle w:val="TAC"/>
              <w:rPr>
                <w:lang w:eastAsia="zh-TW"/>
              </w:rPr>
            </w:pPr>
            <w:r w:rsidRPr="00AC4FBC">
              <w:t>QPSK</w:t>
            </w:r>
          </w:p>
        </w:tc>
        <w:tc>
          <w:tcPr>
            <w:tcW w:w="999" w:type="dxa"/>
            <w:gridSpan w:val="2"/>
            <w:vAlign w:val="center"/>
          </w:tcPr>
          <w:p w14:paraId="4E983A0B" w14:textId="77777777" w:rsidR="008940B4" w:rsidRPr="00AC4FBC" w:rsidRDefault="008940B4" w:rsidP="008A6659">
            <w:pPr>
              <w:pStyle w:val="TAC"/>
            </w:pPr>
            <w:r w:rsidRPr="00AC4FBC">
              <w:t>5 MHz</w:t>
            </w:r>
          </w:p>
        </w:tc>
        <w:tc>
          <w:tcPr>
            <w:tcW w:w="989" w:type="dxa"/>
            <w:vAlign w:val="center"/>
          </w:tcPr>
          <w:p w14:paraId="40F7A27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720B3B3" w14:textId="77777777" w:rsidR="008940B4" w:rsidRPr="00AC4FBC" w:rsidRDefault="008940B4" w:rsidP="008A6659">
            <w:pPr>
              <w:pStyle w:val="TAC"/>
              <w:rPr>
                <w:lang w:eastAsia="zh-TW"/>
              </w:rPr>
            </w:pPr>
            <w:r w:rsidRPr="00AC4FBC">
              <w:t>N/A</w:t>
            </w:r>
          </w:p>
        </w:tc>
        <w:tc>
          <w:tcPr>
            <w:tcW w:w="1238" w:type="dxa"/>
            <w:gridSpan w:val="6"/>
            <w:vAlign w:val="center"/>
          </w:tcPr>
          <w:p w14:paraId="3C9ADFA0" w14:textId="77777777" w:rsidR="008940B4" w:rsidRPr="00AC4FBC" w:rsidRDefault="008940B4" w:rsidP="008A6659">
            <w:pPr>
              <w:pStyle w:val="TAC"/>
              <w:rPr>
                <w:lang w:eastAsia="zh-TW"/>
              </w:rPr>
            </w:pPr>
            <w:r w:rsidRPr="00AC4FBC">
              <w:t>QPSK</w:t>
            </w:r>
          </w:p>
        </w:tc>
        <w:tc>
          <w:tcPr>
            <w:tcW w:w="959" w:type="dxa"/>
            <w:gridSpan w:val="4"/>
            <w:vAlign w:val="center"/>
          </w:tcPr>
          <w:p w14:paraId="1C81D1DF" w14:textId="77777777" w:rsidR="008940B4" w:rsidRPr="00AC4FBC" w:rsidRDefault="008940B4" w:rsidP="008A6659">
            <w:pPr>
              <w:pStyle w:val="TAC"/>
              <w:rPr>
                <w:lang w:eastAsia="zh-TW"/>
              </w:rPr>
            </w:pPr>
            <w:r w:rsidRPr="00AC4FBC">
              <w:t>5 MHz</w:t>
            </w:r>
          </w:p>
        </w:tc>
        <w:tc>
          <w:tcPr>
            <w:tcW w:w="1026" w:type="dxa"/>
            <w:vAlign w:val="center"/>
          </w:tcPr>
          <w:p w14:paraId="3B5D1C3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E0F8F3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5F718A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78FA42" w14:textId="77777777" w:rsidR="008940B4" w:rsidRPr="00AC4FBC" w:rsidRDefault="008940B4" w:rsidP="008A6659">
            <w:pPr>
              <w:pStyle w:val="TAC"/>
              <w:rPr>
                <w:lang w:eastAsia="zh-TW"/>
              </w:rPr>
            </w:pPr>
            <w:r w:rsidRPr="00AC4FBC">
              <w:t>5 MHz</w:t>
            </w:r>
          </w:p>
        </w:tc>
        <w:tc>
          <w:tcPr>
            <w:tcW w:w="1085" w:type="dxa"/>
            <w:gridSpan w:val="2"/>
            <w:vAlign w:val="center"/>
          </w:tcPr>
          <w:p w14:paraId="33259609" w14:textId="77777777" w:rsidR="008940B4" w:rsidRPr="00AC4FBC" w:rsidRDefault="008940B4" w:rsidP="008A6659">
            <w:pPr>
              <w:pStyle w:val="TAC"/>
              <w:rPr>
                <w:lang w:eastAsia="zh-TW"/>
              </w:rPr>
            </w:pPr>
            <w:r w:rsidRPr="00AC4FBC">
              <w:rPr>
                <w:lang w:eastAsia="zh-TW"/>
              </w:rPr>
              <w:t>All RBs / All RBs</w:t>
            </w:r>
          </w:p>
        </w:tc>
      </w:tr>
      <w:tr w:rsidR="008940B4" w:rsidRPr="00AC4FBC" w14:paraId="0DAFD361" w14:textId="77777777" w:rsidTr="008A6659">
        <w:trPr>
          <w:trHeight w:val="241"/>
        </w:trPr>
        <w:tc>
          <w:tcPr>
            <w:tcW w:w="462" w:type="dxa"/>
            <w:tcBorders>
              <w:bottom w:val="nil"/>
            </w:tcBorders>
            <w:vAlign w:val="center"/>
          </w:tcPr>
          <w:p w14:paraId="5C4319E5" w14:textId="77777777" w:rsidR="008940B4" w:rsidRPr="00AC4FBC" w:rsidRDefault="008940B4" w:rsidP="008A6659">
            <w:pPr>
              <w:pStyle w:val="TAC"/>
            </w:pPr>
            <w:r w:rsidRPr="00AC4FBC">
              <w:t>2</w:t>
            </w:r>
          </w:p>
        </w:tc>
        <w:tc>
          <w:tcPr>
            <w:tcW w:w="731" w:type="dxa"/>
            <w:vAlign w:val="center"/>
          </w:tcPr>
          <w:p w14:paraId="15455384" w14:textId="77777777" w:rsidR="008940B4" w:rsidRPr="00AC4FBC" w:rsidRDefault="008940B4" w:rsidP="008A6659">
            <w:pPr>
              <w:pStyle w:val="TAC"/>
              <w:rPr>
                <w:lang w:eastAsia="zh-TW"/>
              </w:rPr>
            </w:pPr>
            <w:r w:rsidRPr="00AC4FBC">
              <w:t>7</w:t>
            </w:r>
          </w:p>
        </w:tc>
        <w:tc>
          <w:tcPr>
            <w:tcW w:w="1120" w:type="dxa"/>
            <w:gridSpan w:val="2"/>
            <w:vAlign w:val="center"/>
          </w:tcPr>
          <w:p w14:paraId="1FA1A2F5" w14:textId="77777777" w:rsidR="008940B4" w:rsidRPr="00AC4FBC" w:rsidRDefault="008940B4" w:rsidP="008A6659">
            <w:pPr>
              <w:pStyle w:val="TAC"/>
              <w:rPr>
                <w:lang w:eastAsia="zh-TW"/>
              </w:rPr>
            </w:pPr>
            <w:r w:rsidRPr="00AC4FBC">
              <w:t>DL 2685 MHz</w:t>
            </w:r>
          </w:p>
        </w:tc>
        <w:tc>
          <w:tcPr>
            <w:tcW w:w="999" w:type="dxa"/>
            <w:gridSpan w:val="2"/>
            <w:vAlign w:val="center"/>
          </w:tcPr>
          <w:p w14:paraId="16F546BB" w14:textId="77777777" w:rsidR="008940B4" w:rsidRPr="00AC4FBC" w:rsidRDefault="008940B4" w:rsidP="008A6659">
            <w:pPr>
              <w:pStyle w:val="TAC"/>
            </w:pPr>
          </w:p>
        </w:tc>
        <w:tc>
          <w:tcPr>
            <w:tcW w:w="989" w:type="dxa"/>
            <w:vAlign w:val="center"/>
          </w:tcPr>
          <w:p w14:paraId="5AA73079" w14:textId="77777777" w:rsidR="008940B4" w:rsidRPr="00AC4FBC" w:rsidRDefault="008940B4" w:rsidP="008A6659">
            <w:pPr>
              <w:pStyle w:val="TAC"/>
              <w:rPr>
                <w:lang w:eastAsia="zh-TW"/>
              </w:rPr>
            </w:pPr>
          </w:p>
        </w:tc>
        <w:tc>
          <w:tcPr>
            <w:tcW w:w="1289" w:type="dxa"/>
            <w:gridSpan w:val="3"/>
            <w:vAlign w:val="center"/>
          </w:tcPr>
          <w:p w14:paraId="5AFB892B" w14:textId="77777777" w:rsidR="008940B4" w:rsidRPr="00AC4FBC" w:rsidRDefault="008940B4" w:rsidP="008A6659">
            <w:pPr>
              <w:pStyle w:val="TAC"/>
              <w:rPr>
                <w:lang w:eastAsia="zh-TW"/>
              </w:rPr>
            </w:pPr>
            <w:r w:rsidRPr="00AC4FBC">
              <w:t>28</w:t>
            </w:r>
          </w:p>
        </w:tc>
        <w:tc>
          <w:tcPr>
            <w:tcW w:w="1238" w:type="dxa"/>
            <w:gridSpan w:val="6"/>
            <w:vAlign w:val="center"/>
          </w:tcPr>
          <w:p w14:paraId="7ECA1015" w14:textId="77777777" w:rsidR="008940B4" w:rsidRPr="00AC4FBC" w:rsidRDefault="008940B4" w:rsidP="008A6659">
            <w:pPr>
              <w:pStyle w:val="TAC"/>
              <w:rPr>
                <w:lang w:eastAsia="zh-TW"/>
              </w:rPr>
            </w:pPr>
            <w:r w:rsidRPr="00AC4FBC">
              <w:t>UL 745 / DL 800 MHz</w:t>
            </w:r>
          </w:p>
        </w:tc>
        <w:tc>
          <w:tcPr>
            <w:tcW w:w="959" w:type="dxa"/>
            <w:gridSpan w:val="4"/>
            <w:vAlign w:val="center"/>
          </w:tcPr>
          <w:p w14:paraId="28D7F130" w14:textId="77777777" w:rsidR="008940B4" w:rsidRPr="00AC4FBC" w:rsidRDefault="008940B4" w:rsidP="008A6659">
            <w:pPr>
              <w:pStyle w:val="TAC"/>
              <w:rPr>
                <w:lang w:eastAsia="zh-TW"/>
              </w:rPr>
            </w:pPr>
          </w:p>
        </w:tc>
        <w:tc>
          <w:tcPr>
            <w:tcW w:w="1026" w:type="dxa"/>
            <w:vAlign w:val="center"/>
          </w:tcPr>
          <w:p w14:paraId="7F4C8624" w14:textId="77777777" w:rsidR="008940B4" w:rsidRPr="00AC4FBC" w:rsidRDefault="008940B4" w:rsidP="008A6659">
            <w:pPr>
              <w:pStyle w:val="TAC"/>
              <w:rPr>
                <w:lang w:eastAsia="zh-TW"/>
              </w:rPr>
            </w:pPr>
          </w:p>
        </w:tc>
        <w:tc>
          <w:tcPr>
            <w:tcW w:w="963" w:type="dxa"/>
            <w:gridSpan w:val="3"/>
            <w:vAlign w:val="center"/>
          </w:tcPr>
          <w:p w14:paraId="35C30CC3"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16CD6E15" w14:textId="77777777" w:rsidR="008940B4" w:rsidRPr="00AC4FBC" w:rsidRDefault="008940B4" w:rsidP="008A6659">
            <w:pPr>
              <w:pStyle w:val="TAC"/>
              <w:rPr>
                <w:lang w:eastAsia="zh-TW"/>
              </w:rPr>
            </w:pPr>
            <w:r w:rsidRPr="00AC4FBC">
              <w:rPr>
                <w:lang w:eastAsia="zh-TW"/>
              </w:rPr>
              <w:t>1810 MHz</w:t>
            </w:r>
          </w:p>
        </w:tc>
        <w:tc>
          <w:tcPr>
            <w:tcW w:w="972" w:type="dxa"/>
            <w:gridSpan w:val="2"/>
            <w:vAlign w:val="center"/>
          </w:tcPr>
          <w:p w14:paraId="6204DBEA" w14:textId="77777777" w:rsidR="008940B4" w:rsidRPr="00AC4FBC" w:rsidRDefault="008940B4" w:rsidP="008A6659">
            <w:pPr>
              <w:pStyle w:val="TAC"/>
              <w:rPr>
                <w:lang w:eastAsia="zh-TW"/>
              </w:rPr>
            </w:pPr>
          </w:p>
        </w:tc>
        <w:tc>
          <w:tcPr>
            <w:tcW w:w="1085" w:type="dxa"/>
            <w:gridSpan w:val="2"/>
            <w:vAlign w:val="center"/>
          </w:tcPr>
          <w:p w14:paraId="6F759A5D" w14:textId="77777777" w:rsidR="008940B4" w:rsidRPr="00AC4FBC" w:rsidRDefault="008940B4" w:rsidP="008A6659">
            <w:pPr>
              <w:pStyle w:val="TAC"/>
              <w:rPr>
                <w:lang w:eastAsia="zh-TW"/>
              </w:rPr>
            </w:pPr>
          </w:p>
        </w:tc>
      </w:tr>
      <w:tr w:rsidR="008940B4" w:rsidRPr="00AC4FBC" w14:paraId="71C6CAB3" w14:textId="77777777" w:rsidTr="008A6659">
        <w:trPr>
          <w:trHeight w:val="241"/>
        </w:trPr>
        <w:tc>
          <w:tcPr>
            <w:tcW w:w="462" w:type="dxa"/>
            <w:tcBorders>
              <w:top w:val="nil"/>
            </w:tcBorders>
            <w:vAlign w:val="center"/>
          </w:tcPr>
          <w:p w14:paraId="2D4CF1CD" w14:textId="77777777" w:rsidR="008940B4" w:rsidRPr="00AC4FBC" w:rsidRDefault="008940B4" w:rsidP="008A6659">
            <w:pPr>
              <w:pStyle w:val="TAC"/>
            </w:pPr>
          </w:p>
        </w:tc>
        <w:tc>
          <w:tcPr>
            <w:tcW w:w="731" w:type="dxa"/>
            <w:vAlign w:val="center"/>
          </w:tcPr>
          <w:p w14:paraId="7BE51CD6" w14:textId="77777777" w:rsidR="008940B4" w:rsidRPr="00AC4FBC" w:rsidRDefault="008940B4" w:rsidP="008A6659">
            <w:pPr>
              <w:pStyle w:val="TAC"/>
              <w:rPr>
                <w:lang w:eastAsia="zh-TW"/>
              </w:rPr>
            </w:pPr>
            <w:r w:rsidRPr="00AC4FBC">
              <w:t>N/A</w:t>
            </w:r>
          </w:p>
        </w:tc>
        <w:tc>
          <w:tcPr>
            <w:tcW w:w="1120" w:type="dxa"/>
            <w:gridSpan w:val="2"/>
            <w:vAlign w:val="center"/>
          </w:tcPr>
          <w:p w14:paraId="1F903601" w14:textId="77777777" w:rsidR="008940B4" w:rsidRPr="00AC4FBC" w:rsidRDefault="008940B4" w:rsidP="008A6659">
            <w:pPr>
              <w:pStyle w:val="TAC"/>
              <w:rPr>
                <w:lang w:eastAsia="zh-TW"/>
              </w:rPr>
            </w:pPr>
            <w:r w:rsidRPr="00AC4FBC">
              <w:t>QPSK</w:t>
            </w:r>
          </w:p>
        </w:tc>
        <w:tc>
          <w:tcPr>
            <w:tcW w:w="999" w:type="dxa"/>
            <w:gridSpan w:val="2"/>
            <w:vAlign w:val="center"/>
          </w:tcPr>
          <w:p w14:paraId="7A748C5E" w14:textId="77777777" w:rsidR="008940B4" w:rsidRPr="00AC4FBC" w:rsidRDefault="008940B4" w:rsidP="008A6659">
            <w:pPr>
              <w:pStyle w:val="TAC"/>
            </w:pPr>
            <w:r w:rsidRPr="00AC4FBC">
              <w:t>5 MHz</w:t>
            </w:r>
          </w:p>
        </w:tc>
        <w:tc>
          <w:tcPr>
            <w:tcW w:w="989" w:type="dxa"/>
            <w:vAlign w:val="center"/>
          </w:tcPr>
          <w:p w14:paraId="6439E15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B86B5BA" w14:textId="77777777" w:rsidR="008940B4" w:rsidRPr="00AC4FBC" w:rsidRDefault="008940B4" w:rsidP="008A6659">
            <w:pPr>
              <w:pStyle w:val="TAC"/>
              <w:rPr>
                <w:lang w:eastAsia="zh-TW"/>
              </w:rPr>
            </w:pPr>
            <w:r w:rsidRPr="00AC4FBC">
              <w:t>QPSK</w:t>
            </w:r>
          </w:p>
        </w:tc>
        <w:tc>
          <w:tcPr>
            <w:tcW w:w="1238" w:type="dxa"/>
            <w:gridSpan w:val="6"/>
            <w:vAlign w:val="center"/>
          </w:tcPr>
          <w:p w14:paraId="19F6625C" w14:textId="77777777" w:rsidR="008940B4" w:rsidRPr="00AC4FBC" w:rsidRDefault="008940B4" w:rsidP="008A6659">
            <w:pPr>
              <w:pStyle w:val="TAC"/>
              <w:rPr>
                <w:lang w:eastAsia="zh-TW"/>
              </w:rPr>
            </w:pPr>
            <w:r w:rsidRPr="00AC4FBC">
              <w:t>QPSK</w:t>
            </w:r>
          </w:p>
        </w:tc>
        <w:tc>
          <w:tcPr>
            <w:tcW w:w="959" w:type="dxa"/>
            <w:gridSpan w:val="4"/>
            <w:vAlign w:val="center"/>
          </w:tcPr>
          <w:p w14:paraId="1C282955" w14:textId="77777777" w:rsidR="008940B4" w:rsidRPr="00AC4FBC" w:rsidRDefault="008940B4" w:rsidP="008A6659">
            <w:pPr>
              <w:pStyle w:val="TAC"/>
              <w:rPr>
                <w:lang w:eastAsia="zh-TW"/>
              </w:rPr>
            </w:pPr>
            <w:r w:rsidRPr="00AC4FBC">
              <w:t>5 MHz</w:t>
            </w:r>
          </w:p>
        </w:tc>
        <w:tc>
          <w:tcPr>
            <w:tcW w:w="1026" w:type="dxa"/>
            <w:vAlign w:val="center"/>
          </w:tcPr>
          <w:p w14:paraId="4BC667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57A169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C06FF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947F3E" w14:textId="77777777" w:rsidR="008940B4" w:rsidRPr="00AC4FBC" w:rsidRDefault="008940B4" w:rsidP="008A6659">
            <w:pPr>
              <w:pStyle w:val="TAC"/>
              <w:rPr>
                <w:lang w:eastAsia="zh-TW"/>
              </w:rPr>
            </w:pPr>
            <w:r w:rsidRPr="00AC4FBC">
              <w:t>5 MHz</w:t>
            </w:r>
          </w:p>
        </w:tc>
        <w:tc>
          <w:tcPr>
            <w:tcW w:w="1085" w:type="dxa"/>
            <w:gridSpan w:val="2"/>
            <w:vAlign w:val="center"/>
          </w:tcPr>
          <w:p w14:paraId="67E25AEB" w14:textId="77777777" w:rsidR="008940B4" w:rsidRPr="00AC4FBC" w:rsidRDefault="008940B4" w:rsidP="008A6659">
            <w:pPr>
              <w:pStyle w:val="TAC"/>
              <w:rPr>
                <w:lang w:eastAsia="zh-TW"/>
              </w:rPr>
            </w:pPr>
            <w:r w:rsidRPr="00AC4FBC">
              <w:rPr>
                <w:lang w:eastAsia="zh-TW"/>
              </w:rPr>
              <w:t>All RBs / All RBs</w:t>
            </w:r>
          </w:p>
        </w:tc>
      </w:tr>
      <w:tr w:rsidR="008940B4" w:rsidRPr="00AC4FBC" w14:paraId="2FCE0D7D" w14:textId="77777777" w:rsidTr="008A6659">
        <w:trPr>
          <w:trHeight w:val="241"/>
        </w:trPr>
        <w:tc>
          <w:tcPr>
            <w:tcW w:w="13154" w:type="dxa"/>
            <w:gridSpan w:val="31"/>
            <w:tcBorders>
              <w:top w:val="nil"/>
            </w:tcBorders>
            <w:vAlign w:val="center"/>
          </w:tcPr>
          <w:p w14:paraId="725B335B" w14:textId="77777777" w:rsidR="008940B4" w:rsidRPr="00AC4FBC" w:rsidRDefault="008940B4" w:rsidP="008A6659">
            <w:pPr>
              <w:pStyle w:val="TAH"/>
              <w:rPr>
                <w:lang w:eastAsia="zh-TW"/>
              </w:rPr>
            </w:pPr>
            <w:r w:rsidRPr="00AC4FBC">
              <w:t>Test Settings for DC_7A-28A_n5A Configuration – Note 3</w:t>
            </w:r>
          </w:p>
        </w:tc>
      </w:tr>
      <w:tr w:rsidR="008940B4" w:rsidRPr="00AC4FBC" w14:paraId="7C438B1B" w14:textId="77777777" w:rsidTr="008A6659">
        <w:trPr>
          <w:trHeight w:val="241"/>
        </w:trPr>
        <w:tc>
          <w:tcPr>
            <w:tcW w:w="462" w:type="dxa"/>
            <w:vMerge w:val="restart"/>
            <w:tcBorders>
              <w:top w:val="nil"/>
            </w:tcBorders>
          </w:tcPr>
          <w:p w14:paraId="0EE84FC0" w14:textId="77777777" w:rsidR="008940B4" w:rsidRPr="00AC4FBC" w:rsidRDefault="008940B4" w:rsidP="008A6659">
            <w:pPr>
              <w:pStyle w:val="TAC"/>
            </w:pPr>
            <w:r w:rsidRPr="00AC4FBC">
              <w:t>1</w:t>
            </w:r>
          </w:p>
        </w:tc>
        <w:tc>
          <w:tcPr>
            <w:tcW w:w="731" w:type="dxa"/>
            <w:vAlign w:val="center"/>
          </w:tcPr>
          <w:p w14:paraId="01483C57" w14:textId="77777777" w:rsidR="008940B4" w:rsidRPr="00AC4FBC" w:rsidRDefault="008940B4" w:rsidP="008A6659">
            <w:pPr>
              <w:pStyle w:val="TAC"/>
            </w:pPr>
            <w:r w:rsidRPr="00AC4FBC">
              <w:t>7</w:t>
            </w:r>
          </w:p>
        </w:tc>
        <w:tc>
          <w:tcPr>
            <w:tcW w:w="1120" w:type="dxa"/>
            <w:gridSpan w:val="2"/>
            <w:vAlign w:val="center"/>
          </w:tcPr>
          <w:p w14:paraId="4B3F82F0" w14:textId="77777777" w:rsidR="008940B4" w:rsidRPr="00AC4FBC" w:rsidRDefault="008940B4" w:rsidP="008A6659">
            <w:pPr>
              <w:pStyle w:val="TAC"/>
            </w:pPr>
            <w:r w:rsidRPr="00AC4FBC">
              <w:t>UL 2540 / DL 2660 MHz</w:t>
            </w:r>
          </w:p>
        </w:tc>
        <w:tc>
          <w:tcPr>
            <w:tcW w:w="999" w:type="dxa"/>
            <w:gridSpan w:val="2"/>
            <w:vAlign w:val="center"/>
          </w:tcPr>
          <w:p w14:paraId="5E8F06E8" w14:textId="77777777" w:rsidR="008940B4" w:rsidRPr="00AC4FBC" w:rsidRDefault="008940B4" w:rsidP="008A6659">
            <w:pPr>
              <w:pStyle w:val="TAC"/>
            </w:pPr>
          </w:p>
        </w:tc>
        <w:tc>
          <w:tcPr>
            <w:tcW w:w="989" w:type="dxa"/>
            <w:vAlign w:val="center"/>
          </w:tcPr>
          <w:p w14:paraId="3008CFCB" w14:textId="77777777" w:rsidR="008940B4" w:rsidRPr="00AC4FBC" w:rsidRDefault="008940B4" w:rsidP="008A6659">
            <w:pPr>
              <w:pStyle w:val="TAC"/>
              <w:rPr>
                <w:lang w:eastAsia="zh-TW"/>
              </w:rPr>
            </w:pPr>
          </w:p>
        </w:tc>
        <w:tc>
          <w:tcPr>
            <w:tcW w:w="1289" w:type="dxa"/>
            <w:gridSpan w:val="3"/>
            <w:vAlign w:val="center"/>
          </w:tcPr>
          <w:p w14:paraId="5D186C98" w14:textId="77777777" w:rsidR="008940B4" w:rsidRPr="00AC4FBC" w:rsidRDefault="008940B4" w:rsidP="008A6659">
            <w:pPr>
              <w:pStyle w:val="TAC"/>
            </w:pPr>
            <w:r w:rsidRPr="00AC4FBC">
              <w:t>28</w:t>
            </w:r>
          </w:p>
        </w:tc>
        <w:tc>
          <w:tcPr>
            <w:tcW w:w="1238" w:type="dxa"/>
            <w:gridSpan w:val="6"/>
            <w:vAlign w:val="center"/>
          </w:tcPr>
          <w:p w14:paraId="0D0AF8DC" w14:textId="77777777" w:rsidR="008940B4" w:rsidRPr="00AC4FBC" w:rsidRDefault="008940B4" w:rsidP="008A6659">
            <w:pPr>
              <w:pStyle w:val="TAC"/>
            </w:pPr>
            <w:r w:rsidRPr="00AC4FBC">
              <w:t>DL 776 MHz</w:t>
            </w:r>
          </w:p>
        </w:tc>
        <w:tc>
          <w:tcPr>
            <w:tcW w:w="959" w:type="dxa"/>
            <w:gridSpan w:val="4"/>
            <w:vAlign w:val="center"/>
          </w:tcPr>
          <w:p w14:paraId="78F9CA23" w14:textId="77777777" w:rsidR="008940B4" w:rsidRPr="00AC4FBC" w:rsidRDefault="008940B4" w:rsidP="008A6659">
            <w:pPr>
              <w:pStyle w:val="TAC"/>
            </w:pPr>
          </w:p>
        </w:tc>
        <w:tc>
          <w:tcPr>
            <w:tcW w:w="1026" w:type="dxa"/>
            <w:vAlign w:val="center"/>
          </w:tcPr>
          <w:p w14:paraId="21CCA617" w14:textId="77777777" w:rsidR="008940B4" w:rsidRPr="00AC4FBC" w:rsidRDefault="008940B4" w:rsidP="008A6659">
            <w:pPr>
              <w:pStyle w:val="TAC"/>
              <w:rPr>
                <w:lang w:eastAsia="zh-TW"/>
              </w:rPr>
            </w:pPr>
          </w:p>
        </w:tc>
        <w:tc>
          <w:tcPr>
            <w:tcW w:w="963" w:type="dxa"/>
            <w:gridSpan w:val="3"/>
            <w:vAlign w:val="center"/>
          </w:tcPr>
          <w:p w14:paraId="430C801F" w14:textId="77777777" w:rsidR="008940B4" w:rsidRPr="00AC4FBC" w:rsidRDefault="008940B4" w:rsidP="008A6659">
            <w:pPr>
              <w:pStyle w:val="TAC"/>
            </w:pPr>
            <w:r w:rsidRPr="00AC4FBC">
              <w:rPr>
                <w:lang w:eastAsia="zh-TW"/>
              </w:rPr>
              <w:t>n5</w:t>
            </w:r>
          </w:p>
        </w:tc>
        <w:tc>
          <w:tcPr>
            <w:tcW w:w="1321" w:type="dxa"/>
            <w:gridSpan w:val="3"/>
            <w:vAlign w:val="center"/>
          </w:tcPr>
          <w:p w14:paraId="519BEED7" w14:textId="77777777" w:rsidR="008940B4" w:rsidRPr="00AC4FBC" w:rsidRDefault="008940B4" w:rsidP="008A6659">
            <w:pPr>
              <w:pStyle w:val="TAC"/>
              <w:rPr>
                <w:lang w:eastAsia="zh-TW"/>
              </w:rPr>
            </w:pPr>
            <w:r w:rsidRPr="00AC4FBC">
              <w:rPr>
                <w:lang w:eastAsia="zh-TW"/>
              </w:rPr>
              <w:t>UL 829 / DL 874 MHz</w:t>
            </w:r>
          </w:p>
        </w:tc>
        <w:tc>
          <w:tcPr>
            <w:tcW w:w="972" w:type="dxa"/>
            <w:gridSpan w:val="2"/>
            <w:vAlign w:val="center"/>
          </w:tcPr>
          <w:p w14:paraId="6626962E" w14:textId="77777777" w:rsidR="008940B4" w:rsidRPr="00AC4FBC" w:rsidRDefault="008940B4" w:rsidP="008A6659">
            <w:pPr>
              <w:pStyle w:val="TAC"/>
            </w:pPr>
          </w:p>
        </w:tc>
        <w:tc>
          <w:tcPr>
            <w:tcW w:w="1085" w:type="dxa"/>
            <w:gridSpan w:val="2"/>
            <w:vAlign w:val="center"/>
          </w:tcPr>
          <w:p w14:paraId="715C4803" w14:textId="77777777" w:rsidR="008940B4" w:rsidRPr="00AC4FBC" w:rsidRDefault="008940B4" w:rsidP="008A6659">
            <w:pPr>
              <w:pStyle w:val="TAC"/>
              <w:rPr>
                <w:lang w:eastAsia="zh-TW"/>
              </w:rPr>
            </w:pPr>
          </w:p>
        </w:tc>
      </w:tr>
      <w:tr w:rsidR="008940B4" w:rsidRPr="00AC4FBC" w14:paraId="035BA8D9" w14:textId="77777777" w:rsidTr="008A6659">
        <w:trPr>
          <w:trHeight w:val="241"/>
        </w:trPr>
        <w:tc>
          <w:tcPr>
            <w:tcW w:w="462" w:type="dxa"/>
            <w:vMerge/>
          </w:tcPr>
          <w:p w14:paraId="463C79ED" w14:textId="77777777" w:rsidR="008940B4" w:rsidRPr="00AC4FBC" w:rsidRDefault="008940B4" w:rsidP="008A6659">
            <w:pPr>
              <w:pStyle w:val="TAC"/>
            </w:pPr>
          </w:p>
        </w:tc>
        <w:tc>
          <w:tcPr>
            <w:tcW w:w="731" w:type="dxa"/>
            <w:vAlign w:val="center"/>
          </w:tcPr>
          <w:p w14:paraId="191E6153" w14:textId="77777777" w:rsidR="008940B4" w:rsidRPr="00AC4FBC" w:rsidRDefault="008940B4" w:rsidP="008A6659">
            <w:pPr>
              <w:pStyle w:val="TAC"/>
            </w:pPr>
            <w:r w:rsidRPr="00AC4FBC">
              <w:t>QPSK</w:t>
            </w:r>
          </w:p>
        </w:tc>
        <w:tc>
          <w:tcPr>
            <w:tcW w:w="1120" w:type="dxa"/>
            <w:gridSpan w:val="2"/>
            <w:vAlign w:val="center"/>
          </w:tcPr>
          <w:p w14:paraId="3D887A07" w14:textId="77777777" w:rsidR="008940B4" w:rsidRPr="00AC4FBC" w:rsidRDefault="008940B4" w:rsidP="008A6659">
            <w:pPr>
              <w:pStyle w:val="TAC"/>
            </w:pPr>
            <w:r w:rsidRPr="00AC4FBC">
              <w:t>QPSK</w:t>
            </w:r>
          </w:p>
        </w:tc>
        <w:tc>
          <w:tcPr>
            <w:tcW w:w="999" w:type="dxa"/>
            <w:gridSpan w:val="2"/>
            <w:vAlign w:val="center"/>
          </w:tcPr>
          <w:p w14:paraId="37BE4652" w14:textId="77777777" w:rsidR="008940B4" w:rsidRPr="00AC4FBC" w:rsidRDefault="008940B4" w:rsidP="008A6659">
            <w:pPr>
              <w:pStyle w:val="TAC"/>
            </w:pPr>
            <w:r w:rsidRPr="00AC4FBC">
              <w:t>5 MHz</w:t>
            </w:r>
          </w:p>
        </w:tc>
        <w:tc>
          <w:tcPr>
            <w:tcW w:w="989" w:type="dxa"/>
            <w:vAlign w:val="center"/>
          </w:tcPr>
          <w:p w14:paraId="199C8139"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4161B7C" w14:textId="77777777" w:rsidR="008940B4" w:rsidRPr="00AC4FBC" w:rsidRDefault="008940B4" w:rsidP="008A6659">
            <w:pPr>
              <w:pStyle w:val="TAC"/>
            </w:pPr>
            <w:r w:rsidRPr="00AC4FBC">
              <w:t>N/A</w:t>
            </w:r>
          </w:p>
        </w:tc>
        <w:tc>
          <w:tcPr>
            <w:tcW w:w="1238" w:type="dxa"/>
            <w:gridSpan w:val="6"/>
            <w:vAlign w:val="center"/>
          </w:tcPr>
          <w:p w14:paraId="7F292B3A" w14:textId="77777777" w:rsidR="008940B4" w:rsidRPr="00AC4FBC" w:rsidRDefault="008940B4" w:rsidP="008A6659">
            <w:pPr>
              <w:pStyle w:val="TAC"/>
            </w:pPr>
            <w:r w:rsidRPr="00AC4FBC">
              <w:t>QPSK</w:t>
            </w:r>
          </w:p>
        </w:tc>
        <w:tc>
          <w:tcPr>
            <w:tcW w:w="959" w:type="dxa"/>
            <w:gridSpan w:val="4"/>
            <w:vAlign w:val="center"/>
          </w:tcPr>
          <w:p w14:paraId="696C3F56" w14:textId="77777777" w:rsidR="008940B4" w:rsidRPr="00AC4FBC" w:rsidRDefault="008940B4" w:rsidP="008A6659">
            <w:pPr>
              <w:pStyle w:val="TAC"/>
            </w:pPr>
            <w:r w:rsidRPr="00AC4FBC">
              <w:t>5 MHz</w:t>
            </w:r>
          </w:p>
        </w:tc>
        <w:tc>
          <w:tcPr>
            <w:tcW w:w="1026" w:type="dxa"/>
            <w:vAlign w:val="center"/>
          </w:tcPr>
          <w:p w14:paraId="78C6BC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B36A66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9B190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1C30BC" w14:textId="77777777" w:rsidR="008940B4" w:rsidRPr="00AC4FBC" w:rsidRDefault="008940B4" w:rsidP="008A6659">
            <w:pPr>
              <w:pStyle w:val="TAC"/>
            </w:pPr>
            <w:r w:rsidRPr="00AC4FBC">
              <w:t>5 MHz</w:t>
            </w:r>
          </w:p>
        </w:tc>
        <w:tc>
          <w:tcPr>
            <w:tcW w:w="1085" w:type="dxa"/>
            <w:gridSpan w:val="2"/>
            <w:vAlign w:val="center"/>
          </w:tcPr>
          <w:p w14:paraId="73865444" w14:textId="77777777" w:rsidR="008940B4" w:rsidRPr="00AC4FBC" w:rsidRDefault="008940B4" w:rsidP="008A6659">
            <w:pPr>
              <w:pStyle w:val="TAC"/>
              <w:rPr>
                <w:lang w:eastAsia="zh-TW"/>
              </w:rPr>
            </w:pPr>
            <w:r w:rsidRPr="00AC4FBC">
              <w:rPr>
                <w:lang w:eastAsia="zh-TW"/>
              </w:rPr>
              <w:t>All RBs / All RBs</w:t>
            </w:r>
          </w:p>
        </w:tc>
      </w:tr>
      <w:tr w:rsidR="008940B4" w:rsidRPr="00AC4FBC" w14:paraId="345BA0EB" w14:textId="77777777" w:rsidTr="008A6659">
        <w:trPr>
          <w:trHeight w:val="241"/>
        </w:trPr>
        <w:tc>
          <w:tcPr>
            <w:tcW w:w="462" w:type="dxa"/>
            <w:vMerge w:val="restart"/>
            <w:tcBorders>
              <w:top w:val="nil"/>
            </w:tcBorders>
          </w:tcPr>
          <w:p w14:paraId="6E692EEC" w14:textId="77777777" w:rsidR="008940B4" w:rsidRPr="00AC4FBC" w:rsidRDefault="008940B4" w:rsidP="008A6659">
            <w:pPr>
              <w:pStyle w:val="TAC"/>
            </w:pPr>
            <w:r w:rsidRPr="00AC4FBC">
              <w:t>2</w:t>
            </w:r>
          </w:p>
        </w:tc>
        <w:tc>
          <w:tcPr>
            <w:tcW w:w="731" w:type="dxa"/>
            <w:vAlign w:val="center"/>
          </w:tcPr>
          <w:p w14:paraId="543A0660" w14:textId="77777777" w:rsidR="008940B4" w:rsidRPr="00AC4FBC" w:rsidRDefault="008940B4" w:rsidP="008A6659">
            <w:pPr>
              <w:pStyle w:val="TAC"/>
            </w:pPr>
            <w:r w:rsidRPr="00AC4FBC">
              <w:t>7</w:t>
            </w:r>
          </w:p>
        </w:tc>
        <w:tc>
          <w:tcPr>
            <w:tcW w:w="1120" w:type="dxa"/>
            <w:gridSpan w:val="2"/>
            <w:vAlign w:val="center"/>
          </w:tcPr>
          <w:p w14:paraId="5113676B" w14:textId="77777777" w:rsidR="008940B4" w:rsidRPr="00AC4FBC" w:rsidRDefault="008940B4" w:rsidP="008A6659">
            <w:pPr>
              <w:pStyle w:val="TAC"/>
            </w:pPr>
            <w:r w:rsidRPr="00AC4FBC">
              <w:t>DL 2630 MHz</w:t>
            </w:r>
          </w:p>
        </w:tc>
        <w:tc>
          <w:tcPr>
            <w:tcW w:w="999" w:type="dxa"/>
            <w:gridSpan w:val="2"/>
            <w:vAlign w:val="center"/>
          </w:tcPr>
          <w:p w14:paraId="707345D7" w14:textId="77777777" w:rsidR="008940B4" w:rsidRPr="00AC4FBC" w:rsidRDefault="008940B4" w:rsidP="008A6659">
            <w:pPr>
              <w:pStyle w:val="TAC"/>
            </w:pPr>
          </w:p>
        </w:tc>
        <w:tc>
          <w:tcPr>
            <w:tcW w:w="989" w:type="dxa"/>
            <w:vAlign w:val="center"/>
          </w:tcPr>
          <w:p w14:paraId="114B3E5F" w14:textId="77777777" w:rsidR="008940B4" w:rsidRPr="00AC4FBC" w:rsidRDefault="008940B4" w:rsidP="008A6659">
            <w:pPr>
              <w:pStyle w:val="TAC"/>
              <w:rPr>
                <w:lang w:eastAsia="zh-TW"/>
              </w:rPr>
            </w:pPr>
          </w:p>
        </w:tc>
        <w:tc>
          <w:tcPr>
            <w:tcW w:w="1289" w:type="dxa"/>
            <w:gridSpan w:val="3"/>
            <w:vAlign w:val="center"/>
          </w:tcPr>
          <w:p w14:paraId="0EA48055" w14:textId="77777777" w:rsidR="008940B4" w:rsidRPr="00AC4FBC" w:rsidRDefault="008940B4" w:rsidP="008A6659">
            <w:pPr>
              <w:pStyle w:val="TAC"/>
            </w:pPr>
            <w:r w:rsidRPr="00AC4FBC">
              <w:t>28</w:t>
            </w:r>
          </w:p>
        </w:tc>
        <w:tc>
          <w:tcPr>
            <w:tcW w:w="1238" w:type="dxa"/>
            <w:gridSpan w:val="6"/>
            <w:vAlign w:val="center"/>
          </w:tcPr>
          <w:p w14:paraId="57DBEABC" w14:textId="77777777" w:rsidR="008940B4" w:rsidRPr="00AC4FBC" w:rsidRDefault="008940B4" w:rsidP="008A6659">
            <w:pPr>
              <w:pStyle w:val="TAC"/>
            </w:pPr>
            <w:r w:rsidRPr="00AC4FBC">
              <w:t>UL 730 / DL 785 MHz</w:t>
            </w:r>
          </w:p>
        </w:tc>
        <w:tc>
          <w:tcPr>
            <w:tcW w:w="959" w:type="dxa"/>
            <w:gridSpan w:val="4"/>
            <w:vAlign w:val="center"/>
          </w:tcPr>
          <w:p w14:paraId="2AC90E6E" w14:textId="77777777" w:rsidR="008940B4" w:rsidRPr="00AC4FBC" w:rsidRDefault="008940B4" w:rsidP="008A6659">
            <w:pPr>
              <w:pStyle w:val="TAC"/>
            </w:pPr>
          </w:p>
        </w:tc>
        <w:tc>
          <w:tcPr>
            <w:tcW w:w="1026" w:type="dxa"/>
            <w:vAlign w:val="center"/>
          </w:tcPr>
          <w:p w14:paraId="7E3B6D85" w14:textId="77777777" w:rsidR="008940B4" w:rsidRPr="00AC4FBC" w:rsidRDefault="008940B4" w:rsidP="008A6659">
            <w:pPr>
              <w:pStyle w:val="TAC"/>
              <w:rPr>
                <w:lang w:eastAsia="zh-TW"/>
              </w:rPr>
            </w:pPr>
          </w:p>
        </w:tc>
        <w:tc>
          <w:tcPr>
            <w:tcW w:w="963" w:type="dxa"/>
            <w:gridSpan w:val="3"/>
            <w:vAlign w:val="center"/>
          </w:tcPr>
          <w:p w14:paraId="48E5862B" w14:textId="77777777" w:rsidR="008940B4" w:rsidRPr="00AC4FBC" w:rsidRDefault="008940B4" w:rsidP="008A6659">
            <w:pPr>
              <w:pStyle w:val="TAC"/>
            </w:pPr>
            <w:r w:rsidRPr="00AC4FBC">
              <w:rPr>
                <w:lang w:eastAsia="zh-TW"/>
              </w:rPr>
              <w:t>n5</w:t>
            </w:r>
          </w:p>
        </w:tc>
        <w:tc>
          <w:tcPr>
            <w:tcW w:w="1321" w:type="dxa"/>
            <w:gridSpan w:val="3"/>
            <w:vAlign w:val="center"/>
          </w:tcPr>
          <w:p w14:paraId="28590D65" w14:textId="77777777" w:rsidR="008940B4" w:rsidRPr="00AC4FBC" w:rsidRDefault="008940B4" w:rsidP="008A6659">
            <w:pPr>
              <w:pStyle w:val="TAC"/>
              <w:rPr>
                <w:lang w:eastAsia="zh-TW"/>
              </w:rPr>
            </w:pPr>
            <w:r w:rsidRPr="00AC4FBC">
              <w:rPr>
                <w:lang w:eastAsia="zh-TW"/>
              </w:rPr>
              <w:t>UL 840 / DL 874 MHz</w:t>
            </w:r>
          </w:p>
        </w:tc>
        <w:tc>
          <w:tcPr>
            <w:tcW w:w="972" w:type="dxa"/>
            <w:gridSpan w:val="2"/>
            <w:vAlign w:val="center"/>
          </w:tcPr>
          <w:p w14:paraId="7B639323" w14:textId="77777777" w:rsidR="008940B4" w:rsidRPr="00AC4FBC" w:rsidRDefault="008940B4" w:rsidP="008A6659">
            <w:pPr>
              <w:pStyle w:val="TAC"/>
            </w:pPr>
          </w:p>
        </w:tc>
        <w:tc>
          <w:tcPr>
            <w:tcW w:w="1085" w:type="dxa"/>
            <w:gridSpan w:val="2"/>
            <w:vAlign w:val="center"/>
          </w:tcPr>
          <w:p w14:paraId="36108F71" w14:textId="77777777" w:rsidR="008940B4" w:rsidRPr="00AC4FBC" w:rsidRDefault="008940B4" w:rsidP="008A6659">
            <w:pPr>
              <w:pStyle w:val="TAC"/>
              <w:rPr>
                <w:lang w:eastAsia="zh-TW"/>
              </w:rPr>
            </w:pPr>
          </w:p>
        </w:tc>
      </w:tr>
      <w:tr w:rsidR="008940B4" w:rsidRPr="00AC4FBC" w14:paraId="4CFD2713" w14:textId="77777777" w:rsidTr="008A6659">
        <w:trPr>
          <w:trHeight w:val="241"/>
        </w:trPr>
        <w:tc>
          <w:tcPr>
            <w:tcW w:w="462" w:type="dxa"/>
            <w:vMerge/>
            <w:vAlign w:val="center"/>
          </w:tcPr>
          <w:p w14:paraId="3A391A0F" w14:textId="77777777" w:rsidR="008940B4" w:rsidRPr="00AC4FBC" w:rsidRDefault="008940B4" w:rsidP="008A6659">
            <w:pPr>
              <w:pStyle w:val="TAC"/>
            </w:pPr>
          </w:p>
        </w:tc>
        <w:tc>
          <w:tcPr>
            <w:tcW w:w="731" w:type="dxa"/>
            <w:vAlign w:val="center"/>
          </w:tcPr>
          <w:p w14:paraId="3BA97E40" w14:textId="77777777" w:rsidR="008940B4" w:rsidRPr="00AC4FBC" w:rsidRDefault="008940B4" w:rsidP="008A6659">
            <w:pPr>
              <w:pStyle w:val="TAC"/>
            </w:pPr>
            <w:r w:rsidRPr="00AC4FBC">
              <w:t>N/A</w:t>
            </w:r>
          </w:p>
        </w:tc>
        <w:tc>
          <w:tcPr>
            <w:tcW w:w="1120" w:type="dxa"/>
            <w:gridSpan w:val="2"/>
            <w:vAlign w:val="center"/>
          </w:tcPr>
          <w:p w14:paraId="705D3E0E" w14:textId="77777777" w:rsidR="008940B4" w:rsidRPr="00AC4FBC" w:rsidRDefault="008940B4" w:rsidP="008A6659">
            <w:pPr>
              <w:pStyle w:val="TAC"/>
            </w:pPr>
            <w:r w:rsidRPr="00AC4FBC">
              <w:t>QPSK</w:t>
            </w:r>
          </w:p>
        </w:tc>
        <w:tc>
          <w:tcPr>
            <w:tcW w:w="999" w:type="dxa"/>
            <w:gridSpan w:val="2"/>
            <w:vAlign w:val="center"/>
          </w:tcPr>
          <w:p w14:paraId="44229300" w14:textId="77777777" w:rsidR="008940B4" w:rsidRPr="00AC4FBC" w:rsidRDefault="008940B4" w:rsidP="008A6659">
            <w:pPr>
              <w:pStyle w:val="TAC"/>
            </w:pPr>
            <w:r w:rsidRPr="00AC4FBC">
              <w:t>5 MHz</w:t>
            </w:r>
          </w:p>
        </w:tc>
        <w:tc>
          <w:tcPr>
            <w:tcW w:w="989" w:type="dxa"/>
            <w:vAlign w:val="center"/>
          </w:tcPr>
          <w:p w14:paraId="7D6E40D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9BA49C8" w14:textId="77777777" w:rsidR="008940B4" w:rsidRPr="00AC4FBC" w:rsidRDefault="008940B4" w:rsidP="008A6659">
            <w:pPr>
              <w:pStyle w:val="TAC"/>
            </w:pPr>
            <w:r w:rsidRPr="00AC4FBC">
              <w:t>QPSK</w:t>
            </w:r>
          </w:p>
        </w:tc>
        <w:tc>
          <w:tcPr>
            <w:tcW w:w="1238" w:type="dxa"/>
            <w:gridSpan w:val="6"/>
            <w:vAlign w:val="center"/>
          </w:tcPr>
          <w:p w14:paraId="4AAD30D5" w14:textId="77777777" w:rsidR="008940B4" w:rsidRPr="00AC4FBC" w:rsidRDefault="008940B4" w:rsidP="008A6659">
            <w:pPr>
              <w:pStyle w:val="TAC"/>
            </w:pPr>
            <w:r w:rsidRPr="00AC4FBC">
              <w:t>QPSK</w:t>
            </w:r>
          </w:p>
        </w:tc>
        <w:tc>
          <w:tcPr>
            <w:tcW w:w="959" w:type="dxa"/>
            <w:gridSpan w:val="4"/>
            <w:vAlign w:val="center"/>
          </w:tcPr>
          <w:p w14:paraId="7137378A" w14:textId="77777777" w:rsidR="008940B4" w:rsidRPr="00AC4FBC" w:rsidRDefault="008940B4" w:rsidP="008A6659">
            <w:pPr>
              <w:pStyle w:val="TAC"/>
            </w:pPr>
            <w:r w:rsidRPr="00AC4FBC">
              <w:t>5 MHz</w:t>
            </w:r>
          </w:p>
        </w:tc>
        <w:tc>
          <w:tcPr>
            <w:tcW w:w="1026" w:type="dxa"/>
            <w:vAlign w:val="center"/>
          </w:tcPr>
          <w:p w14:paraId="6E5A9301"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3C6808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3D9B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93A79F" w14:textId="77777777" w:rsidR="008940B4" w:rsidRPr="00AC4FBC" w:rsidRDefault="008940B4" w:rsidP="008A6659">
            <w:pPr>
              <w:pStyle w:val="TAC"/>
            </w:pPr>
            <w:r w:rsidRPr="00AC4FBC">
              <w:t>5 MHz</w:t>
            </w:r>
          </w:p>
        </w:tc>
        <w:tc>
          <w:tcPr>
            <w:tcW w:w="1085" w:type="dxa"/>
            <w:gridSpan w:val="2"/>
            <w:vAlign w:val="center"/>
          </w:tcPr>
          <w:p w14:paraId="52922E0A" w14:textId="77777777" w:rsidR="008940B4" w:rsidRPr="00AC4FBC" w:rsidRDefault="008940B4" w:rsidP="008A6659">
            <w:pPr>
              <w:pStyle w:val="TAC"/>
              <w:rPr>
                <w:lang w:eastAsia="zh-TW"/>
              </w:rPr>
            </w:pPr>
            <w:r w:rsidRPr="00AC4FBC">
              <w:rPr>
                <w:lang w:eastAsia="zh-TW"/>
              </w:rPr>
              <w:t>All RBs / All RBs</w:t>
            </w:r>
          </w:p>
        </w:tc>
      </w:tr>
      <w:tr w:rsidR="008940B4" w:rsidRPr="00AC4FBC" w14:paraId="35DD5370" w14:textId="77777777" w:rsidTr="008A6659">
        <w:trPr>
          <w:trHeight w:val="344"/>
        </w:trPr>
        <w:tc>
          <w:tcPr>
            <w:tcW w:w="13154" w:type="dxa"/>
            <w:gridSpan w:val="31"/>
            <w:tcBorders>
              <w:top w:val="nil"/>
            </w:tcBorders>
            <w:vAlign w:val="center"/>
          </w:tcPr>
          <w:p w14:paraId="26D0DDE5" w14:textId="77777777" w:rsidR="008940B4" w:rsidRPr="00AC4FBC" w:rsidRDefault="008940B4" w:rsidP="008A6659">
            <w:pPr>
              <w:pStyle w:val="TAH"/>
              <w:rPr>
                <w:lang w:eastAsia="zh-TW"/>
              </w:rPr>
            </w:pPr>
            <w:r w:rsidRPr="00AC4FBC">
              <w:lastRenderedPageBreak/>
              <w:t>Test Settings for DC_7A-28A_n78A Configuration – Note 3</w:t>
            </w:r>
          </w:p>
        </w:tc>
      </w:tr>
      <w:tr w:rsidR="008940B4" w:rsidRPr="00AC4FBC" w14:paraId="669E7B2E" w14:textId="77777777" w:rsidTr="008A6659">
        <w:trPr>
          <w:trHeight w:val="241"/>
        </w:trPr>
        <w:tc>
          <w:tcPr>
            <w:tcW w:w="462" w:type="dxa"/>
            <w:tcBorders>
              <w:bottom w:val="nil"/>
            </w:tcBorders>
            <w:vAlign w:val="center"/>
          </w:tcPr>
          <w:p w14:paraId="06D6C0D7" w14:textId="77777777" w:rsidR="008940B4" w:rsidRPr="00AC4FBC" w:rsidRDefault="008940B4" w:rsidP="008A6659">
            <w:pPr>
              <w:pStyle w:val="TAC"/>
            </w:pPr>
            <w:r w:rsidRPr="00AC4FBC">
              <w:t>1</w:t>
            </w:r>
          </w:p>
        </w:tc>
        <w:tc>
          <w:tcPr>
            <w:tcW w:w="731" w:type="dxa"/>
            <w:vAlign w:val="center"/>
          </w:tcPr>
          <w:p w14:paraId="77B0A0B7" w14:textId="77777777" w:rsidR="008940B4" w:rsidRPr="00AC4FBC" w:rsidRDefault="008940B4" w:rsidP="008A6659">
            <w:pPr>
              <w:pStyle w:val="TAC"/>
              <w:rPr>
                <w:lang w:eastAsia="zh-TW"/>
              </w:rPr>
            </w:pPr>
            <w:r w:rsidRPr="00AC4FBC">
              <w:t>7</w:t>
            </w:r>
          </w:p>
        </w:tc>
        <w:tc>
          <w:tcPr>
            <w:tcW w:w="1120" w:type="dxa"/>
            <w:gridSpan w:val="2"/>
            <w:vAlign w:val="center"/>
          </w:tcPr>
          <w:p w14:paraId="4E12778D"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35814BCB" w14:textId="77777777" w:rsidR="008940B4" w:rsidRPr="00AC4FBC" w:rsidRDefault="008940B4" w:rsidP="008A6659">
            <w:pPr>
              <w:pStyle w:val="TAC"/>
            </w:pPr>
          </w:p>
        </w:tc>
        <w:tc>
          <w:tcPr>
            <w:tcW w:w="989" w:type="dxa"/>
            <w:vAlign w:val="center"/>
          </w:tcPr>
          <w:p w14:paraId="3C456FFB" w14:textId="77777777" w:rsidR="008940B4" w:rsidRPr="00AC4FBC" w:rsidRDefault="008940B4" w:rsidP="008A6659">
            <w:pPr>
              <w:pStyle w:val="TAC"/>
              <w:rPr>
                <w:lang w:eastAsia="zh-TW"/>
              </w:rPr>
            </w:pPr>
          </w:p>
        </w:tc>
        <w:tc>
          <w:tcPr>
            <w:tcW w:w="1289" w:type="dxa"/>
            <w:gridSpan w:val="3"/>
            <w:vAlign w:val="center"/>
          </w:tcPr>
          <w:p w14:paraId="4EE5C3BA" w14:textId="77777777" w:rsidR="008940B4" w:rsidRPr="00AC4FBC" w:rsidRDefault="008940B4" w:rsidP="008A6659">
            <w:pPr>
              <w:pStyle w:val="TAC"/>
              <w:rPr>
                <w:lang w:eastAsia="zh-TW"/>
              </w:rPr>
            </w:pPr>
            <w:r w:rsidRPr="00AC4FBC">
              <w:t>28</w:t>
            </w:r>
          </w:p>
        </w:tc>
        <w:tc>
          <w:tcPr>
            <w:tcW w:w="1238" w:type="dxa"/>
            <w:gridSpan w:val="6"/>
            <w:vAlign w:val="center"/>
          </w:tcPr>
          <w:p w14:paraId="5F92A4B7" w14:textId="77777777" w:rsidR="008940B4" w:rsidRPr="00AC4FBC" w:rsidRDefault="008940B4" w:rsidP="008A6659">
            <w:pPr>
              <w:pStyle w:val="TAC"/>
              <w:rPr>
                <w:lang w:eastAsia="zh-TW"/>
              </w:rPr>
            </w:pPr>
            <w:r w:rsidRPr="00AC4FBC">
              <w:t>DL 782.5 MHz</w:t>
            </w:r>
          </w:p>
        </w:tc>
        <w:tc>
          <w:tcPr>
            <w:tcW w:w="959" w:type="dxa"/>
            <w:gridSpan w:val="4"/>
            <w:vAlign w:val="center"/>
          </w:tcPr>
          <w:p w14:paraId="17C5DAC6" w14:textId="77777777" w:rsidR="008940B4" w:rsidRPr="00AC4FBC" w:rsidRDefault="008940B4" w:rsidP="008A6659">
            <w:pPr>
              <w:pStyle w:val="TAC"/>
              <w:rPr>
                <w:lang w:eastAsia="zh-TW"/>
              </w:rPr>
            </w:pPr>
          </w:p>
        </w:tc>
        <w:tc>
          <w:tcPr>
            <w:tcW w:w="1026" w:type="dxa"/>
            <w:vAlign w:val="center"/>
          </w:tcPr>
          <w:p w14:paraId="1C668CB0" w14:textId="77777777" w:rsidR="008940B4" w:rsidRPr="00AC4FBC" w:rsidRDefault="008940B4" w:rsidP="008A6659">
            <w:pPr>
              <w:pStyle w:val="TAC"/>
              <w:rPr>
                <w:lang w:eastAsia="zh-TW"/>
              </w:rPr>
            </w:pPr>
          </w:p>
        </w:tc>
        <w:tc>
          <w:tcPr>
            <w:tcW w:w="963" w:type="dxa"/>
            <w:gridSpan w:val="3"/>
            <w:vAlign w:val="center"/>
          </w:tcPr>
          <w:p w14:paraId="252FFC9A" w14:textId="77777777" w:rsidR="008940B4" w:rsidRPr="00AC4FBC" w:rsidRDefault="008940B4" w:rsidP="008A6659">
            <w:pPr>
              <w:pStyle w:val="TAC"/>
              <w:rPr>
                <w:lang w:eastAsia="zh-TW"/>
              </w:rPr>
            </w:pPr>
            <w:r w:rsidRPr="00AC4FBC">
              <w:t>n78</w:t>
            </w:r>
          </w:p>
        </w:tc>
        <w:tc>
          <w:tcPr>
            <w:tcW w:w="1321" w:type="dxa"/>
            <w:gridSpan w:val="3"/>
            <w:vAlign w:val="center"/>
          </w:tcPr>
          <w:p w14:paraId="3CFA706B"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6EB795DB" w14:textId="77777777" w:rsidR="008940B4" w:rsidRPr="00AC4FBC" w:rsidRDefault="008940B4" w:rsidP="008A6659">
            <w:pPr>
              <w:pStyle w:val="TAC"/>
              <w:rPr>
                <w:lang w:eastAsia="zh-TW"/>
              </w:rPr>
            </w:pPr>
          </w:p>
        </w:tc>
        <w:tc>
          <w:tcPr>
            <w:tcW w:w="1085" w:type="dxa"/>
            <w:gridSpan w:val="2"/>
            <w:vAlign w:val="center"/>
          </w:tcPr>
          <w:p w14:paraId="13FCDC5C" w14:textId="77777777" w:rsidR="008940B4" w:rsidRPr="00AC4FBC" w:rsidRDefault="008940B4" w:rsidP="008A6659">
            <w:pPr>
              <w:pStyle w:val="TAC"/>
              <w:rPr>
                <w:lang w:eastAsia="zh-TW"/>
              </w:rPr>
            </w:pPr>
          </w:p>
        </w:tc>
      </w:tr>
      <w:tr w:rsidR="008940B4" w:rsidRPr="00AC4FBC" w14:paraId="5047438C" w14:textId="77777777" w:rsidTr="008A6659">
        <w:trPr>
          <w:trHeight w:val="241"/>
        </w:trPr>
        <w:tc>
          <w:tcPr>
            <w:tcW w:w="462" w:type="dxa"/>
            <w:tcBorders>
              <w:top w:val="nil"/>
            </w:tcBorders>
            <w:vAlign w:val="center"/>
          </w:tcPr>
          <w:p w14:paraId="68E871AB" w14:textId="77777777" w:rsidR="008940B4" w:rsidRPr="00AC4FBC" w:rsidRDefault="008940B4" w:rsidP="008A6659">
            <w:pPr>
              <w:pStyle w:val="TAC"/>
            </w:pPr>
          </w:p>
        </w:tc>
        <w:tc>
          <w:tcPr>
            <w:tcW w:w="731" w:type="dxa"/>
            <w:vAlign w:val="center"/>
          </w:tcPr>
          <w:p w14:paraId="385DA4C8" w14:textId="77777777" w:rsidR="008940B4" w:rsidRPr="00AC4FBC" w:rsidRDefault="008940B4" w:rsidP="008A6659">
            <w:pPr>
              <w:pStyle w:val="TAC"/>
              <w:rPr>
                <w:lang w:eastAsia="zh-TW"/>
              </w:rPr>
            </w:pPr>
            <w:r w:rsidRPr="00AC4FBC">
              <w:t>QPSK</w:t>
            </w:r>
          </w:p>
        </w:tc>
        <w:tc>
          <w:tcPr>
            <w:tcW w:w="1120" w:type="dxa"/>
            <w:gridSpan w:val="2"/>
            <w:vAlign w:val="center"/>
          </w:tcPr>
          <w:p w14:paraId="7B876990" w14:textId="77777777" w:rsidR="008940B4" w:rsidRPr="00AC4FBC" w:rsidRDefault="008940B4" w:rsidP="008A6659">
            <w:pPr>
              <w:pStyle w:val="TAC"/>
              <w:rPr>
                <w:lang w:eastAsia="zh-TW"/>
              </w:rPr>
            </w:pPr>
            <w:r w:rsidRPr="00AC4FBC">
              <w:t>QPSK</w:t>
            </w:r>
          </w:p>
        </w:tc>
        <w:tc>
          <w:tcPr>
            <w:tcW w:w="999" w:type="dxa"/>
            <w:gridSpan w:val="2"/>
            <w:vAlign w:val="center"/>
          </w:tcPr>
          <w:p w14:paraId="14E9C282" w14:textId="77777777" w:rsidR="008940B4" w:rsidRPr="00AC4FBC" w:rsidRDefault="008940B4" w:rsidP="008A6659">
            <w:pPr>
              <w:pStyle w:val="TAC"/>
            </w:pPr>
            <w:r w:rsidRPr="00AC4FBC">
              <w:t>5 MHz</w:t>
            </w:r>
          </w:p>
        </w:tc>
        <w:tc>
          <w:tcPr>
            <w:tcW w:w="989" w:type="dxa"/>
            <w:vAlign w:val="center"/>
          </w:tcPr>
          <w:p w14:paraId="66D7BF2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DCE2C4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6984FD66" w14:textId="77777777" w:rsidR="008940B4" w:rsidRPr="00AC4FBC" w:rsidRDefault="008940B4" w:rsidP="008A6659">
            <w:pPr>
              <w:pStyle w:val="TAC"/>
              <w:rPr>
                <w:lang w:eastAsia="zh-TW"/>
              </w:rPr>
            </w:pPr>
            <w:r w:rsidRPr="00AC4FBC">
              <w:t>QPSK</w:t>
            </w:r>
          </w:p>
        </w:tc>
        <w:tc>
          <w:tcPr>
            <w:tcW w:w="959" w:type="dxa"/>
            <w:gridSpan w:val="4"/>
            <w:vAlign w:val="center"/>
          </w:tcPr>
          <w:p w14:paraId="2DFA2406" w14:textId="77777777" w:rsidR="008940B4" w:rsidRPr="00AC4FBC" w:rsidRDefault="008940B4" w:rsidP="008A6659">
            <w:pPr>
              <w:pStyle w:val="TAC"/>
              <w:rPr>
                <w:lang w:eastAsia="zh-TW"/>
              </w:rPr>
            </w:pPr>
            <w:r w:rsidRPr="00AC4FBC">
              <w:t>5 MHz</w:t>
            </w:r>
          </w:p>
        </w:tc>
        <w:tc>
          <w:tcPr>
            <w:tcW w:w="1026" w:type="dxa"/>
            <w:vAlign w:val="center"/>
          </w:tcPr>
          <w:p w14:paraId="7044B838"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5C257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516407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1B2EC59" w14:textId="77777777" w:rsidR="008940B4" w:rsidRPr="00AC4FBC" w:rsidRDefault="008940B4" w:rsidP="008A6659">
            <w:pPr>
              <w:pStyle w:val="TAC"/>
              <w:rPr>
                <w:lang w:eastAsia="zh-TW"/>
              </w:rPr>
            </w:pPr>
            <w:r w:rsidRPr="00AC4FBC">
              <w:t>10 MHz</w:t>
            </w:r>
          </w:p>
        </w:tc>
        <w:tc>
          <w:tcPr>
            <w:tcW w:w="1085" w:type="dxa"/>
            <w:gridSpan w:val="2"/>
            <w:vAlign w:val="center"/>
          </w:tcPr>
          <w:p w14:paraId="4821B5C6" w14:textId="77777777" w:rsidR="008940B4" w:rsidRPr="00AC4FBC" w:rsidRDefault="008940B4" w:rsidP="008A6659">
            <w:pPr>
              <w:pStyle w:val="TAC"/>
              <w:rPr>
                <w:lang w:eastAsia="zh-TW"/>
              </w:rPr>
            </w:pPr>
            <w:r w:rsidRPr="00AC4FBC">
              <w:rPr>
                <w:lang w:eastAsia="zh-TW"/>
              </w:rPr>
              <w:t>All RBs / All RBs</w:t>
            </w:r>
          </w:p>
        </w:tc>
      </w:tr>
      <w:tr w:rsidR="008940B4" w:rsidRPr="00AC4FBC" w14:paraId="4A87F50E" w14:textId="77777777" w:rsidTr="008A6659">
        <w:trPr>
          <w:trHeight w:val="241"/>
        </w:trPr>
        <w:tc>
          <w:tcPr>
            <w:tcW w:w="462" w:type="dxa"/>
            <w:tcBorders>
              <w:bottom w:val="nil"/>
            </w:tcBorders>
            <w:vAlign w:val="center"/>
          </w:tcPr>
          <w:p w14:paraId="58F741CD" w14:textId="77777777" w:rsidR="008940B4" w:rsidRPr="00AC4FBC" w:rsidRDefault="008940B4" w:rsidP="008A6659">
            <w:pPr>
              <w:pStyle w:val="TAC"/>
            </w:pPr>
            <w:r w:rsidRPr="00AC4FBC">
              <w:t>2</w:t>
            </w:r>
          </w:p>
        </w:tc>
        <w:tc>
          <w:tcPr>
            <w:tcW w:w="731" w:type="dxa"/>
            <w:vAlign w:val="center"/>
          </w:tcPr>
          <w:p w14:paraId="20A43D8D" w14:textId="77777777" w:rsidR="008940B4" w:rsidRPr="00AC4FBC" w:rsidRDefault="008940B4" w:rsidP="008A6659">
            <w:pPr>
              <w:pStyle w:val="TAC"/>
              <w:rPr>
                <w:lang w:eastAsia="zh-TW"/>
              </w:rPr>
            </w:pPr>
            <w:r w:rsidRPr="00AC4FBC">
              <w:t>7</w:t>
            </w:r>
          </w:p>
        </w:tc>
        <w:tc>
          <w:tcPr>
            <w:tcW w:w="1120" w:type="dxa"/>
            <w:gridSpan w:val="2"/>
            <w:vAlign w:val="center"/>
          </w:tcPr>
          <w:p w14:paraId="57DA0929"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629E59E9" w14:textId="77777777" w:rsidR="008940B4" w:rsidRPr="00AC4FBC" w:rsidRDefault="008940B4" w:rsidP="008A6659">
            <w:pPr>
              <w:pStyle w:val="TAC"/>
            </w:pPr>
          </w:p>
        </w:tc>
        <w:tc>
          <w:tcPr>
            <w:tcW w:w="989" w:type="dxa"/>
            <w:vAlign w:val="center"/>
          </w:tcPr>
          <w:p w14:paraId="6FEC2EB0" w14:textId="77777777" w:rsidR="008940B4" w:rsidRPr="00AC4FBC" w:rsidRDefault="008940B4" w:rsidP="008A6659">
            <w:pPr>
              <w:pStyle w:val="TAC"/>
              <w:rPr>
                <w:lang w:eastAsia="zh-TW"/>
              </w:rPr>
            </w:pPr>
          </w:p>
        </w:tc>
        <w:tc>
          <w:tcPr>
            <w:tcW w:w="1289" w:type="dxa"/>
            <w:gridSpan w:val="3"/>
            <w:vAlign w:val="center"/>
          </w:tcPr>
          <w:p w14:paraId="52C7F71E" w14:textId="77777777" w:rsidR="008940B4" w:rsidRPr="00AC4FBC" w:rsidRDefault="008940B4" w:rsidP="008A6659">
            <w:pPr>
              <w:pStyle w:val="TAC"/>
              <w:rPr>
                <w:lang w:eastAsia="zh-TW"/>
              </w:rPr>
            </w:pPr>
            <w:r w:rsidRPr="00AC4FBC">
              <w:t>28</w:t>
            </w:r>
          </w:p>
        </w:tc>
        <w:tc>
          <w:tcPr>
            <w:tcW w:w="1238" w:type="dxa"/>
            <w:gridSpan w:val="6"/>
            <w:vAlign w:val="center"/>
          </w:tcPr>
          <w:p w14:paraId="5C602A5D" w14:textId="77777777" w:rsidR="008940B4" w:rsidRPr="00AC4FBC" w:rsidRDefault="008940B4" w:rsidP="008A6659">
            <w:pPr>
              <w:pStyle w:val="TAC"/>
              <w:rPr>
                <w:lang w:eastAsia="zh-TW"/>
              </w:rPr>
            </w:pPr>
            <w:r w:rsidRPr="00AC4FBC">
              <w:t>DL 782.5 MHz</w:t>
            </w:r>
          </w:p>
        </w:tc>
        <w:tc>
          <w:tcPr>
            <w:tcW w:w="959" w:type="dxa"/>
            <w:gridSpan w:val="4"/>
            <w:vAlign w:val="center"/>
          </w:tcPr>
          <w:p w14:paraId="70462446" w14:textId="77777777" w:rsidR="008940B4" w:rsidRPr="00AC4FBC" w:rsidRDefault="008940B4" w:rsidP="008A6659">
            <w:pPr>
              <w:pStyle w:val="TAC"/>
              <w:rPr>
                <w:lang w:eastAsia="zh-TW"/>
              </w:rPr>
            </w:pPr>
          </w:p>
        </w:tc>
        <w:tc>
          <w:tcPr>
            <w:tcW w:w="1026" w:type="dxa"/>
            <w:vAlign w:val="center"/>
          </w:tcPr>
          <w:p w14:paraId="4DEA8040" w14:textId="77777777" w:rsidR="008940B4" w:rsidRPr="00AC4FBC" w:rsidRDefault="008940B4" w:rsidP="008A6659">
            <w:pPr>
              <w:pStyle w:val="TAC"/>
              <w:rPr>
                <w:lang w:eastAsia="zh-TW"/>
              </w:rPr>
            </w:pPr>
          </w:p>
        </w:tc>
        <w:tc>
          <w:tcPr>
            <w:tcW w:w="963" w:type="dxa"/>
            <w:gridSpan w:val="3"/>
            <w:vAlign w:val="center"/>
          </w:tcPr>
          <w:p w14:paraId="3846E39A" w14:textId="77777777" w:rsidR="008940B4" w:rsidRPr="00AC4FBC" w:rsidRDefault="008940B4" w:rsidP="008A6659">
            <w:pPr>
              <w:pStyle w:val="TAC"/>
              <w:rPr>
                <w:lang w:eastAsia="zh-TW"/>
              </w:rPr>
            </w:pPr>
            <w:r w:rsidRPr="00AC4FBC">
              <w:t>n78</w:t>
            </w:r>
          </w:p>
        </w:tc>
        <w:tc>
          <w:tcPr>
            <w:tcW w:w="1321" w:type="dxa"/>
            <w:gridSpan w:val="3"/>
            <w:vAlign w:val="center"/>
          </w:tcPr>
          <w:p w14:paraId="1296684F" w14:textId="77777777" w:rsidR="008940B4" w:rsidRPr="00AC4FBC" w:rsidRDefault="008940B4" w:rsidP="008A6659">
            <w:pPr>
              <w:pStyle w:val="TAC"/>
              <w:rPr>
                <w:lang w:eastAsia="zh-TW"/>
              </w:rPr>
            </w:pPr>
            <w:r w:rsidRPr="00AC4FBC">
              <w:rPr>
                <w:lang w:eastAsia="zh-TW"/>
              </w:rPr>
              <w:t>3460 MHz</w:t>
            </w:r>
          </w:p>
        </w:tc>
        <w:tc>
          <w:tcPr>
            <w:tcW w:w="972" w:type="dxa"/>
            <w:gridSpan w:val="2"/>
            <w:vAlign w:val="center"/>
          </w:tcPr>
          <w:p w14:paraId="2F2C5E9D" w14:textId="77777777" w:rsidR="008940B4" w:rsidRPr="00AC4FBC" w:rsidRDefault="008940B4" w:rsidP="008A6659">
            <w:pPr>
              <w:pStyle w:val="TAC"/>
              <w:rPr>
                <w:lang w:eastAsia="zh-TW"/>
              </w:rPr>
            </w:pPr>
          </w:p>
        </w:tc>
        <w:tc>
          <w:tcPr>
            <w:tcW w:w="1085" w:type="dxa"/>
            <w:gridSpan w:val="2"/>
            <w:vAlign w:val="center"/>
          </w:tcPr>
          <w:p w14:paraId="5436848D" w14:textId="77777777" w:rsidR="008940B4" w:rsidRPr="00AC4FBC" w:rsidRDefault="008940B4" w:rsidP="008A6659">
            <w:pPr>
              <w:pStyle w:val="TAC"/>
              <w:rPr>
                <w:lang w:eastAsia="zh-TW"/>
              </w:rPr>
            </w:pPr>
          </w:p>
        </w:tc>
      </w:tr>
      <w:tr w:rsidR="008940B4" w:rsidRPr="00AC4FBC" w14:paraId="6DF20EBF" w14:textId="77777777" w:rsidTr="008A6659">
        <w:trPr>
          <w:trHeight w:val="241"/>
        </w:trPr>
        <w:tc>
          <w:tcPr>
            <w:tcW w:w="462" w:type="dxa"/>
            <w:tcBorders>
              <w:top w:val="nil"/>
            </w:tcBorders>
            <w:vAlign w:val="center"/>
          </w:tcPr>
          <w:p w14:paraId="5CD10023" w14:textId="77777777" w:rsidR="008940B4" w:rsidRPr="00AC4FBC" w:rsidRDefault="008940B4" w:rsidP="008A6659">
            <w:pPr>
              <w:pStyle w:val="TAC"/>
            </w:pPr>
          </w:p>
        </w:tc>
        <w:tc>
          <w:tcPr>
            <w:tcW w:w="731" w:type="dxa"/>
            <w:vAlign w:val="center"/>
          </w:tcPr>
          <w:p w14:paraId="58FF27B0" w14:textId="77777777" w:rsidR="008940B4" w:rsidRPr="00AC4FBC" w:rsidRDefault="008940B4" w:rsidP="008A6659">
            <w:pPr>
              <w:pStyle w:val="TAC"/>
              <w:rPr>
                <w:lang w:eastAsia="zh-TW"/>
              </w:rPr>
            </w:pPr>
            <w:r w:rsidRPr="00AC4FBC">
              <w:t>QPSK</w:t>
            </w:r>
          </w:p>
        </w:tc>
        <w:tc>
          <w:tcPr>
            <w:tcW w:w="1120" w:type="dxa"/>
            <w:gridSpan w:val="2"/>
            <w:vAlign w:val="center"/>
          </w:tcPr>
          <w:p w14:paraId="4FA27722" w14:textId="77777777" w:rsidR="008940B4" w:rsidRPr="00AC4FBC" w:rsidRDefault="008940B4" w:rsidP="008A6659">
            <w:pPr>
              <w:pStyle w:val="TAC"/>
              <w:rPr>
                <w:lang w:eastAsia="zh-TW"/>
              </w:rPr>
            </w:pPr>
            <w:r w:rsidRPr="00AC4FBC">
              <w:t>QPSK</w:t>
            </w:r>
          </w:p>
        </w:tc>
        <w:tc>
          <w:tcPr>
            <w:tcW w:w="999" w:type="dxa"/>
            <w:gridSpan w:val="2"/>
            <w:vAlign w:val="center"/>
          </w:tcPr>
          <w:p w14:paraId="26C13848" w14:textId="77777777" w:rsidR="008940B4" w:rsidRPr="00AC4FBC" w:rsidRDefault="008940B4" w:rsidP="008A6659">
            <w:pPr>
              <w:pStyle w:val="TAC"/>
            </w:pPr>
            <w:r w:rsidRPr="00AC4FBC">
              <w:t>5 MHz</w:t>
            </w:r>
          </w:p>
        </w:tc>
        <w:tc>
          <w:tcPr>
            <w:tcW w:w="989" w:type="dxa"/>
            <w:vAlign w:val="center"/>
          </w:tcPr>
          <w:p w14:paraId="5D98EF5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F226D2A"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6C2C390" w14:textId="77777777" w:rsidR="008940B4" w:rsidRPr="00AC4FBC" w:rsidRDefault="008940B4" w:rsidP="008A6659">
            <w:pPr>
              <w:pStyle w:val="TAC"/>
              <w:rPr>
                <w:lang w:eastAsia="zh-TW"/>
              </w:rPr>
            </w:pPr>
            <w:r w:rsidRPr="00AC4FBC">
              <w:t>QPSK</w:t>
            </w:r>
          </w:p>
        </w:tc>
        <w:tc>
          <w:tcPr>
            <w:tcW w:w="959" w:type="dxa"/>
            <w:gridSpan w:val="4"/>
            <w:vAlign w:val="center"/>
          </w:tcPr>
          <w:p w14:paraId="28D56D51" w14:textId="77777777" w:rsidR="008940B4" w:rsidRPr="00AC4FBC" w:rsidRDefault="008940B4" w:rsidP="008A6659">
            <w:pPr>
              <w:pStyle w:val="TAC"/>
              <w:rPr>
                <w:lang w:eastAsia="zh-TW"/>
              </w:rPr>
            </w:pPr>
            <w:r w:rsidRPr="00AC4FBC">
              <w:t>5 MHz</w:t>
            </w:r>
          </w:p>
        </w:tc>
        <w:tc>
          <w:tcPr>
            <w:tcW w:w="1026" w:type="dxa"/>
            <w:vAlign w:val="center"/>
          </w:tcPr>
          <w:p w14:paraId="1ECF759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DF38C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9163E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9B3B287" w14:textId="77777777" w:rsidR="008940B4" w:rsidRPr="00AC4FBC" w:rsidRDefault="008940B4" w:rsidP="008A6659">
            <w:pPr>
              <w:pStyle w:val="TAC"/>
              <w:rPr>
                <w:lang w:eastAsia="zh-TW"/>
              </w:rPr>
            </w:pPr>
            <w:r w:rsidRPr="00AC4FBC">
              <w:t>10 MHz</w:t>
            </w:r>
          </w:p>
        </w:tc>
        <w:tc>
          <w:tcPr>
            <w:tcW w:w="1085" w:type="dxa"/>
            <w:gridSpan w:val="2"/>
            <w:vAlign w:val="center"/>
          </w:tcPr>
          <w:p w14:paraId="4DD48B55" w14:textId="77777777" w:rsidR="008940B4" w:rsidRPr="00AC4FBC" w:rsidRDefault="008940B4" w:rsidP="008A6659">
            <w:pPr>
              <w:pStyle w:val="TAC"/>
              <w:rPr>
                <w:lang w:eastAsia="zh-TW"/>
              </w:rPr>
            </w:pPr>
            <w:r w:rsidRPr="00AC4FBC">
              <w:rPr>
                <w:lang w:eastAsia="zh-TW"/>
              </w:rPr>
              <w:t>All RBs / All RBs</w:t>
            </w:r>
          </w:p>
        </w:tc>
      </w:tr>
      <w:tr w:rsidR="008940B4" w:rsidRPr="00AC4FBC" w14:paraId="32246A32" w14:textId="77777777" w:rsidTr="008A6659">
        <w:trPr>
          <w:trHeight w:val="241"/>
        </w:trPr>
        <w:tc>
          <w:tcPr>
            <w:tcW w:w="462" w:type="dxa"/>
            <w:tcBorders>
              <w:bottom w:val="nil"/>
            </w:tcBorders>
            <w:vAlign w:val="center"/>
          </w:tcPr>
          <w:p w14:paraId="7A2CB18A" w14:textId="77777777" w:rsidR="008940B4" w:rsidRPr="00AC4FBC" w:rsidRDefault="008940B4" w:rsidP="008A6659">
            <w:pPr>
              <w:pStyle w:val="TAC"/>
            </w:pPr>
            <w:r w:rsidRPr="00AC4FBC">
              <w:t>3</w:t>
            </w:r>
          </w:p>
        </w:tc>
        <w:tc>
          <w:tcPr>
            <w:tcW w:w="731" w:type="dxa"/>
            <w:vAlign w:val="center"/>
          </w:tcPr>
          <w:p w14:paraId="1FA3FA97" w14:textId="77777777" w:rsidR="008940B4" w:rsidRPr="00AC4FBC" w:rsidRDefault="008940B4" w:rsidP="008A6659">
            <w:pPr>
              <w:pStyle w:val="TAC"/>
              <w:rPr>
                <w:lang w:eastAsia="zh-TW"/>
              </w:rPr>
            </w:pPr>
            <w:r w:rsidRPr="00AC4FBC">
              <w:t>7</w:t>
            </w:r>
          </w:p>
        </w:tc>
        <w:tc>
          <w:tcPr>
            <w:tcW w:w="1120" w:type="dxa"/>
            <w:gridSpan w:val="2"/>
            <w:vAlign w:val="center"/>
          </w:tcPr>
          <w:p w14:paraId="70D12548" w14:textId="77777777" w:rsidR="008940B4" w:rsidRPr="00AC4FBC" w:rsidRDefault="008940B4" w:rsidP="008A6659">
            <w:pPr>
              <w:pStyle w:val="TAC"/>
              <w:rPr>
                <w:lang w:eastAsia="zh-TW"/>
              </w:rPr>
            </w:pPr>
            <w:r w:rsidRPr="00AC4FBC">
              <w:t>DL 2650 MHz</w:t>
            </w:r>
          </w:p>
        </w:tc>
        <w:tc>
          <w:tcPr>
            <w:tcW w:w="999" w:type="dxa"/>
            <w:gridSpan w:val="2"/>
            <w:vAlign w:val="center"/>
          </w:tcPr>
          <w:p w14:paraId="22901E5D" w14:textId="77777777" w:rsidR="008940B4" w:rsidRPr="00AC4FBC" w:rsidRDefault="008940B4" w:rsidP="008A6659">
            <w:pPr>
              <w:pStyle w:val="TAC"/>
            </w:pPr>
          </w:p>
        </w:tc>
        <w:tc>
          <w:tcPr>
            <w:tcW w:w="989" w:type="dxa"/>
            <w:vAlign w:val="center"/>
          </w:tcPr>
          <w:p w14:paraId="0DE99C25" w14:textId="77777777" w:rsidR="008940B4" w:rsidRPr="00AC4FBC" w:rsidRDefault="008940B4" w:rsidP="008A6659">
            <w:pPr>
              <w:pStyle w:val="TAC"/>
              <w:rPr>
                <w:lang w:eastAsia="zh-TW"/>
              </w:rPr>
            </w:pPr>
          </w:p>
        </w:tc>
        <w:tc>
          <w:tcPr>
            <w:tcW w:w="1289" w:type="dxa"/>
            <w:gridSpan w:val="3"/>
            <w:vAlign w:val="center"/>
          </w:tcPr>
          <w:p w14:paraId="5618006C" w14:textId="77777777" w:rsidR="008940B4" w:rsidRPr="00AC4FBC" w:rsidRDefault="008940B4" w:rsidP="008A6659">
            <w:pPr>
              <w:pStyle w:val="TAC"/>
              <w:rPr>
                <w:lang w:eastAsia="zh-TW"/>
              </w:rPr>
            </w:pPr>
            <w:r w:rsidRPr="00AC4FBC">
              <w:t>28</w:t>
            </w:r>
          </w:p>
        </w:tc>
        <w:tc>
          <w:tcPr>
            <w:tcW w:w="1238" w:type="dxa"/>
            <w:gridSpan w:val="6"/>
            <w:vAlign w:val="center"/>
          </w:tcPr>
          <w:p w14:paraId="71D505EC" w14:textId="77777777" w:rsidR="008940B4" w:rsidRPr="00AC4FBC" w:rsidRDefault="008940B4" w:rsidP="008A6659">
            <w:pPr>
              <w:pStyle w:val="TAC"/>
              <w:rPr>
                <w:lang w:eastAsia="zh-TW"/>
              </w:rPr>
            </w:pPr>
            <w:r w:rsidRPr="00AC4FBC">
              <w:t>UL 740 / DL 795 MHz</w:t>
            </w:r>
          </w:p>
        </w:tc>
        <w:tc>
          <w:tcPr>
            <w:tcW w:w="959" w:type="dxa"/>
            <w:gridSpan w:val="4"/>
            <w:vAlign w:val="center"/>
          </w:tcPr>
          <w:p w14:paraId="14513502" w14:textId="77777777" w:rsidR="008940B4" w:rsidRPr="00AC4FBC" w:rsidRDefault="008940B4" w:rsidP="008A6659">
            <w:pPr>
              <w:pStyle w:val="TAC"/>
              <w:rPr>
                <w:lang w:eastAsia="zh-TW"/>
              </w:rPr>
            </w:pPr>
          </w:p>
        </w:tc>
        <w:tc>
          <w:tcPr>
            <w:tcW w:w="1026" w:type="dxa"/>
            <w:vAlign w:val="center"/>
          </w:tcPr>
          <w:p w14:paraId="0A6B5463" w14:textId="77777777" w:rsidR="008940B4" w:rsidRPr="00AC4FBC" w:rsidRDefault="008940B4" w:rsidP="008A6659">
            <w:pPr>
              <w:pStyle w:val="TAC"/>
              <w:rPr>
                <w:lang w:eastAsia="zh-TW"/>
              </w:rPr>
            </w:pPr>
          </w:p>
        </w:tc>
        <w:tc>
          <w:tcPr>
            <w:tcW w:w="963" w:type="dxa"/>
            <w:gridSpan w:val="3"/>
            <w:vAlign w:val="center"/>
          </w:tcPr>
          <w:p w14:paraId="52911874" w14:textId="77777777" w:rsidR="008940B4" w:rsidRPr="00AC4FBC" w:rsidRDefault="008940B4" w:rsidP="008A6659">
            <w:pPr>
              <w:pStyle w:val="TAC"/>
              <w:rPr>
                <w:lang w:eastAsia="zh-TW"/>
              </w:rPr>
            </w:pPr>
            <w:r w:rsidRPr="00AC4FBC">
              <w:t>n78</w:t>
            </w:r>
          </w:p>
        </w:tc>
        <w:tc>
          <w:tcPr>
            <w:tcW w:w="1321" w:type="dxa"/>
            <w:gridSpan w:val="3"/>
            <w:vAlign w:val="center"/>
          </w:tcPr>
          <w:p w14:paraId="236406B7" w14:textId="77777777" w:rsidR="008940B4" w:rsidRPr="00AC4FBC" w:rsidRDefault="008940B4" w:rsidP="008A6659">
            <w:pPr>
              <w:pStyle w:val="TAC"/>
              <w:rPr>
                <w:lang w:eastAsia="zh-TW"/>
              </w:rPr>
            </w:pPr>
            <w:r w:rsidRPr="00AC4FBC">
              <w:rPr>
                <w:lang w:eastAsia="zh-TW"/>
              </w:rPr>
              <w:t>3390 MHz</w:t>
            </w:r>
          </w:p>
        </w:tc>
        <w:tc>
          <w:tcPr>
            <w:tcW w:w="972" w:type="dxa"/>
            <w:gridSpan w:val="2"/>
            <w:vAlign w:val="center"/>
          </w:tcPr>
          <w:p w14:paraId="4F625586" w14:textId="77777777" w:rsidR="008940B4" w:rsidRPr="00AC4FBC" w:rsidRDefault="008940B4" w:rsidP="008A6659">
            <w:pPr>
              <w:pStyle w:val="TAC"/>
              <w:rPr>
                <w:lang w:eastAsia="zh-TW"/>
              </w:rPr>
            </w:pPr>
          </w:p>
        </w:tc>
        <w:tc>
          <w:tcPr>
            <w:tcW w:w="1085" w:type="dxa"/>
            <w:gridSpan w:val="2"/>
            <w:vAlign w:val="center"/>
          </w:tcPr>
          <w:p w14:paraId="0A77D49E" w14:textId="77777777" w:rsidR="008940B4" w:rsidRPr="00AC4FBC" w:rsidRDefault="008940B4" w:rsidP="008A6659">
            <w:pPr>
              <w:pStyle w:val="TAC"/>
              <w:rPr>
                <w:lang w:eastAsia="zh-TW"/>
              </w:rPr>
            </w:pPr>
          </w:p>
        </w:tc>
      </w:tr>
      <w:tr w:rsidR="008940B4" w:rsidRPr="00AC4FBC" w14:paraId="668EE11C" w14:textId="77777777" w:rsidTr="008A6659">
        <w:trPr>
          <w:trHeight w:val="241"/>
        </w:trPr>
        <w:tc>
          <w:tcPr>
            <w:tcW w:w="462" w:type="dxa"/>
            <w:tcBorders>
              <w:top w:val="nil"/>
            </w:tcBorders>
            <w:vAlign w:val="center"/>
          </w:tcPr>
          <w:p w14:paraId="3A0ACDDE" w14:textId="77777777" w:rsidR="008940B4" w:rsidRPr="00AC4FBC" w:rsidRDefault="008940B4" w:rsidP="008A6659">
            <w:pPr>
              <w:pStyle w:val="TAC"/>
            </w:pPr>
          </w:p>
        </w:tc>
        <w:tc>
          <w:tcPr>
            <w:tcW w:w="731" w:type="dxa"/>
            <w:vAlign w:val="center"/>
          </w:tcPr>
          <w:p w14:paraId="4B887EFC" w14:textId="77777777" w:rsidR="008940B4" w:rsidRPr="00AC4FBC" w:rsidRDefault="008940B4" w:rsidP="008A6659">
            <w:pPr>
              <w:pStyle w:val="TAC"/>
              <w:rPr>
                <w:lang w:eastAsia="zh-TW"/>
              </w:rPr>
            </w:pPr>
            <w:r w:rsidRPr="00AC4FBC">
              <w:t>N/A</w:t>
            </w:r>
          </w:p>
        </w:tc>
        <w:tc>
          <w:tcPr>
            <w:tcW w:w="1120" w:type="dxa"/>
            <w:gridSpan w:val="2"/>
            <w:vAlign w:val="center"/>
          </w:tcPr>
          <w:p w14:paraId="4E7C725F" w14:textId="77777777" w:rsidR="008940B4" w:rsidRPr="00AC4FBC" w:rsidRDefault="008940B4" w:rsidP="008A6659">
            <w:pPr>
              <w:pStyle w:val="TAC"/>
              <w:rPr>
                <w:lang w:eastAsia="zh-TW"/>
              </w:rPr>
            </w:pPr>
            <w:r w:rsidRPr="00AC4FBC">
              <w:t>QPSK</w:t>
            </w:r>
          </w:p>
        </w:tc>
        <w:tc>
          <w:tcPr>
            <w:tcW w:w="999" w:type="dxa"/>
            <w:gridSpan w:val="2"/>
            <w:vAlign w:val="center"/>
          </w:tcPr>
          <w:p w14:paraId="173C84C6" w14:textId="77777777" w:rsidR="008940B4" w:rsidRPr="00AC4FBC" w:rsidRDefault="008940B4" w:rsidP="008A6659">
            <w:pPr>
              <w:pStyle w:val="TAC"/>
            </w:pPr>
            <w:r w:rsidRPr="00AC4FBC">
              <w:t>5 MHz</w:t>
            </w:r>
          </w:p>
        </w:tc>
        <w:tc>
          <w:tcPr>
            <w:tcW w:w="989" w:type="dxa"/>
            <w:vAlign w:val="center"/>
          </w:tcPr>
          <w:p w14:paraId="07BE66B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E782D17" w14:textId="77777777" w:rsidR="008940B4" w:rsidRPr="00AC4FBC" w:rsidRDefault="008940B4" w:rsidP="008A6659">
            <w:pPr>
              <w:pStyle w:val="TAC"/>
              <w:rPr>
                <w:lang w:eastAsia="zh-TW"/>
              </w:rPr>
            </w:pPr>
            <w:r w:rsidRPr="00AC4FBC">
              <w:t>QPSK</w:t>
            </w:r>
          </w:p>
        </w:tc>
        <w:tc>
          <w:tcPr>
            <w:tcW w:w="1238" w:type="dxa"/>
            <w:gridSpan w:val="6"/>
            <w:vAlign w:val="center"/>
          </w:tcPr>
          <w:p w14:paraId="53668952" w14:textId="77777777" w:rsidR="008940B4" w:rsidRPr="00AC4FBC" w:rsidRDefault="008940B4" w:rsidP="008A6659">
            <w:pPr>
              <w:pStyle w:val="TAC"/>
              <w:rPr>
                <w:lang w:eastAsia="zh-TW"/>
              </w:rPr>
            </w:pPr>
            <w:r w:rsidRPr="00AC4FBC">
              <w:t>QPSK</w:t>
            </w:r>
          </w:p>
        </w:tc>
        <w:tc>
          <w:tcPr>
            <w:tcW w:w="959" w:type="dxa"/>
            <w:gridSpan w:val="4"/>
            <w:vAlign w:val="center"/>
          </w:tcPr>
          <w:p w14:paraId="1FAEF0F3" w14:textId="77777777" w:rsidR="008940B4" w:rsidRPr="00AC4FBC" w:rsidRDefault="008940B4" w:rsidP="008A6659">
            <w:pPr>
              <w:pStyle w:val="TAC"/>
              <w:rPr>
                <w:lang w:eastAsia="zh-TW"/>
              </w:rPr>
            </w:pPr>
            <w:r w:rsidRPr="00AC4FBC">
              <w:t>5 MHz</w:t>
            </w:r>
          </w:p>
        </w:tc>
        <w:tc>
          <w:tcPr>
            <w:tcW w:w="1026" w:type="dxa"/>
            <w:vAlign w:val="center"/>
          </w:tcPr>
          <w:p w14:paraId="155E4BC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D8EFA2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1F55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A166319" w14:textId="77777777" w:rsidR="008940B4" w:rsidRPr="00AC4FBC" w:rsidRDefault="008940B4" w:rsidP="008A6659">
            <w:pPr>
              <w:pStyle w:val="TAC"/>
              <w:rPr>
                <w:lang w:eastAsia="zh-TW"/>
              </w:rPr>
            </w:pPr>
            <w:r w:rsidRPr="00AC4FBC">
              <w:t>10 MHz</w:t>
            </w:r>
          </w:p>
        </w:tc>
        <w:tc>
          <w:tcPr>
            <w:tcW w:w="1085" w:type="dxa"/>
            <w:gridSpan w:val="2"/>
            <w:vAlign w:val="center"/>
          </w:tcPr>
          <w:p w14:paraId="07E490AD" w14:textId="77777777" w:rsidR="008940B4" w:rsidRPr="00AC4FBC" w:rsidRDefault="008940B4" w:rsidP="008A6659">
            <w:pPr>
              <w:pStyle w:val="TAC"/>
              <w:rPr>
                <w:lang w:eastAsia="zh-TW"/>
              </w:rPr>
            </w:pPr>
            <w:r w:rsidRPr="00AC4FBC">
              <w:rPr>
                <w:lang w:eastAsia="zh-TW"/>
              </w:rPr>
              <w:t>All RBs / All RBs</w:t>
            </w:r>
          </w:p>
        </w:tc>
      </w:tr>
      <w:tr w:rsidR="008940B4" w:rsidRPr="00AC4FBC" w14:paraId="5E938D3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25EEC15" w14:textId="77777777" w:rsidR="008940B4" w:rsidRPr="00AC4FBC" w:rsidRDefault="008940B4" w:rsidP="008A6659">
            <w:pPr>
              <w:pStyle w:val="TAH"/>
              <w:rPr>
                <w:lang w:eastAsia="zh-TW"/>
              </w:rPr>
            </w:pPr>
            <w:r w:rsidRPr="00AC4FBC">
              <w:t>Test Settings for DC_7A_n28A-n78A Configuration – Note 3</w:t>
            </w:r>
          </w:p>
        </w:tc>
      </w:tr>
      <w:tr w:rsidR="008940B4" w:rsidRPr="00AC4FBC" w14:paraId="03DFAAB3"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9E2C0F"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0D1F8E"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8057D6" w14:textId="77777777" w:rsidR="008940B4" w:rsidRPr="00AC4FBC" w:rsidRDefault="008940B4"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690FF" w14:textId="77777777" w:rsidR="008940B4" w:rsidRPr="00AC4FBC" w:rsidRDefault="008940B4"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EE561D3"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E6B7AA"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E20D0B2" w14:textId="77777777" w:rsidR="008940B4" w:rsidRPr="00AC4FBC" w:rsidRDefault="008940B4"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F311A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6F84CF2"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EAC9243"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7416F1" w14:textId="77777777" w:rsidR="008940B4" w:rsidRPr="00AC4FBC" w:rsidRDefault="008940B4"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A0E61B"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A86963" w14:textId="77777777" w:rsidR="008940B4" w:rsidRPr="00AC4FBC" w:rsidRDefault="008940B4" w:rsidP="008A6659">
            <w:pPr>
              <w:pStyle w:val="TAC"/>
              <w:rPr>
                <w:rFonts w:eastAsiaTheme="minorEastAsia"/>
                <w:lang w:eastAsia="zh-TW"/>
              </w:rPr>
            </w:pPr>
          </w:p>
        </w:tc>
      </w:tr>
      <w:tr w:rsidR="008940B4" w:rsidRPr="00AC4FBC" w14:paraId="0E3E5AB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36A43D31"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CC4210"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0F41A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C571F81"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605E4B"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D0E598E"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A8E9585"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0AEFC0"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9C69D2"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948BA8"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BE9B39"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55C8D3"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E062ECE" w14:textId="77777777" w:rsidR="008940B4" w:rsidRPr="00AC4FBC" w:rsidRDefault="008940B4" w:rsidP="008A6659">
            <w:pPr>
              <w:pStyle w:val="TAC"/>
              <w:rPr>
                <w:lang w:eastAsia="zh-TW"/>
              </w:rPr>
            </w:pPr>
            <w:r w:rsidRPr="00AC4FBC">
              <w:rPr>
                <w:lang w:eastAsia="zh-TW"/>
              </w:rPr>
              <w:t>All RBs / All RBs</w:t>
            </w:r>
          </w:p>
        </w:tc>
      </w:tr>
      <w:tr w:rsidR="008940B4" w:rsidRPr="00AC4FBC" w14:paraId="77108AC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92C16E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7824C9"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B28370B" w14:textId="77777777" w:rsidR="008940B4" w:rsidRPr="00AC4FBC" w:rsidRDefault="008940B4"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D47CEE"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9B1CB"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B691D7" w14:textId="77777777" w:rsidR="008940B4" w:rsidRPr="00AC4FBC" w:rsidRDefault="008940B4"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059775" w14:textId="77777777" w:rsidR="008940B4" w:rsidRPr="00AC4FBC" w:rsidRDefault="008940B4"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A903FBE"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EA2680"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3D3EB79" w14:textId="77777777" w:rsidR="008940B4" w:rsidRPr="00AC4FBC" w:rsidRDefault="008940B4"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3FD34CF" w14:textId="77777777" w:rsidR="008940B4" w:rsidRPr="00AC4FBC" w:rsidRDefault="008940B4"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DFB759"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889BC7B" w14:textId="77777777" w:rsidR="008940B4" w:rsidRPr="00AC4FBC" w:rsidRDefault="008940B4" w:rsidP="008A6659">
            <w:pPr>
              <w:pStyle w:val="TAC"/>
              <w:rPr>
                <w:rFonts w:eastAsiaTheme="minorEastAsia"/>
                <w:lang w:eastAsia="zh-TW"/>
              </w:rPr>
            </w:pPr>
          </w:p>
        </w:tc>
      </w:tr>
      <w:tr w:rsidR="008940B4" w:rsidRPr="00AC4FBC" w14:paraId="3E325948"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0A8FB2A"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B8524C"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33A17D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B21C48"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F3A2F6"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BFA909"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C486E0" w14:textId="77777777" w:rsidR="008940B4" w:rsidRPr="00AC4FBC" w:rsidRDefault="008940B4"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771996" w14:textId="77777777" w:rsidR="008940B4" w:rsidRPr="00AC4FBC" w:rsidRDefault="008940B4"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D8402" w14:textId="77777777" w:rsidR="008940B4" w:rsidRPr="00AC4FBC" w:rsidRDefault="008940B4"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A5E0582" w14:textId="77777777" w:rsidR="008940B4" w:rsidRPr="00AC4FBC" w:rsidRDefault="008940B4"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0642B1"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393A84"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186DF53" w14:textId="77777777" w:rsidR="008940B4" w:rsidRPr="00AC4FBC" w:rsidRDefault="008940B4" w:rsidP="008A6659">
            <w:pPr>
              <w:pStyle w:val="TAC"/>
              <w:rPr>
                <w:rFonts w:eastAsiaTheme="minorEastAsia"/>
                <w:lang w:eastAsia="zh-TW"/>
              </w:rPr>
            </w:pPr>
            <w:r w:rsidRPr="00AC4FBC">
              <w:rPr>
                <w:lang w:eastAsia="zh-TW"/>
              </w:rPr>
              <w:t>All RBs / All RBs</w:t>
            </w:r>
          </w:p>
        </w:tc>
      </w:tr>
      <w:tr w:rsidR="008940B4" w:rsidRPr="00AC4FBC" w14:paraId="5AC85C5F" w14:textId="77777777" w:rsidTr="008A6659">
        <w:trPr>
          <w:trHeight w:val="344"/>
        </w:trPr>
        <w:tc>
          <w:tcPr>
            <w:tcW w:w="13154" w:type="dxa"/>
            <w:gridSpan w:val="31"/>
            <w:tcBorders>
              <w:top w:val="nil"/>
            </w:tcBorders>
            <w:vAlign w:val="center"/>
          </w:tcPr>
          <w:p w14:paraId="2C97E8BD" w14:textId="77777777" w:rsidR="008940B4" w:rsidRPr="00AC4FBC" w:rsidRDefault="008940B4" w:rsidP="008A6659">
            <w:pPr>
              <w:pStyle w:val="TAC"/>
              <w:rPr>
                <w:b/>
                <w:bCs/>
                <w:lang w:eastAsia="zh-TW"/>
              </w:rPr>
            </w:pPr>
            <w:r w:rsidRPr="00AC4FBC">
              <w:rPr>
                <w:b/>
                <w:bCs/>
              </w:rPr>
              <w:lastRenderedPageBreak/>
              <w:t>Test Settings for DC_2A-14A_n66A Configuration – Note 3</w:t>
            </w:r>
          </w:p>
        </w:tc>
      </w:tr>
      <w:tr w:rsidR="008940B4" w:rsidRPr="00AC4FBC" w14:paraId="6523B972" w14:textId="77777777" w:rsidTr="008A6659">
        <w:trPr>
          <w:trHeight w:val="241"/>
        </w:trPr>
        <w:tc>
          <w:tcPr>
            <w:tcW w:w="462" w:type="dxa"/>
            <w:tcBorders>
              <w:bottom w:val="nil"/>
            </w:tcBorders>
            <w:vAlign w:val="center"/>
          </w:tcPr>
          <w:p w14:paraId="538C8DD0" w14:textId="77777777" w:rsidR="008940B4" w:rsidRPr="00AC4FBC" w:rsidRDefault="008940B4" w:rsidP="008A6659">
            <w:pPr>
              <w:pStyle w:val="TAC"/>
            </w:pPr>
            <w:r w:rsidRPr="00AC4FBC">
              <w:t>1</w:t>
            </w:r>
          </w:p>
        </w:tc>
        <w:tc>
          <w:tcPr>
            <w:tcW w:w="731" w:type="dxa"/>
            <w:vAlign w:val="center"/>
          </w:tcPr>
          <w:p w14:paraId="52295494" w14:textId="77777777" w:rsidR="008940B4" w:rsidRPr="00AC4FBC" w:rsidRDefault="008940B4" w:rsidP="008A6659">
            <w:pPr>
              <w:pStyle w:val="TAC"/>
              <w:rPr>
                <w:lang w:eastAsia="zh-TW"/>
              </w:rPr>
            </w:pPr>
            <w:r w:rsidRPr="00AC4FBC">
              <w:t>2</w:t>
            </w:r>
          </w:p>
        </w:tc>
        <w:tc>
          <w:tcPr>
            <w:tcW w:w="1120" w:type="dxa"/>
            <w:gridSpan w:val="2"/>
            <w:vAlign w:val="center"/>
          </w:tcPr>
          <w:p w14:paraId="169EA0D0" w14:textId="77777777" w:rsidR="008940B4" w:rsidRPr="00AC4FBC" w:rsidRDefault="008940B4" w:rsidP="008A6659">
            <w:pPr>
              <w:pStyle w:val="TAC"/>
              <w:rPr>
                <w:lang w:eastAsia="zh-TW"/>
              </w:rPr>
            </w:pPr>
            <w:r w:rsidRPr="00AC4FBC">
              <w:t>DL 1954 MHz</w:t>
            </w:r>
          </w:p>
        </w:tc>
        <w:tc>
          <w:tcPr>
            <w:tcW w:w="999" w:type="dxa"/>
            <w:gridSpan w:val="2"/>
            <w:vAlign w:val="center"/>
          </w:tcPr>
          <w:p w14:paraId="5E8C0661" w14:textId="77777777" w:rsidR="008940B4" w:rsidRPr="00AC4FBC" w:rsidRDefault="008940B4" w:rsidP="008A6659">
            <w:pPr>
              <w:pStyle w:val="TAC"/>
            </w:pPr>
          </w:p>
        </w:tc>
        <w:tc>
          <w:tcPr>
            <w:tcW w:w="989" w:type="dxa"/>
            <w:vAlign w:val="center"/>
          </w:tcPr>
          <w:p w14:paraId="3CDDA7A2" w14:textId="77777777" w:rsidR="008940B4" w:rsidRPr="00AC4FBC" w:rsidRDefault="008940B4" w:rsidP="008A6659">
            <w:pPr>
              <w:pStyle w:val="TAC"/>
              <w:rPr>
                <w:lang w:eastAsia="zh-TW"/>
              </w:rPr>
            </w:pPr>
          </w:p>
        </w:tc>
        <w:tc>
          <w:tcPr>
            <w:tcW w:w="1289" w:type="dxa"/>
            <w:gridSpan w:val="3"/>
            <w:vAlign w:val="center"/>
          </w:tcPr>
          <w:p w14:paraId="1E74B703" w14:textId="77777777" w:rsidR="008940B4" w:rsidRPr="00AC4FBC" w:rsidRDefault="008940B4" w:rsidP="008A6659">
            <w:pPr>
              <w:pStyle w:val="TAC"/>
              <w:rPr>
                <w:lang w:eastAsia="zh-TW"/>
              </w:rPr>
            </w:pPr>
            <w:r w:rsidRPr="00AC4FBC">
              <w:t>14</w:t>
            </w:r>
          </w:p>
        </w:tc>
        <w:tc>
          <w:tcPr>
            <w:tcW w:w="1238" w:type="dxa"/>
            <w:gridSpan w:val="6"/>
            <w:vAlign w:val="center"/>
          </w:tcPr>
          <w:p w14:paraId="7E9DBAAA" w14:textId="77777777" w:rsidR="008940B4" w:rsidRPr="00AC4FBC" w:rsidRDefault="008940B4" w:rsidP="008A6659">
            <w:pPr>
              <w:pStyle w:val="TAC"/>
              <w:rPr>
                <w:lang w:eastAsia="zh-TW"/>
              </w:rPr>
            </w:pPr>
            <w:r w:rsidRPr="00AC4FBC">
              <w:t>UL 793 / DL 763 MHz</w:t>
            </w:r>
          </w:p>
        </w:tc>
        <w:tc>
          <w:tcPr>
            <w:tcW w:w="959" w:type="dxa"/>
            <w:gridSpan w:val="4"/>
            <w:vAlign w:val="center"/>
          </w:tcPr>
          <w:p w14:paraId="040EFE07" w14:textId="77777777" w:rsidR="008940B4" w:rsidRPr="00AC4FBC" w:rsidRDefault="008940B4" w:rsidP="008A6659">
            <w:pPr>
              <w:pStyle w:val="TAC"/>
              <w:rPr>
                <w:lang w:eastAsia="zh-TW"/>
              </w:rPr>
            </w:pPr>
          </w:p>
        </w:tc>
        <w:tc>
          <w:tcPr>
            <w:tcW w:w="1026" w:type="dxa"/>
            <w:vAlign w:val="center"/>
          </w:tcPr>
          <w:p w14:paraId="4E34062B" w14:textId="77777777" w:rsidR="008940B4" w:rsidRPr="00AC4FBC" w:rsidRDefault="008940B4" w:rsidP="008A6659">
            <w:pPr>
              <w:pStyle w:val="TAC"/>
              <w:rPr>
                <w:lang w:eastAsia="zh-TW"/>
              </w:rPr>
            </w:pPr>
          </w:p>
        </w:tc>
        <w:tc>
          <w:tcPr>
            <w:tcW w:w="963" w:type="dxa"/>
            <w:gridSpan w:val="3"/>
            <w:vAlign w:val="center"/>
          </w:tcPr>
          <w:p w14:paraId="3CDD7F3B" w14:textId="77777777" w:rsidR="008940B4" w:rsidRPr="00AC4FBC" w:rsidRDefault="008940B4" w:rsidP="008A6659">
            <w:pPr>
              <w:pStyle w:val="TAC"/>
              <w:rPr>
                <w:lang w:eastAsia="zh-TW"/>
              </w:rPr>
            </w:pPr>
            <w:r w:rsidRPr="00AC4FBC">
              <w:t>n66</w:t>
            </w:r>
          </w:p>
        </w:tc>
        <w:tc>
          <w:tcPr>
            <w:tcW w:w="1321" w:type="dxa"/>
            <w:gridSpan w:val="3"/>
            <w:vAlign w:val="center"/>
          </w:tcPr>
          <w:p w14:paraId="1866CB95" w14:textId="77777777" w:rsidR="008940B4" w:rsidRPr="00AC4FBC" w:rsidRDefault="008940B4" w:rsidP="008A6659">
            <w:pPr>
              <w:pStyle w:val="TAC"/>
              <w:rPr>
                <w:lang w:eastAsia="zh-TW"/>
              </w:rPr>
            </w:pPr>
            <w:r w:rsidRPr="00AC4FBC">
              <w:rPr>
                <w:lang w:eastAsia="zh-TW"/>
              </w:rPr>
              <w:t>UL 1770 / DL 2170 MHz</w:t>
            </w:r>
          </w:p>
        </w:tc>
        <w:tc>
          <w:tcPr>
            <w:tcW w:w="972" w:type="dxa"/>
            <w:gridSpan w:val="2"/>
            <w:vAlign w:val="center"/>
          </w:tcPr>
          <w:p w14:paraId="3A9CE21B" w14:textId="77777777" w:rsidR="008940B4" w:rsidRPr="00AC4FBC" w:rsidRDefault="008940B4" w:rsidP="008A6659">
            <w:pPr>
              <w:pStyle w:val="TAC"/>
              <w:rPr>
                <w:lang w:eastAsia="zh-TW"/>
              </w:rPr>
            </w:pPr>
          </w:p>
        </w:tc>
        <w:tc>
          <w:tcPr>
            <w:tcW w:w="1085" w:type="dxa"/>
            <w:gridSpan w:val="2"/>
            <w:vAlign w:val="center"/>
          </w:tcPr>
          <w:p w14:paraId="2F9AEA85" w14:textId="77777777" w:rsidR="008940B4" w:rsidRPr="00AC4FBC" w:rsidRDefault="008940B4" w:rsidP="008A6659">
            <w:pPr>
              <w:pStyle w:val="TAC"/>
              <w:rPr>
                <w:lang w:eastAsia="zh-TW"/>
              </w:rPr>
            </w:pPr>
          </w:p>
        </w:tc>
      </w:tr>
      <w:tr w:rsidR="008940B4" w:rsidRPr="00AC4FBC" w14:paraId="1E766516" w14:textId="77777777" w:rsidTr="008A6659">
        <w:trPr>
          <w:trHeight w:val="241"/>
        </w:trPr>
        <w:tc>
          <w:tcPr>
            <w:tcW w:w="462" w:type="dxa"/>
            <w:tcBorders>
              <w:top w:val="nil"/>
            </w:tcBorders>
            <w:vAlign w:val="center"/>
          </w:tcPr>
          <w:p w14:paraId="268E2F0B" w14:textId="77777777" w:rsidR="008940B4" w:rsidRPr="00AC4FBC" w:rsidRDefault="008940B4" w:rsidP="008A6659">
            <w:pPr>
              <w:pStyle w:val="TAC"/>
            </w:pPr>
          </w:p>
        </w:tc>
        <w:tc>
          <w:tcPr>
            <w:tcW w:w="731" w:type="dxa"/>
            <w:vAlign w:val="center"/>
          </w:tcPr>
          <w:p w14:paraId="37AF90AA" w14:textId="77777777" w:rsidR="008940B4" w:rsidRPr="00AC4FBC" w:rsidRDefault="008940B4" w:rsidP="008A6659">
            <w:pPr>
              <w:pStyle w:val="TAC"/>
              <w:rPr>
                <w:lang w:eastAsia="zh-TW"/>
              </w:rPr>
            </w:pPr>
            <w:r w:rsidRPr="00AC4FBC">
              <w:t>N/A</w:t>
            </w:r>
          </w:p>
        </w:tc>
        <w:tc>
          <w:tcPr>
            <w:tcW w:w="1120" w:type="dxa"/>
            <w:gridSpan w:val="2"/>
            <w:vAlign w:val="center"/>
          </w:tcPr>
          <w:p w14:paraId="654D912A" w14:textId="77777777" w:rsidR="008940B4" w:rsidRPr="00AC4FBC" w:rsidRDefault="008940B4" w:rsidP="008A6659">
            <w:pPr>
              <w:pStyle w:val="TAC"/>
              <w:rPr>
                <w:lang w:eastAsia="zh-TW"/>
              </w:rPr>
            </w:pPr>
            <w:r w:rsidRPr="00AC4FBC">
              <w:t>QPSK</w:t>
            </w:r>
          </w:p>
        </w:tc>
        <w:tc>
          <w:tcPr>
            <w:tcW w:w="999" w:type="dxa"/>
            <w:gridSpan w:val="2"/>
            <w:vAlign w:val="center"/>
          </w:tcPr>
          <w:p w14:paraId="6BC6D611" w14:textId="77777777" w:rsidR="008940B4" w:rsidRPr="00AC4FBC" w:rsidRDefault="008940B4" w:rsidP="008A6659">
            <w:pPr>
              <w:pStyle w:val="TAC"/>
            </w:pPr>
            <w:r w:rsidRPr="00AC4FBC">
              <w:t>5 MHz</w:t>
            </w:r>
          </w:p>
        </w:tc>
        <w:tc>
          <w:tcPr>
            <w:tcW w:w="989" w:type="dxa"/>
            <w:vAlign w:val="center"/>
          </w:tcPr>
          <w:p w14:paraId="460F33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046E3C8" w14:textId="77777777" w:rsidR="008940B4" w:rsidRPr="00AC4FBC" w:rsidRDefault="008940B4" w:rsidP="008A6659">
            <w:pPr>
              <w:pStyle w:val="TAC"/>
              <w:rPr>
                <w:lang w:eastAsia="zh-TW"/>
              </w:rPr>
            </w:pPr>
            <w:r w:rsidRPr="00AC4FBC">
              <w:t>QPSK</w:t>
            </w:r>
          </w:p>
        </w:tc>
        <w:tc>
          <w:tcPr>
            <w:tcW w:w="1238" w:type="dxa"/>
            <w:gridSpan w:val="6"/>
            <w:vAlign w:val="center"/>
          </w:tcPr>
          <w:p w14:paraId="4A9D58B5" w14:textId="77777777" w:rsidR="008940B4" w:rsidRPr="00AC4FBC" w:rsidRDefault="008940B4" w:rsidP="008A6659">
            <w:pPr>
              <w:pStyle w:val="TAC"/>
              <w:rPr>
                <w:lang w:eastAsia="zh-TW"/>
              </w:rPr>
            </w:pPr>
            <w:r w:rsidRPr="00AC4FBC">
              <w:t>QPSK</w:t>
            </w:r>
          </w:p>
        </w:tc>
        <w:tc>
          <w:tcPr>
            <w:tcW w:w="959" w:type="dxa"/>
            <w:gridSpan w:val="4"/>
            <w:vAlign w:val="center"/>
          </w:tcPr>
          <w:p w14:paraId="1160E48F" w14:textId="77777777" w:rsidR="008940B4" w:rsidRPr="00AC4FBC" w:rsidRDefault="008940B4" w:rsidP="008A6659">
            <w:pPr>
              <w:pStyle w:val="TAC"/>
              <w:rPr>
                <w:lang w:eastAsia="zh-TW"/>
              </w:rPr>
            </w:pPr>
            <w:r w:rsidRPr="00AC4FBC">
              <w:t>5 MHz</w:t>
            </w:r>
          </w:p>
        </w:tc>
        <w:tc>
          <w:tcPr>
            <w:tcW w:w="1026" w:type="dxa"/>
            <w:vAlign w:val="center"/>
          </w:tcPr>
          <w:p w14:paraId="4D2CFC6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DB7C3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C3A304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F5B5197" w14:textId="77777777" w:rsidR="008940B4" w:rsidRPr="00AC4FBC" w:rsidRDefault="008940B4" w:rsidP="008A6659">
            <w:pPr>
              <w:pStyle w:val="TAC"/>
              <w:rPr>
                <w:lang w:eastAsia="zh-TW"/>
              </w:rPr>
            </w:pPr>
            <w:r w:rsidRPr="00AC4FBC">
              <w:t>5 MHz</w:t>
            </w:r>
          </w:p>
        </w:tc>
        <w:tc>
          <w:tcPr>
            <w:tcW w:w="1085" w:type="dxa"/>
            <w:gridSpan w:val="2"/>
            <w:vAlign w:val="center"/>
          </w:tcPr>
          <w:p w14:paraId="3D55C514" w14:textId="77777777" w:rsidR="008940B4" w:rsidRPr="00AC4FBC" w:rsidRDefault="008940B4" w:rsidP="008A6659">
            <w:pPr>
              <w:pStyle w:val="TAC"/>
              <w:rPr>
                <w:lang w:eastAsia="zh-TW"/>
              </w:rPr>
            </w:pPr>
            <w:r w:rsidRPr="00AC4FBC">
              <w:rPr>
                <w:lang w:eastAsia="zh-TW"/>
              </w:rPr>
              <w:t>All RBs / All RBs</w:t>
            </w:r>
          </w:p>
        </w:tc>
      </w:tr>
      <w:tr w:rsidR="008940B4" w:rsidRPr="00AC4FBC" w14:paraId="01DB1467" w14:textId="77777777" w:rsidTr="008A6659">
        <w:trPr>
          <w:trHeight w:val="241"/>
        </w:trPr>
        <w:tc>
          <w:tcPr>
            <w:tcW w:w="13154" w:type="dxa"/>
            <w:gridSpan w:val="31"/>
            <w:tcBorders>
              <w:top w:val="nil"/>
            </w:tcBorders>
            <w:vAlign w:val="center"/>
          </w:tcPr>
          <w:p w14:paraId="3F10C825" w14:textId="77777777" w:rsidR="008940B4" w:rsidRPr="00AC4FBC" w:rsidRDefault="008940B4" w:rsidP="008A6659">
            <w:pPr>
              <w:pStyle w:val="TAC"/>
              <w:rPr>
                <w:lang w:eastAsia="zh-TW"/>
              </w:rPr>
            </w:pPr>
            <w:r w:rsidRPr="00AC4FBC">
              <w:rPr>
                <w:b/>
                <w:bCs/>
              </w:rPr>
              <w:t>Test Settings for DC_1</w:t>
            </w:r>
            <w:r>
              <w:rPr>
                <w:b/>
                <w:bCs/>
              </w:rPr>
              <w:t>3A_n2A-n77</w:t>
            </w:r>
            <w:r w:rsidRPr="00AC4FBC">
              <w:rPr>
                <w:b/>
                <w:bCs/>
              </w:rPr>
              <w:t>A Configuration – Note 3</w:t>
            </w:r>
          </w:p>
        </w:tc>
      </w:tr>
      <w:tr w:rsidR="008940B4" w:rsidRPr="00AC4FBC" w14:paraId="555C89C5" w14:textId="77777777" w:rsidTr="008A6659">
        <w:trPr>
          <w:trHeight w:val="241"/>
        </w:trPr>
        <w:tc>
          <w:tcPr>
            <w:tcW w:w="462" w:type="dxa"/>
            <w:vMerge w:val="restart"/>
            <w:tcBorders>
              <w:top w:val="nil"/>
            </w:tcBorders>
            <w:vAlign w:val="center"/>
          </w:tcPr>
          <w:p w14:paraId="4CAA688B" w14:textId="77777777" w:rsidR="008940B4" w:rsidRPr="00AC4FBC" w:rsidRDefault="008940B4" w:rsidP="008A6659">
            <w:pPr>
              <w:pStyle w:val="TAC"/>
            </w:pPr>
            <w:r>
              <w:t>1</w:t>
            </w:r>
          </w:p>
        </w:tc>
        <w:tc>
          <w:tcPr>
            <w:tcW w:w="731" w:type="dxa"/>
            <w:vAlign w:val="center"/>
          </w:tcPr>
          <w:p w14:paraId="40796E05" w14:textId="77777777" w:rsidR="008940B4" w:rsidRPr="00AC4FBC" w:rsidRDefault="008940B4" w:rsidP="008A6659">
            <w:pPr>
              <w:pStyle w:val="TAC"/>
            </w:pPr>
            <w:r w:rsidRPr="00AC4FBC">
              <w:t>1</w:t>
            </w:r>
            <w:r>
              <w:t>3</w:t>
            </w:r>
          </w:p>
        </w:tc>
        <w:tc>
          <w:tcPr>
            <w:tcW w:w="1120" w:type="dxa"/>
            <w:gridSpan w:val="2"/>
            <w:vAlign w:val="center"/>
          </w:tcPr>
          <w:p w14:paraId="0D7E9847" w14:textId="77777777" w:rsidR="008940B4" w:rsidRPr="00AC4FBC" w:rsidRDefault="008940B4" w:rsidP="008A6659">
            <w:pPr>
              <w:pStyle w:val="TAC"/>
            </w:pPr>
            <w:r>
              <w:t>UL 782 / DL 751</w:t>
            </w:r>
            <w:r w:rsidRPr="00AC4FBC">
              <w:t xml:space="preserve"> MHz</w:t>
            </w:r>
          </w:p>
        </w:tc>
        <w:tc>
          <w:tcPr>
            <w:tcW w:w="999" w:type="dxa"/>
            <w:gridSpan w:val="2"/>
            <w:vAlign w:val="center"/>
          </w:tcPr>
          <w:p w14:paraId="4CA482D5" w14:textId="77777777" w:rsidR="008940B4" w:rsidRPr="00AC4FBC" w:rsidRDefault="008940B4" w:rsidP="008A6659">
            <w:pPr>
              <w:pStyle w:val="TAC"/>
            </w:pPr>
          </w:p>
        </w:tc>
        <w:tc>
          <w:tcPr>
            <w:tcW w:w="989" w:type="dxa"/>
            <w:vAlign w:val="center"/>
          </w:tcPr>
          <w:p w14:paraId="5E3BF134" w14:textId="77777777" w:rsidR="008940B4" w:rsidRPr="00AC4FBC" w:rsidRDefault="008940B4" w:rsidP="008A6659">
            <w:pPr>
              <w:pStyle w:val="TAC"/>
              <w:rPr>
                <w:lang w:eastAsia="zh-TW"/>
              </w:rPr>
            </w:pPr>
          </w:p>
        </w:tc>
        <w:tc>
          <w:tcPr>
            <w:tcW w:w="1289" w:type="dxa"/>
            <w:gridSpan w:val="3"/>
            <w:vAlign w:val="center"/>
          </w:tcPr>
          <w:p w14:paraId="3CA15133" w14:textId="77777777" w:rsidR="008940B4" w:rsidRPr="00AC4FBC" w:rsidRDefault="008940B4" w:rsidP="008A6659">
            <w:pPr>
              <w:pStyle w:val="TAC"/>
            </w:pPr>
            <w:r>
              <w:t>n2</w:t>
            </w:r>
          </w:p>
        </w:tc>
        <w:tc>
          <w:tcPr>
            <w:tcW w:w="1238" w:type="dxa"/>
            <w:gridSpan w:val="6"/>
            <w:vAlign w:val="center"/>
          </w:tcPr>
          <w:p w14:paraId="13B4EE4B" w14:textId="77777777" w:rsidR="008940B4" w:rsidRPr="00AC4FBC" w:rsidRDefault="008940B4" w:rsidP="008A6659">
            <w:pPr>
              <w:pStyle w:val="TAC"/>
            </w:pPr>
            <w:r>
              <w:t>UL 1896 / DL 1976</w:t>
            </w:r>
            <w:r w:rsidRPr="00AC4FBC">
              <w:t xml:space="preserve"> MHz</w:t>
            </w:r>
          </w:p>
        </w:tc>
        <w:tc>
          <w:tcPr>
            <w:tcW w:w="959" w:type="dxa"/>
            <w:gridSpan w:val="4"/>
            <w:vAlign w:val="center"/>
          </w:tcPr>
          <w:p w14:paraId="1F2661C7" w14:textId="77777777" w:rsidR="008940B4" w:rsidRPr="00AC4FBC" w:rsidRDefault="008940B4" w:rsidP="008A6659">
            <w:pPr>
              <w:pStyle w:val="TAC"/>
            </w:pPr>
          </w:p>
        </w:tc>
        <w:tc>
          <w:tcPr>
            <w:tcW w:w="1026" w:type="dxa"/>
            <w:vAlign w:val="center"/>
          </w:tcPr>
          <w:p w14:paraId="1E81E16B" w14:textId="77777777" w:rsidR="008940B4" w:rsidRPr="00AC4FBC" w:rsidRDefault="008940B4" w:rsidP="008A6659">
            <w:pPr>
              <w:pStyle w:val="TAC"/>
              <w:rPr>
                <w:lang w:eastAsia="zh-TW"/>
              </w:rPr>
            </w:pPr>
          </w:p>
        </w:tc>
        <w:tc>
          <w:tcPr>
            <w:tcW w:w="963" w:type="dxa"/>
            <w:gridSpan w:val="3"/>
            <w:vAlign w:val="center"/>
          </w:tcPr>
          <w:p w14:paraId="77B17C57" w14:textId="77777777" w:rsidR="008940B4" w:rsidRPr="00AC4FBC" w:rsidRDefault="008940B4" w:rsidP="008A6659">
            <w:pPr>
              <w:pStyle w:val="TAC"/>
            </w:pPr>
            <w:r>
              <w:t>n77</w:t>
            </w:r>
          </w:p>
        </w:tc>
        <w:tc>
          <w:tcPr>
            <w:tcW w:w="1321" w:type="dxa"/>
            <w:gridSpan w:val="3"/>
            <w:vAlign w:val="center"/>
          </w:tcPr>
          <w:p w14:paraId="6EFC17D4"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582B1487" w14:textId="77777777" w:rsidR="008940B4" w:rsidRPr="00AC4FBC" w:rsidRDefault="008940B4" w:rsidP="008A6659">
            <w:pPr>
              <w:pStyle w:val="TAC"/>
            </w:pPr>
          </w:p>
        </w:tc>
        <w:tc>
          <w:tcPr>
            <w:tcW w:w="1085" w:type="dxa"/>
            <w:gridSpan w:val="2"/>
            <w:vAlign w:val="center"/>
          </w:tcPr>
          <w:p w14:paraId="07BF6A45" w14:textId="77777777" w:rsidR="008940B4" w:rsidRPr="00AC4FBC" w:rsidRDefault="008940B4" w:rsidP="008A6659">
            <w:pPr>
              <w:pStyle w:val="TAC"/>
              <w:rPr>
                <w:lang w:eastAsia="zh-TW"/>
              </w:rPr>
            </w:pPr>
          </w:p>
        </w:tc>
      </w:tr>
      <w:tr w:rsidR="008940B4" w:rsidRPr="00AC4FBC" w14:paraId="26208620" w14:textId="77777777" w:rsidTr="008A6659">
        <w:trPr>
          <w:trHeight w:val="241"/>
        </w:trPr>
        <w:tc>
          <w:tcPr>
            <w:tcW w:w="462" w:type="dxa"/>
            <w:vMerge/>
            <w:vAlign w:val="center"/>
          </w:tcPr>
          <w:p w14:paraId="5A1E26F4" w14:textId="77777777" w:rsidR="008940B4" w:rsidRPr="00AC4FBC" w:rsidRDefault="008940B4" w:rsidP="008A6659">
            <w:pPr>
              <w:pStyle w:val="TAC"/>
            </w:pPr>
          </w:p>
        </w:tc>
        <w:tc>
          <w:tcPr>
            <w:tcW w:w="731" w:type="dxa"/>
            <w:vAlign w:val="center"/>
          </w:tcPr>
          <w:p w14:paraId="51C9370E" w14:textId="77777777" w:rsidR="008940B4" w:rsidRPr="00AC4FBC" w:rsidRDefault="008940B4" w:rsidP="008A6659">
            <w:pPr>
              <w:pStyle w:val="TAC"/>
            </w:pPr>
            <w:r w:rsidRPr="00AC4FBC">
              <w:t>QPSK</w:t>
            </w:r>
          </w:p>
        </w:tc>
        <w:tc>
          <w:tcPr>
            <w:tcW w:w="1120" w:type="dxa"/>
            <w:gridSpan w:val="2"/>
            <w:vAlign w:val="center"/>
          </w:tcPr>
          <w:p w14:paraId="2F51FAD0" w14:textId="77777777" w:rsidR="008940B4" w:rsidRPr="00AC4FBC" w:rsidRDefault="008940B4" w:rsidP="008A6659">
            <w:pPr>
              <w:pStyle w:val="TAC"/>
            </w:pPr>
            <w:r w:rsidRPr="00AC4FBC">
              <w:t>QPSK</w:t>
            </w:r>
          </w:p>
        </w:tc>
        <w:tc>
          <w:tcPr>
            <w:tcW w:w="999" w:type="dxa"/>
            <w:gridSpan w:val="2"/>
            <w:vAlign w:val="center"/>
          </w:tcPr>
          <w:p w14:paraId="770FD886" w14:textId="77777777" w:rsidR="008940B4" w:rsidRPr="00AC4FBC" w:rsidRDefault="008940B4" w:rsidP="008A6659">
            <w:pPr>
              <w:pStyle w:val="TAC"/>
            </w:pPr>
            <w:r w:rsidRPr="00AC4FBC">
              <w:t>5 MHz</w:t>
            </w:r>
          </w:p>
        </w:tc>
        <w:tc>
          <w:tcPr>
            <w:tcW w:w="989" w:type="dxa"/>
            <w:vAlign w:val="center"/>
          </w:tcPr>
          <w:p w14:paraId="35F27A2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44EC2E" w14:textId="77777777" w:rsidR="008940B4" w:rsidRPr="00AC4FBC" w:rsidRDefault="008940B4" w:rsidP="008A6659">
            <w:pPr>
              <w:pStyle w:val="TAC"/>
            </w:pPr>
            <w:r w:rsidRPr="00AC4FBC">
              <w:t>QPSK</w:t>
            </w:r>
          </w:p>
        </w:tc>
        <w:tc>
          <w:tcPr>
            <w:tcW w:w="1238" w:type="dxa"/>
            <w:gridSpan w:val="6"/>
            <w:vAlign w:val="center"/>
          </w:tcPr>
          <w:p w14:paraId="19257B87" w14:textId="77777777" w:rsidR="008940B4" w:rsidRPr="00AC4FBC" w:rsidRDefault="008940B4" w:rsidP="008A6659">
            <w:pPr>
              <w:pStyle w:val="TAC"/>
            </w:pPr>
            <w:r w:rsidRPr="00AC4FBC">
              <w:t>QPSK</w:t>
            </w:r>
          </w:p>
        </w:tc>
        <w:tc>
          <w:tcPr>
            <w:tcW w:w="959" w:type="dxa"/>
            <w:gridSpan w:val="4"/>
            <w:vAlign w:val="center"/>
          </w:tcPr>
          <w:p w14:paraId="4E00A336" w14:textId="77777777" w:rsidR="008940B4" w:rsidRPr="00AC4FBC" w:rsidRDefault="008940B4" w:rsidP="008A6659">
            <w:pPr>
              <w:pStyle w:val="TAC"/>
            </w:pPr>
            <w:r w:rsidRPr="00AC4FBC">
              <w:t>5 MHz</w:t>
            </w:r>
          </w:p>
        </w:tc>
        <w:tc>
          <w:tcPr>
            <w:tcW w:w="1026" w:type="dxa"/>
            <w:vAlign w:val="center"/>
          </w:tcPr>
          <w:p w14:paraId="09823F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4BDDAFD" w14:textId="77777777" w:rsidR="008940B4" w:rsidRPr="00AC4FBC" w:rsidRDefault="008940B4" w:rsidP="008A6659">
            <w:pPr>
              <w:pStyle w:val="TAC"/>
            </w:pPr>
            <w:r>
              <w:t>N/A</w:t>
            </w:r>
          </w:p>
        </w:tc>
        <w:tc>
          <w:tcPr>
            <w:tcW w:w="1321" w:type="dxa"/>
            <w:gridSpan w:val="3"/>
            <w:vAlign w:val="center"/>
          </w:tcPr>
          <w:p w14:paraId="6287069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1155B52" w14:textId="77777777" w:rsidR="008940B4" w:rsidRPr="00AC4FBC" w:rsidRDefault="008940B4" w:rsidP="008A6659">
            <w:pPr>
              <w:pStyle w:val="TAC"/>
            </w:pPr>
            <w:r>
              <w:t>10</w:t>
            </w:r>
            <w:r w:rsidRPr="00AC4FBC">
              <w:t xml:space="preserve"> MHz</w:t>
            </w:r>
          </w:p>
        </w:tc>
        <w:tc>
          <w:tcPr>
            <w:tcW w:w="1085" w:type="dxa"/>
            <w:gridSpan w:val="2"/>
            <w:vAlign w:val="center"/>
          </w:tcPr>
          <w:p w14:paraId="5B5D5206" w14:textId="77777777" w:rsidR="008940B4" w:rsidRPr="00AC4FBC" w:rsidRDefault="008940B4" w:rsidP="008A6659">
            <w:pPr>
              <w:pStyle w:val="TAC"/>
              <w:rPr>
                <w:lang w:eastAsia="zh-TW"/>
              </w:rPr>
            </w:pPr>
            <w:r>
              <w:rPr>
                <w:lang w:eastAsia="zh-TW"/>
              </w:rPr>
              <w:t>All RBs / 0</w:t>
            </w:r>
          </w:p>
        </w:tc>
      </w:tr>
      <w:tr w:rsidR="008940B4" w:rsidRPr="00AC4FBC" w14:paraId="45A622AA" w14:textId="77777777" w:rsidTr="008A6659">
        <w:trPr>
          <w:trHeight w:val="241"/>
        </w:trPr>
        <w:tc>
          <w:tcPr>
            <w:tcW w:w="462" w:type="dxa"/>
            <w:vMerge w:val="restart"/>
            <w:tcBorders>
              <w:top w:val="nil"/>
            </w:tcBorders>
            <w:vAlign w:val="center"/>
          </w:tcPr>
          <w:p w14:paraId="48C63A37" w14:textId="77777777" w:rsidR="008940B4" w:rsidRPr="00AC4FBC" w:rsidRDefault="008940B4" w:rsidP="008A6659">
            <w:pPr>
              <w:pStyle w:val="TAC"/>
            </w:pPr>
            <w:r>
              <w:t>2</w:t>
            </w:r>
            <w:r w:rsidRPr="00003E24">
              <w:rPr>
                <w:vertAlign w:val="superscript"/>
              </w:rPr>
              <w:t>11</w:t>
            </w:r>
          </w:p>
        </w:tc>
        <w:tc>
          <w:tcPr>
            <w:tcW w:w="731" w:type="dxa"/>
            <w:vAlign w:val="center"/>
          </w:tcPr>
          <w:p w14:paraId="77B4197B" w14:textId="77777777" w:rsidR="008940B4" w:rsidRPr="00AC4FBC" w:rsidRDefault="008940B4" w:rsidP="008A6659">
            <w:pPr>
              <w:pStyle w:val="TAC"/>
            </w:pPr>
            <w:r w:rsidRPr="00AC4FBC">
              <w:t>1</w:t>
            </w:r>
            <w:r>
              <w:t>3</w:t>
            </w:r>
          </w:p>
        </w:tc>
        <w:tc>
          <w:tcPr>
            <w:tcW w:w="1120" w:type="dxa"/>
            <w:gridSpan w:val="2"/>
            <w:vAlign w:val="center"/>
          </w:tcPr>
          <w:p w14:paraId="53428B27" w14:textId="77777777" w:rsidR="008940B4" w:rsidRPr="00AC4FBC" w:rsidRDefault="008940B4" w:rsidP="008A6659">
            <w:pPr>
              <w:pStyle w:val="TAC"/>
            </w:pPr>
            <w:r>
              <w:t>UL 782 / DL 751</w:t>
            </w:r>
            <w:r w:rsidRPr="00AC4FBC">
              <w:t xml:space="preserve"> MHz</w:t>
            </w:r>
          </w:p>
        </w:tc>
        <w:tc>
          <w:tcPr>
            <w:tcW w:w="999" w:type="dxa"/>
            <w:gridSpan w:val="2"/>
            <w:vAlign w:val="center"/>
          </w:tcPr>
          <w:p w14:paraId="3AE14098" w14:textId="77777777" w:rsidR="008940B4" w:rsidRPr="00AC4FBC" w:rsidRDefault="008940B4" w:rsidP="008A6659">
            <w:pPr>
              <w:pStyle w:val="TAC"/>
            </w:pPr>
          </w:p>
        </w:tc>
        <w:tc>
          <w:tcPr>
            <w:tcW w:w="989" w:type="dxa"/>
            <w:vAlign w:val="center"/>
          </w:tcPr>
          <w:p w14:paraId="6E77D07F" w14:textId="77777777" w:rsidR="008940B4" w:rsidRPr="00AC4FBC" w:rsidRDefault="008940B4" w:rsidP="008A6659">
            <w:pPr>
              <w:pStyle w:val="TAC"/>
              <w:rPr>
                <w:lang w:eastAsia="zh-TW"/>
              </w:rPr>
            </w:pPr>
          </w:p>
        </w:tc>
        <w:tc>
          <w:tcPr>
            <w:tcW w:w="1289" w:type="dxa"/>
            <w:gridSpan w:val="3"/>
            <w:vAlign w:val="center"/>
          </w:tcPr>
          <w:p w14:paraId="05868AB5" w14:textId="77777777" w:rsidR="008940B4" w:rsidRPr="00AC4FBC" w:rsidRDefault="008940B4" w:rsidP="008A6659">
            <w:pPr>
              <w:pStyle w:val="TAC"/>
            </w:pPr>
            <w:r>
              <w:t>n2</w:t>
            </w:r>
          </w:p>
        </w:tc>
        <w:tc>
          <w:tcPr>
            <w:tcW w:w="1238" w:type="dxa"/>
            <w:gridSpan w:val="6"/>
            <w:vAlign w:val="center"/>
          </w:tcPr>
          <w:p w14:paraId="1583EAE4" w14:textId="77777777" w:rsidR="008940B4" w:rsidRPr="00AC4FBC" w:rsidRDefault="008940B4" w:rsidP="008A6659">
            <w:pPr>
              <w:pStyle w:val="TAC"/>
            </w:pPr>
            <w:r>
              <w:t>DL 1960</w:t>
            </w:r>
            <w:r w:rsidRPr="00AC4FBC">
              <w:t xml:space="preserve"> MHz</w:t>
            </w:r>
          </w:p>
        </w:tc>
        <w:tc>
          <w:tcPr>
            <w:tcW w:w="959" w:type="dxa"/>
            <w:gridSpan w:val="4"/>
            <w:vAlign w:val="center"/>
          </w:tcPr>
          <w:p w14:paraId="00D6FBF5" w14:textId="77777777" w:rsidR="008940B4" w:rsidRPr="00AC4FBC" w:rsidRDefault="008940B4" w:rsidP="008A6659">
            <w:pPr>
              <w:pStyle w:val="TAC"/>
            </w:pPr>
          </w:p>
        </w:tc>
        <w:tc>
          <w:tcPr>
            <w:tcW w:w="1026" w:type="dxa"/>
            <w:vAlign w:val="center"/>
          </w:tcPr>
          <w:p w14:paraId="528C9249" w14:textId="77777777" w:rsidR="008940B4" w:rsidRPr="00AC4FBC" w:rsidRDefault="008940B4" w:rsidP="008A6659">
            <w:pPr>
              <w:pStyle w:val="TAC"/>
              <w:rPr>
                <w:lang w:eastAsia="zh-TW"/>
              </w:rPr>
            </w:pPr>
          </w:p>
        </w:tc>
        <w:tc>
          <w:tcPr>
            <w:tcW w:w="963" w:type="dxa"/>
            <w:gridSpan w:val="3"/>
            <w:vAlign w:val="center"/>
          </w:tcPr>
          <w:p w14:paraId="75D4E1C5" w14:textId="77777777" w:rsidR="008940B4" w:rsidRPr="00AC4FBC" w:rsidRDefault="008940B4" w:rsidP="008A6659">
            <w:pPr>
              <w:pStyle w:val="TAC"/>
            </w:pPr>
            <w:r>
              <w:t>n77</w:t>
            </w:r>
          </w:p>
        </w:tc>
        <w:tc>
          <w:tcPr>
            <w:tcW w:w="1321" w:type="dxa"/>
            <w:gridSpan w:val="3"/>
            <w:vAlign w:val="center"/>
          </w:tcPr>
          <w:p w14:paraId="02E6336A" w14:textId="77777777" w:rsidR="008940B4" w:rsidRPr="00AC4FBC" w:rsidRDefault="008940B4"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544F0BE6" w14:textId="77777777" w:rsidR="008940B4" w:rsidRPr="00AC4FBC" w:rsidRDefault="008940B4" w:rsidP="008A6659">
            <w:pPr>
              <w:pStyle w:val="TAC"/>
            </w:pPr>
          </w:p>
        </w:tc>
        <w:tc>
          <w:tcPr>
            <w:tcW w:w="1085" w:type="dxa"/>
            <w:gridSpan w:val="2"/>
            <w:vAlign w:val="center"/>
          </w:tcPr>
          <w:p w14:paraId="77885EB4" w14:textId="77777777" w:rsidR="008940B4" w:rsidRPr="00AC4FBC" w:rsidRDefault="008940B4" w:rsidP="008A6659">
            <w:pPr>
              <w:pStyle w:val="TAC"/>
              <w:rPr>
                <w:lang w:eastAsia="zh-TW"/>
              </w:rPr>
            </w:pPr>
          </w:p>
        </w:tc>
      </w:tr>
      <w:tr w:rsidR="008940B4" w:rsidRPr="00AC4FBC" w14:paraId="53DBECBB" w14:textId="77777777" w:rsidTr="008A6659">
        <w:trPr>
          <w:trHeight w:val="241"/>
        </w:trPr>
        <w:tc>
          <w:tcPr>
            <w:tcW w:w="462" w:type="dxa"/>
            <w:vMerge/>
            <w:vAlign w:val="center"/>
          </w:tcPr>
          <w:p w14:paraId="118CB697" w14:textId="77777777" w:rsidR="008940B4" w:rsidRPr="00AC4FBC" w:rsidRDefault="008940B4" w:rsidP="008A6659">
            <w:pPr>
              <w:pStyle w:val="TAC"/>
            </w:pPr>
          </w:p>
        </w:tc>
        <w:tc>
          <w:tcPr>
            <w:tcW w:w="731" w:type="dxa"/>
            <w:vAlign w:val="center"/>
          </w:tcPr>
          <w:p w14:paraId="5E4588BC" w14:textId="77777777" w:rsidR="008940B4" w:rsidRPr="00AC4FBC" w:rsidRDefault="008940B4" w:rsidP="008A6659">
            <w:pPr>
              <w:pStyle w:val="TAC"/>
            </w:pPr>
            <w:r w:rsidRPr="00AC4FBC">
              <w:t>QPSK</w:t>
            </w:r>
          </w:p>
        </w:tc>
        <w:tc>
          <w:tcPr>
            <w:tcW w:w="1120" w:type="dxa"/>
            <w:gridSpan w:val="2"/>
            <w:vAlign w:val="center"/>
          </w:tcPr>
          <w:p w14:paraId="2C9B71E2" w14:textId="77777777" w:rsidR="008940B4" w:rsidRPr="00AC4FBC" w:rsidRDefault="008940B4" w:rsidP="008A6659">
            <w:pPr>
              <w:pStyle w:val="TAC"/>
            </w:pPr>
            <w:r w:rsidRPr="00AC4FBC">
              <w:t>QPSK</w:t>
            </w:r>
          </w:p>
        </w:tc>
        <w:tc>
          <w:tcPr>
            <w:tcW w:w="999" w:type="dxa"/>
            <w:gridSpan w:val="2"/>
            <w:vAlign w:val="center"/>
          </w:tcPr>
          <w:p w14:paraId="626CBFEB" w14:textId="77777777" w:rsidR="008940B4" w:rsidRPr="00AC4FBC" w:rsidRDefault="008940B4" w:rsidP="008A6659">
            <w:pPr>
              <w:pStyle w:val="TAC"/>
            </w:pPr>
            <w:r w:rsidRPr="00AC4FBC">
              <w:t>5 MHz</w:t>
            </w:r>
          </w:p>
        </w:tc>
        <w:tc>
          <w:tcPr>
            <w:tcW w:w="989" w:type="dxa"/>
            <w:vAlign w:val="center"/>
          </w:tcPr>
          <w:p w14:paraId="010B8BE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02646C" w14:textId="77777777" w:rsidR="008940B4" w:rsidRPr="00AC4FBC" w:rsidRDefault="008940B4" w:rsidP="008A6659">
            <w:pPr>
              <w:pStyle w:val="TAC"/>
            </w:pPr>
            <w:r w:rsidRPr="00AC4FBC">
              <w:rPr>
                <w:lang w:eastAsia="zh-TW"/>
              </w:rPr>
              <w:t>N/A</w:t>
            </w:r>
          </w:p>
        </w:tc>
        <w:tc>
          <w:tcPr>
            <w:tcW w:w="1238" w:type="dxa"/>
            <w:gridSpan w:val="6"/>
            <w:vAlign w:val="center"/>
          </w:tcPr>
          <w:p w14:paraId="7DD35EB8" w14:textId="77777777" w:rsidR="008940B4" w:rsidRPr="00AC4FBC" w:rsidRDefault="008940B4" w:rsidP="008A6659">
            <w:pPr>
              <w:pStyle w:val="TAC"/>
            </w:pPr>
            <w:r w:rsidRPr="00AC4FBC">
              <w:t>QPSK</w:t>
            </w:r>
          </w:p>
        </w:tc>
        <w:tc>
          <w:tcPr>
            <w:tcW w:w="959" w:type="dxa"/>
            <w:gridSpan w:val="4"/>
            <w:vAlign w:val="center"/>
          </w:tcPr>
          <w:p w14:paraId="30E5BC3B" w14:textId="77777777" w:rsidR="008940B4" w:rsidRPr="00AC4FBC" w:rsidRDefault="008940B4" w:rsidP="008A6659">
            <w:pPr>
              <w:pStyle w:val="TAC"/>
            </w:pPr>
            <w:r w:rsidRPr="00AC4FBC">
              <w:t>5 MHz</w:t>
            </w:r>
          </w:p>
        </w:tc>
        <w:tc>
          <w:tcPr>
            <w:tcW w:w="1026" w:type="dxa"/>
            <w:vAlign w:val="center"/>
          </w:tcPr>
          <w:p w14:paraId="7872FD92"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E76B795" w14:textId="77777777" w:rsidR="008940B4" w:rsidRPr="00AC4FBC" w:rsidRDefault="008940B4" w:rsidP="008A6659">
            <w:pPr>
              <w:pStyle w:val="TAC"/>
            </w:pPr>
            <w:r w:rsidRPr="00AC4FBC">
              <w:rPr>
                <w:lang w:eastAsia="zh-TW"/>
              </w:rPr>
              <w:t>CP-OFDM QPSK</w:t>
            </w:r>
          </w:p>
        </w:tc>
        <w:tc>
          <w:tcPr>
            <w:tcW w:w="1321" w:type="dxa"/>
            <w:gridSpan w:val="3"/>
            <w:vAlign w:val="center"/>
          </w:tcPr>
          <w:p w14:paraId="5B6DBE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C33DE99" w14:textId="77777777" w:rsidR="008940B4" w:rsidRPr="00AC4FBC" w:rsidRDefault="008940B4" w:rsidP="008A6659">
            <w:pPr>
              <w:pStyle w:val="TAC"/>
            </w:pPr>
            <w:r>
              <w:t>10</w:t>
            </w:r>
            <w:r w:rsidRPr="00AC4FBC">
              <w:t xml:space="preserve"> MHz</w:t>
            </w:r>
          </w:p>
        </w:tc>
        <w:tc>
          <w:tcPr>
            <w:tcW w:w="1085" w:type="dxa"/>
            <w:gridSpan w:val="2"/>
            <w:vAlign w:val="center"/>
          </w:tcPr>
          <w:p w14:paraId="0CEF4FFA" w14:textId="77777777" w:rsidR="008940B4" w:rsidRPr="00AC4FBC" w:rsidRDefault="008940B4" w:rsidP="008A6659">
            <w:pPr>
              <w:pStyle w:val="TAC"/>
              <w:rPr>
                <w:lang w:eastAsia="zh-TW"/>
              </w:rPr>
            </w:pPr>
            <w:r w:rsidRPr="00AC4FBC">
              <w:rPr>
                <w:lang w:eastAsia="zh-TW"/>
              </w:rPr>
              <w:t>All RBs / All RBs</w:t>
            </w:r>
          </w:p>
        </w:tc>
      </w:tr>
      <w:tr w:rsidR="008940B4" w:rsidRPr="00AC4FBC" w14:paraId="54339F05" w14:textId="77777777" w:rsidTr="008A6659">
        <w:trPr>
          <w:trHeight w:val="241"/>
        </w:trPr>
        <w:tc>
          <w:tcPr>
            <w:tcW w:w="13154" w:type="dxa"/>
            <w:gridSpan w:val="31"/>
            <w:tcBorders>
              <w:top w:val="nil"/>
            </w:tcBorders>
            <w:vAlign w:val="center"/>
          </w:tcPr>
          <w:p w14:paraId="3715A3A4"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A-66A_n2A Configuration – Note 3</w:t>
            </w:r>
          </w:p>
        </w:tc>
      </w:tr>
      <w:tr w:rsidR="008940B4" w:rsidRPr="00AC4FBC" w14:paraId="181971BD" w14:textId="77777777" w:rsidTr="008A6659">
        <w:trPr>
          <w:trHeight w:val="241"/>
        </w:trPr>
        <w:tc>
          <w:tcPr>
            <w:tcW w:w="462" w:type="dxa"/>
            <w:vMerge w:val="restart"/>
            <w:tcBorders>
              <w:top w:val="nil"/>
            </w:tcBorders>
            <w:vAlign w:val="center"/>
          </w:tcPr>
          <w:p w14:paraId="5B6877DA" w14:textId="77777777" w:rsidR="008940B4" w:rsidRPr="00AC4FBC" w:rsidRDefault="008940B4" w:rsidP="008A6659">
            <w:pPr>
              <w:pStyle w:val="TAC"/>
            </w:pPr>
            <w:r>
              <w:t>1</w:t>
            </w:r>
          </w:p>
        </w:tc>
        <w:tc>
          <w:tcPr>
            <w:tcW w:w="731" w:type="dxa"/>
            <w:vAlign w:val="center"/>
          </w:tcPr>
          <w:p w14:paraId="51CADBC2" w14:textId="77777777" w:rsidR="008940B4" w:rsidRPr="00AC4FBC" w:rsidRDefault="008940B4" w:rsidP="008A6659">
            <w:pPr>
              <w:pStyle w:val="TAC"/>
            </w:pPr>
            <w:r w:rsidRPr="00AC4FBC">
              <w:t>1</w:t>
            </w:r>
            <w:r>
              <w:t>3</w:t>
            </w:r>
          </w:p>
        </w:tc>
        <w:tc>
          <w:tcPr>
            <w:tcW w:w="1120" w:type="dxa"/>
            <w:gridSpan w:val="2"/>
            <w:vAlign w:val="center"/>
          </w:tcPr>
          <w:p w14:paraId="6E5D7B17" w14:textId="77777777" w:rsidR="008940B4" w:rsidRPr="00AC4FBC" w:rsidRDefault="008940B4" w:rsidP="008A6659">
            <w:pPr>
              <w:pStyle w:val="TAC"/>
            </w:pPr>
            <w:r>
              <w:t>UL 782 / DL 751</w:t>
            </w:r>
            <w:r w:rsidRPr="00AC4FBC">
              <w:t xml:space="preserve"> MHz</w:t>
            </w:r>
          </w:p>
        </w:tc>
        <w:tc>
          <w:tcPr>
            <w:tcW w:w="999" w:type="dxa"/>
            <w:gridSpan w:val="2"/>
            <w:vAlign w:val="center"/>
          </w:tcPr>
          <w:p w14:paraId="1348047D" w14:textId="77777777" w:rsidR="008940B4" w:rsidRPr="00AC4FBC" w:rsidRDefault="008940B4" w:rsidP="008A6659">
            <w:pPr>
              <w:pStyle w:val="TAC"/>
            </w:pPr>
          </w:p>
        </w:tc>
        <w:tc>
          <w:tcPr>
            <w:tcW w:w="989" w:type="dxa"/>
            <w:vAlign w:val="center"/>
          </w:tcPr>
          <w:p w14:paraId="4CE0EEE0" w14:textId="77777777" w:rsidR="008940B4" w:rsidRPr="00AC4FBC" w:rsidRDefault="008940B4" w:rsidP="008A6659">
            <w:pPr>
              <w:pStyle w:val="TAC"/>
              <w:rPr>
                <w:lang w:eastAsia="zh-TW"/>
              </w:rPr>
            </w:pPr>
          </w:p>
        </w:tc>
        <w:tc>
          <w:tcPr>
            <w:tcW w:w="1289" w:type="dxa"/>
            <w:gridSpan w:val="3"/>
            <w:vAlign w:val="center"/>
          </w:tcPr>
          <w:p w14:paraId="6C38DB71" w14:textId="77777777" w:rsidR="008940B4" w:rsidRPr="00AC4FBC" w:rsidRDefault="008940B4" w:rsidP="008A6659">
            <w:pPr>
              <w:pStyle w:val="TAC"/>
            </w:pPr>
            <w:r w:rsidRPr="00AC4FBC">
              <w:t>66</w:t>
            </w:r>
          </w:p>
        </w:tc>
        <w:tc>
          <w:tcPr>
            <w:tcW w:w="1238" w:type="dxa"/>
            <w:gridSpan w:val="6"/>
            <w:vAlign w:val="center"/>
          </w:tcPr>
          <w:p w14:paraId="5C47769C" w14:textId="77777777" w:rsidR="008940B4" w:rsidRPr="00AC4FBC" w:rsidRDefault="008940B4" w:rsidP="008A6659">
            <w:pPr>
              <w:pStyle w:val="TAC"/>
            </w:pPr>
            <w:r>
              <w:t>DL 2156</w:t>
            </w:r>
            <w:r w:rsidRPr="00AC4FBC">
              <w:t xml:space="preserve"> MHz</w:t>
            </w:r>
          </w:p>
        </w:tc>
        <w:tc>
          <w:tcPr>
            <w:tcW w:w="959" w:type="dxa"/>
            <w:gridSpan w:val="4"/>
            <w:vAlign w:val="center"/>
          </w:tcPr>
          <w:p w14:paraId="3C9E228D" w14:textId="77777777" w:rsidR="008940B4" w:rsidRPr="00AC4FBC" w:rsidRDefault="008940B4" w:rsidP="008A6659">
            <w:pPr>
              <w:pStyle w:val="TAC"/>
            </w:pPr>
          </w:p>
        </w:tc>
        <w:tc>
          <w:tcPr>
            <w:tcW w:w="1026" w:type="dxa"/>
            <w:vAlign w:val="center"/>
          </w:tcPr>
          <w:p w14:paraId="19A059EF" w14:textId="77777777" w:rsidR="008940B4" w:rsidRPr="00AC4FBC" w:rsidRDefault="008940B4" w:rsidP="008A6659">
            <w:pPr>
              <w:pStyle w:val="TAC"/>
              <w:rPr>
                <w:lang w:eastAsia="zh-TW"/>
              </w:rPr>
            </w:pPr>
          </w:p>
        </w:tc>
        <w:tc>
          <w:tcPr>
            <w:tcW w:w="963" w:type="dxa"/>
            <w:gridSpan w:val="3"/>
            <w:vAlign w:val="center"/>
          </w:tcPr>
          <w:p w14:paraId="37A6F014" w14:textId="77777777" w:rsidR="008940B4" w:rsidRPr="00AC4FBC" w:rsidRDefault="008940B4" w:rsidP="008A6659">
            <w:pPr>
              <w:pStyle w:val="TAC"/>
            </w:pPr>
            <w:r w:rsidRPr="00AC4FBC">
              <w:t>n2</w:t>
            </w:r>
          </w:p>
        </w:tc>
        <w:tc>
          <w:tcPr>
            <w:tcW w:w="1321" w:type="dxa"/>
            <w:gridSpan w:val="3"/>
            <w:vAlign w:val="center"/>
          </w:tcPr>
          <w:p w14:paraId="1A550955" w14:textId="77777777" w:rsidR="008940B4" w:rsidRPr="00AC4FBC" w:rsidRDefault="008940B4"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4B53C218" w14:textId="77777777" w:rsidR="008940B4" w:rsidRPr="00AC4FBC" w:rsidRDefault="008940B4" w:rsidP="008A6659">
            <w:pPr>
              <w:pStyle w:val="TAC"/>
            </w:pPr>
          </w:p>
        </w:tc>
        <w:tc>
          <w:tcPr>
            <w:tcW w:w="1085" w:type="dxa"/>
            <w:gridSpan w:val="2"/>
            <w:vAlign w:val="center"/>
          </w:tcPr>
          <w:p w14:paraId="6749DFBE" w14:textId="77777777" w:rsidR="008940B4" w:rsidRPr="00AC4FBC" w:rsidRDefault="008940B4" w:rsidP="008A6659">
            <w:pPr>
              <w:pStyle w:val="TAC"/>
              <w:rPr>
                <w:lang w:eastAsia="zh-TW"/>
              </w:rPr>
            </w:pPr>
          </w:p>
        </w:tc>
      </w:tr>
      <w:tr w:rsidR="008940B4" w:rsidRPr="00AC4FBC" w14:paraId="348B29F8" w14:textId="77777777" w:rsidTr="008A6659">
        <w:trPr>
          <w:trHeight w:val="241"/>
        </w:trPr>
        <w:tc>
          <w:tcPr>
            <w:tcW w:w="462" w:type="dxa"/>
            <w:vMerge/>
            <w:vAlign w:val="center"/>
          </w:tcPr>
          <w:p w14:paraId="232D20DA" w14:textId="77777777" w:rsidR="008940B4" w:rsidRPr="00AC4FBC" w:rsidRDefault="008940B4" w:rsidP="008A6659">
            <w:pPr>
              <w:pStyle w:val="TAC"/>
            </w:pPr>
          </w:p>
        </w:tc>
        <w:tc>
          <w:tcPr>
            <w:tcW w:w="731" w:type="dxa"/>
            <w:vAlign w:val="center"/>
          </w:tcPr>
          <w:p w14:paraId="1551FFB9" w14:textId="77777777" w:rsidR="008940B4" w:rsidRPr="00AC4FBC" w:rsidRDefault="008940B4" w:rsidP="008A6659">
            <w:pPr>
              <w:pStyle w:val="TAC"/>
            </w:pPr>
            <w:r w:rsidRPr="00AC4FBC">
              <w:t>QPSK</w:t>
            </w:r>
          </w:p>
        </w:tc>
        <w:tc>
          <w:tcPr>
            <w:tcW w:w="1120" w:type="dxa"/>
            <w:gridSpan w:val="2"/>
            <w:vAlign w:val="center"/>
          </w:tcPr>
          <w:p w14:paraId="05CC1C59" w14:textId="77777777" w:rsidR="008940B4" w:rsidRPr="00AC4FBC" w:rsidRDefault="008940B4" w:rsidP="008A6659">
            <w:pPr>
              <w:pStyle w:val="TAC"/>
            </w:pPr>
            <w:r w:rsidRPr="00AC4FBC">
              <w:t>QPSK</w:t>
            </w:r>
          </w:p>
        </w:tc>
        <w:tc>
          <w:tcPr>
            <w:tcW w:w="999" w:type="dxa"/>
            <w:gridSpan w:val="2"/>
            <w:vAlign w:val="center"/>
          </w:tcPr>
          <w:p w14:paraId="02684865" w14:textId="77777777" w:rsidR="008940B4" w:rsidRPr="00AC4FBC" w:rsidRDefault="008940B4" w:rsidP="008A6659">
            <w:pPr>
              <w:pStyle w:val="TAC"/>
            </w:pPr>
            <w:r w:rsidRPr="00AC4FBC">
              <w:t>5 MHz</w:t>
            </w:r>
          </w:p>
        </w:tc>
        <w:tc>
          <w:tcPr>
            <w:tcW w:w="989" w:type="dxa"/>
            <w:vAlign w:val="center"/>
          </w:tcPr>
          <w:p w14:paraId="75ADF7C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08344A" w14:textId="77777777" w:rsidR="008940B4" w:rsidRPr="00AC4FBC" w:rsidRDefault="008940B4" w:rsidP="008A6659">
            <w:pPr>
              <w:pStyle w:val="TAC"/>
            </w:pPr>
            <w:r w:rsidRPr="00AC4FBC">
              <w:rPr>
                <w:lang w:eastAsia="zh-TW"/>
              </w:rPr>
              <w:t>N/A</w:t>
            </w:r>
          </w:p>
        </w:tc>
        <w:tc>
          <w:tcPr>
            <w:tcW w:w="1238" w:type="dxa"/>
            <w:gridSpan w:val="6"/>
            <w:vAlign w:val="center"/>
          </w:tcPr>
          <w:p w14:paraId="0BCAC9F0" w14:textId="77777777" w:rsidR="008940B4" w:rsidRPr="00AC4FBC" w:rsidRDefault="008940B4" w:rsidP="008A6659">
            <w:pPr>
              <w:pStyle w:val="TAC"/>
            </w:pPr>
            <w:r w:rsidRPr="00AC4FBC">
              <w:t>QPSK</w:t>
            </w:r>
          </w:p>
        </w:tc>
        <w:tc>
          <w:tcPr>
            <w:tcW w:w="959" w:type="dxa"/>
            <w:gridSpan w:val="4"/>
            <w:vAlign w:val="center"/>
          </w:tcPr>
          <w:p w14:paraId="7DB1A180" w14:textId="77777777" w:rsidR="008940B4" w:rsidRPr="00AC4FBC" w:rsidRDefault="008940B4" w:rsidP="008A6659">
            <w:pPr>
              <w:pStyle w:val="TAC"/>
            </w:pPr>
            <w:r w:rsidRPr="00AC4FBC">
              <w:t>5 MHz</w:t>
            </w:r>
          </w:p>
        </w:tc>
        <w:tc>
          <w:tcPr>
            <w:tcW w:w="1026" w:type="dxa"/>
            <w:vAlign w:val="center"/>
          </w:tcPr>
          <w:p w14:paraId="228D96E0"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CE1CE1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DAC237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FD987A2" w14:textId="77777777" w:rsidR="008940B4" w:rsidRPr="00AC4FBC" w:rsidRDefault="008940B4" w:rsidP="008A6659">
            <w:pPr>
              <w:pStyle w:val="TAC"/>
            </w:pPr>
            <w:r w:rsidRPr="00AC4FBC">
              <w:t>5 MHz</w:t>
            </w:r>
          </w:p>
        </w:tc>
        <w:tc>
          <w:tcPr>
            <w:tcW w:w="1085" w:type="dxa"/>
            <w:gridSpan w:val="2"/>
            <w:vAlign w:val="center"/>
          </w:tcPr>
          <w:p w14:paraId="57355859" w14:textId="77777777" w:rsidR="008940B4" w:rsidRPr="00AC4FBC" w:rsidRDefault="008940B4" w:rsidP="008A6659">
            <w:pPr>
              <w:pStyle w:val="TAC"/>
              <w:rPr>
                <w:lang w:eastAsia="zh-TW"/>
              </w:rPr>
            </w:pPr>
            <w:r w:rsidRPr="00AC4FBC">
              <w:rPr>
                <w:lang w:eastAsia="zh-TW"/>
              </w:rPr>
              <w:t>All RBs / All RBs</w:t>
            </w:r>
          </w:p>
        </w:tc>
      </w:tr>
      <w:tr w:rsidR="008940B4" w:rsidRPr="00AC4FBC" w14:paraId="7F2D80CB" w14:textId="77777777" w:rsidTr="008A6659">
        <w:trPr>
          <w:trHeight w:val="241"/>
        </w:trPr>
        <w:tc>
          <w:tcPr>
            <w:tcW w:w="13154" w:type="dxa"/>
            <w:gridSpan w:val="31"/>
            <w:tcBorders>
              <w:top w:val="nil"/>
            </w:tcBorders>
            <w:vAlign w:val="center"/>
          </w:tcPr>
          <w:p w14:paraId="59D5EE8D"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8940B4" w:rsidRPr="00AC4FBC" w14:paraId="15E71EEC" w14:textId="77777777" w:rsidTr="008A6659">
        <w:trPr>
          <w:trHeight w:val="241"/>
        </w:trPr>
        <w:tc>
          <w:tcPr>
            <w:tcW w:w="462" w:type="dxa"/>
            <w:vMerge w:val="restart"/>
            <w:tcBorders>
              <w:top w:val="nil"/>
            </w:tcBorders>
            <w:vAlign w:val="center"/>
          </w:tcPr>
          <w:p w14:paraId="0FB2E954"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5DADFF79" w14:textId="77777777" w:rsidR="008940B4" w:rsidRPr="00AC4FBC" w:rsidRDefault="008940B4" w:rsidP="008A6659">
            <w:pPr>
              <w:pStyle w:val="TAC"/>
            </w:pPr>
            <w:r w:rsidRPr="00AC4FBC">
              <w:t>1</w:t>
            </w:r>
            <w:r>
              <w:t>3</w:t>
            </w:r>
          </w:p>
        </w:tc>
        <w:tc>
          <w:tcPr>
            <w:tcW w:w="1120" w:type="dxa"/>
            <w:gridSpan w:val="2"/>
            <w:vAlign w:val="center"/>
          </w:tcPr>
          <w:p w14:paraId="772EBB7E" w14:textId="77777777" w:rsidR="008940B4" w:rsidRPr="00AC4FBC" w:rsidRDefault="008940B4" w:rsidP="008A6659">
            <w:pPr>
              <w:pStyle w:val="TAC"/>
            </w:pPr>
            <w:r>
              <w:t>UL 782 / DL 751</w:t>
            </w:r>
            <w:r w:rsidRPr="00AC4FBC">
              <w:t xml:space="preserve"> MHz</w:t>
            </w:r>
          </w:p>
        </w:tc>
        <w:tc>
          <w:tcPr>
            <w:tcW w:w="999" w:type="dxa"/>
            <w:gridSpan w:val="2"/>
            <w:vAlign w:val="center"/>
          </w:tcPr>
          <w:p w14:paraId="56DBB840" w14:textId="77777777" w:rsidR="008940B4" w:rsidRPr="00AC4FBC" w:rsidRDefault="008940B4" w:rsidP="008A6659">
            <w:pPr>
              <w:pStyle w:val="TAC"/>
            </w:pPr>
          </w:p>
        </w:tc>
        <w:tc>
          <w:tcPr>
            <w:tcW w:w="989" w:type="dxa"/>
            <w:vAlign w:val="center"/>
          </w:tcPr>
          <w:p w14:paraId="4638433F" w14:textId="77777777" w:rsidR="008940B4" w:rsidRPr="00AC4FBC" w:rsidRDefault="008940B4" w:rsidP="008A6659">
            <w:pPr>
              <w:pStyle w:val="TAC"/>
              <w:rPr>
                <w:lang w:eastAsia="zh-TW"/>
              </w:rPr>
            </w:pPr>
          </w:p>
        </w:tc>
        <w:tc>
          <w:tcPr>
            <w:tcW w:w="1289" w:type="dxa"/>
            <w:gridSpan w:val="3"/>
            <w:vAlign w:val="center"/>
          </w:tcPr>
          <w:p w14:paraId="7778931D" w14:textId="77777777" w:rsidR="008940B4" w:rsidRPr="00AC4FBC" w:rsidRDefault="008940B4" w:rsidP="008A6659">
            <w:pPr>
              <w:pStyle w:val="TAC"/>
            </w:pPr>
            <w:r w:rsidRPr="00AC4FBC">
              <w:t>66</w:t>
            </w:r>
          </w:p>
        </w:tc>
        <w:tc>
          <w:tcPr>
            <w:tcW w:w="1238" w:type="dxa"/>
            <w:gridSpan w:val="6"/>
            <w:vAlign w:val="center"/>
          </w:tcPr>
          <w:p w14:paraId="67B0A775" w14:textId="77777777" w:rsidR="008940B4" w:rsidRPr="00AC4FBC" w:rsidRDefault="008940B4" w:rsidP="008A6659">
            <w:pPr>
              <w:pStyle w:val="TAC"/>
            </w:pPr>
            <w:r>
              <w:t>DL 2156</w:t>
            </w:r>
            <w:r w:rsidRPr="00AC4FBC">
              <w:t xml:space="preserve"> MHz</w:t>
            </w:r>
          </w:p>
        </w:tc>
        <w:tc>
          <w:tcPr>
            <w:tcW w:w="959" w:type="dxa"/>
            <w:gridSpan w:val="4"/>
            <w:vAlign w:val="center"/>
          </w:tcPr>
          <w:p w14:paraId="7F15314E" w14:textId="77777777" w:rsidR="008940B4" w:rsidRPr="00AC4FBC" w:rsidRDefault="008940B4" w:rsidP="008A6659">
            <w:pPr>
              <w:pStyle w:val="TAC"/>
            </w:pPr>
          </w:p>
        </w:tc>
        <w:tc>
          <w:tcPr>
            <w:tcW w:w="1026" w:type="dxa"/>
            <w:vAlign w:val="center"/>
          </w:tcPr>
          <w:p w14:paraId="6B117C90" w14:textId="77777777" w:rsidR="008940B4" w:rsidRPr="00AC4FBC" w:rsidRDefault="008940B4" w:rsidP="008A6659">
            <w:pPr>
              <w:pStyle w:val="TAC"/>
              <w:rPr>
                <w:lang w:eastAsia="zh-TW"/>
              </w:rPr>
            </w:pPr>
          </w:p>
        </w:tc>
        <w:tc>
          <w:tcPr>
            <w:tcW w:w="963" w:type="dxa"/>
            <w:gridSpan w:val="3"/>
            <w:vAlign w:val="center"/>
          </w:tcPr>
          <w:p w14:paraId="18E48AA3" w14:textId="77777777" w:rsidR="008940B4" w:rsidRPr="00AC4FBC" w:rsidRDefault="008940B4" w:rsidP="008A6659">
            <w:pPr>
              <w:pStyle w:val="TAC"/>
            </w:pPr>
            <w:r>
              <w:t>n77</w:t>
            </w:r>
          </w:p>
        </w:tc>
        <w:tc>
          <w:tcPr>
            <w:tcW w:w="1321" w:type="dxa"/>
            <w:gridSpan w:val="3"/>
            <w:vAlign w:val="center"/>
          </w:tcPr>
          <w:p w14:paraId="12A75F77"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A062050" w14:textId="77777777" w:rsidR="008940B4" w:rsidRPr="00AC4FBC" w:rsidRDefault="008940B4" w:rsidP="008A6659">
            <w:pPr>
              <w:pStyle w:val="TAC"/>
            </w:pPr>
          </w:p>
        </w:tc>
        <w:tc>
          <w:tcPr>
            <w:tcW w:w="1085" w:type="dxa"/>
            <w:gridSpan w:val="2"/>
            <w:vAlign w:val="center"/>
          </w:tcPr>
          <w:p w14:paraId="18126CDD" w14:textId="77777777" w:rsidR="008940B4" w:rsidRPr="00AC4FBC" w:rsidRDefault="008940B4" w:rsidP="008A6659">
            <w:pPr>
              <w:pStyle w:val="TAC"/>
              <w:rPr>
                <w:lang w:eastAsia="zh-TW"/>
              </w:rPr>
            </w:pPr>
          </w:p>
        </w:tc>
      </w:tr>
      <w:tr w:rsidR="008940B4" w:rsidRPr="00AC4FBC" w14:paraId="415837DD" w14:textId="77777777" w:rsidTr="008A6659">
        <w:trPr>
          <w:trHeight w:val="241"/>
        </w:trPr>
        <w:tc>
          <w:tcPr>
            <w:tcW w:w="462" w:type="dxa"/>
            <w:vMerge/>
            <w:vAlign w:val="center"/>
          </w:tcPr>
          <w:p w14:paraId="5E9A05E5" w14:textId="77777777" w:rsidR="008940B4" w:rsidRPr="00AC4FBC" w:rsidRDefault="008940B4" w:rsidP="008A6659">
            <w:pPr>
              <w:pStyle w:val="TAC"/>
            </w:pPr>
          </w:p>
        </w:tc>
        <w:tc>
          <w:tcPr>
            <w:tcW w:w="731" w:type="dxa"/>
            <w:vAlign w:val="center"/>
          </w:tcPr>
          <w:p w14:paraId="55E10AF1" w14:textId="77777777" w:rsidR="008940B4" w:rsidRPr="00AC4FBC" w:rsidRDefault="008940B4" w:rsidP="008A6659">
            <w:pPr>
              <w:pStyle w:val="TAC"/>
            </w:pPr>
            <w:r w:rsidRPr="00AC4FBC">
              <w:t>QPSK</w:t>
            </w:r>
          </w:p>
        </w:tc>
        <w:tc>
          <w:tcPr>
            <w:tcW w:w="1120" w:type="dxa"/>
            <w:gridSpan w:val="2"/>
            <w:vAlign w:val="center"/>
          </w:tcPr>
          <w:p w14:paraId="356D96D8" w14:textId="77777777" w:rsidR="008940B4" w:rsidRPr="00AC4FBC" w:rsidRDefault="008940B4" w:rsidP="008A6659">
            <w:pPr>
              <w:pStyle w:val="TAC"/>
            </w:pPr>
            <w:r w:rsidRPr="00AC4FBC">
              <w:t>QPSK</w:t>
            </w:r>
          </w:p>
        </w:tc>
        <w:tc>
          <w:tcPr>
            <w:tcW w:w="999" w:type="dxa"/>
            <w:gridSpan w:val="2"/>
            <w:vAlign w:val="center"/>
          </w:tcPr>
          <w:p w14:paraId="4840A766" w14:textId="77777777" w:rsidR="008940B4" w:rsidRPr="00AC4FBC" w:rsidRDefault="008940B4" w:rsidP="008A6659">
            <w:pPr>
              <w:pStyle w:val="TAC"/>
            </w:pPr>
            <w:r w:rsidRPr="00AC4FBC">
              <w:t>5 MHz</w:t>
            </w:r>
          </w:p>
        </w:tc>
        <w:tc>
          <w:tcPr>
            <w:tcW w:w="989" w:type="dxa"/>
            <w:vAlign w:val="center"/>
          </w:tcPr>
          <w:p w14:paraId="7362C01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70B3A9" w14:textId="77777777" w:rsidR="008940B4" w:rsidRPr="00AC4FBC" w:rsidRDefault="008940B4" w:rsidP="008A6659">
            <w:pPr>
              <w:pStyle w:val="TAC"/>
            </w:pPr>
            <w:r w:rsidRPr="00AC4FBC">
              <w:rPr>
                <w:lang w:eastAsia="zh-TW"/>
              </w:rPr>
              <w:t>N/A</w:t>
            </w:r>
          </w:p>
        </w:tc>
        <w:tc>
          <w:tcPr>
            <w:tcW w:w="1238" w:type="dxa"/>
            <w:gridSpan w:val="6"/>
            <w:vAlign w:val="center"/>
          </w:tcPr>
          <w:p w14:paraId="34A92AF2" w14:textId="77777777" w:rsidR="008940B4" w:rsidRPr="00AC4FBC" w:rsidRDefault="008940B4" w:rsidP="008A6659">
            <w:pPr>
              <w:pStyle w:val="TAC"/>
            </w:pPr>
            <w:r w:rsidRPr="00AC4FBC">
              <w:t>QPSK</w:t>
            </w:r>
          </w:p>
        </w:tc>
        <w:tc>
          <w:tcPr>
            <w:tcW w:w="959" w:type="dxa"/>
            <w:gridSpan w:val="4"/>
            <w:vAlign w:val="center"/>
          </w:tcPr>
          <w:p w14:paraId="58E14381" w14:textId="77777777" w:rsidR="008940B4" w:rsidRPr="00AC4FBC" w:rsidRDefault="008940B4" w:rsidP="008A6659">
            <w:pPr>
              <w:pStyle w:val="TAC"/>
            </w:pPr>
            <w:r w:rsidRPr="00AC4FBC">
              <w:t>5 MHz</w:t>
            </w:r>
          </w:p>
        </w:tc>
        <w:tc>
          <w:tcPr>
            <w:tcW w:w="1026" w:type="dxa"/>
            <w:vAlign w:val="center"/>
          </w:tcPr>
          <w:p w14:paraId="54E7918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2C747A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213C5E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9CF828" w14:textId="77777777" w:rsidR="008940B4" w:rsidRPr="00AC4FBC" w:rsidRDefault="008940B4" w:rsidP="008A6659">
            <w:pPr>
              <w:pStyle w:val="TAC"/>
            </w:pPr>
            <w:r>
              <w:t>10</w:t>
            </w:r>
            <w:r w:rsidRPr="00AC4FBC">
              <w:t xml:space="preserve"> MHz</w:t>
            </w:r>
          </w:p>
        </w:tc>
        <w:tc>
          <w:tcPr>
            <w:tcW w:w="1085" w:type="dxa"/>
            <w:gridSpan w:val="2"/>
            <w:vAlign w:val="center"/>
          </w:tcPr>
          <w:p w14:paraId="1FE8CEF4" w14:textId="77777777" w:rsidR="008940B4" w:rsidRPr="00AC4FBC" w:rsidRDefault="008940B4" w:rsidP="008A6659">
            <w:pPr>
              <w:pStyle w:val="TAC"/>
              <w:rPr>
                <w:lang w:eastAsia="zh-TW"/>
              </w:rPr>
            </w:pPr>
            <w:r w:rsidRPr="00AC4FBC">
              <w:rPr>
                <w:lang w:eastAsia="zh-TW"/>
              </w:rPr>
              <w:t>All RBs / All RBs</w:t>
            </w:r>
          </w:p>
        </w:tc>
      </w:tr>
      <w:tr w:rsidR="008940B4" w:rsidRPr="00AC4FBC" w14:paraId="44DD6B06" w14:textId="77777777" w:rsidTr="008A6659">
        <w:trPr>
          <w:trHeight w:val="344"/>
        </w:trPr>
        <w:tc>
          <w:tcPr>
            <w:tcW w:w="13154" w:type="dxa"/>
            <w:gridSpan w:val="31"/>
            <w:tcBorders>
              <w:top w:val="nil"/>
            </w:tcBorders>
            <w:vAlign w:val="center"/>
          </w:tcPr>
          <w:p w14:paraId="7063EF3A" w14:textId="77777777" w:rsidR="008940B4" w:rsidRPr="00AC4FBC" w:rsidRDefault="008940B4" w:rsidP="008A6659">
            <w:pPr>
              <w:pStyle w:val="TAC"/>
              <w:rPr>
                <w:b/>
                <w:bCs/>
                <w:lang w:eastAsia="zh-TW"/>
              </w:rPr>
            </w:pPr>
            <w:r w:rsidRPr="00AC4FBC">
              <w:rPr>
                <w:b/>
                <w:bCs/>
              </w:rPr>
              <w:t>Test Settings for DC_14A-66A_n2A Configuration – Note 3</w:t>
            </w:r>
          </w:p>
        </w:tc>
      </w:tr>
      <w:tr w:rsidR="008940B4" w:rsidRPr="00AC4FBC" w14:paraId="4DE5BFBA" w14:textId="77777777" w:rsidTr="008A6659">
        <w:trPr>
          <w:trHeight w:val="241"/>
        </w:trPr>
        <w:tc>
          <w:tcPr>
            <w:tcW w:w="462" w:type="dxa"/>
            <w:tcBorders>
              <w:bottom w:val="nil"/>
            </w:tcBorders>
            <w:vAlign w:val="center"/>
          </w:tcPr>
          <w:p w14:paraId="7D5F8ED5" w14:textId="77777777" w:rsidR="008940B4" w:rsidRPr="00AC4FBC" w:rsidRDefault="008940B4" w:rsidP="008A6659">
            <w:pPr>
              <w:pStyle w:val="TAC"/>
            </w:pPr>
            <w:r w:rsidRPr="00AC4FBC">
              <w:t>1</w:t>
            </w:r>
          </w:p>
        </w:tc>
        <w:tc>
          <w:tcPr>
            <w:tcW w:w="731" w:type="dxa"/>
            <w:vAlign w:val="center"/>
          </w:tcPr>
          <w:p w14:paraId="55F7706C" w14:textId="77777777" w:rsidR="008940B4" w:rsidRPr="00AC4FBC" w:rsidRDefault="008940B4" w:rsidP="008A6659">
            <w:pPr>
              <w:pStyle w:val="TAC"/>
              <w:rPr>
                <w:lang w:eastAsia="zh-TW"/>
              </w:rPr>
            </w:pPr>
            <w:r w:rsidRPr="00AC4FBC">
              <w:t>14</w:t>
            </w:r>
          </w:p>
        </w:tc>
        <w:tc>
          <w:tcPr>
            <w:tcW w:w="1120" w:type="dxa"/>
            <w:gridSpan w:val="2"/>
            <w:vAlign w:val="center"/>
          </w:tcPr>
          <w:p w14:paraId="10A0C092" w14:textId="77777777" w:rsidR="008940B4" w:rsidRPr="00AC4FBC" w:rsidRDefault="008940B4" w:rsidP="008A6659">
            <w:pPr>
              <w:pStyle w:val="TAC"/>
              <w:rPr>
                <w:lang w:eastAsia="zh-TW"/>
              </w:rPr>
            </w:pPr>
            <w:r w:rsidRPr="00AC4FBC">
              <w:t>DL 763 MHz</w:t>
            </w:r>
          </w:p>
        </w:tc>
        <w:tc>
          <w:tcPr>
            <w:tcW w:w="999" w:type="dxa"/>
            <w:gridSpan w:val="2"/>
            <w:vAlign w:val="center"/>
          </w:tcPr>
          <w:p w14:paraId="020852A5" w14:textId="77777777" w:rsidR="008940B4" w:rsidRPr="00AC4FBC" w:rsidRDefault="008940B4" w:rsidP="008A6659">
            <w:pPr>
              <w:pStyle w:val="TAC"/>
            </w:pPr>
          </w:p>
        </w:tc>
        <w:tc>
          <w:tcPr>
            <w:tcW w:w="989" w:type="dxa"/>
            <w:vAlign w:val="center"/>
          </w:tcPr>
          <w:p w14:paraId="145740DC" w14:textId="77777777" w:rsidR="008940B4" w:rsidRPr="00AC4FBC" w:rsidRDefault="008940B4" w:rsidP="008A6659">
            <w:pPr>
              <w:pStyle w:val="TAC"/>
              <w:rPr>
                <w:lang w:eastAsia="zh-TW"/>
              </w:rPr>
            </w:pPr>
          </w:p>
        </w:tc>
        <w:tc>
          <w:tcPr>
            <w:tcW w:w="1289" w:type="dxa"/>
            <w:gridSpan w:val="3"/>
            <w:vAlign w:val="center"/>
          </w:tcPr>
          <w:p w14:paraId="7260053F" w14:textId="77777777" w:rsidR="008940B4" w:rsidRPr="00AC4FBC" w:rsidRDefault="008940B4" w:rsidP="008A6659">
            <w:pPr>
              <w:pStyle w:val="TAC"/>
              <w:rPr>
                <w:lang w:eastAsia="zh-TW"/>
              </w:rPr>
            </w:pPr>
            <w:r w:rsidRPr="00AC4FBC">
              <w:t>66</w:t>
            </w:r>
          </w:p>
        </w:tc>
        <w:tc>
          <w:tcPr>
            <w:tcW w:w="1238" w:type="dxa"/>
            <w:gridSpan w:val="6"/>
            <w:vAlign w:val="center"/>
          </w:tcPr>
          <w:p w14:paraId="68B6441C" w14:textId="77777777" w:rsidR="008940B4" w:rsidRPr="00AC4FBC" w:rsidRDefault="008940B4" w:rsidP="008A6659">
            <w:pPr>
              <w:pStyle w:val="TAC"/>
              <w:rPr>
                <w:lang w:eastAsia="zh-TW"/>
              </w:rPr>
            </w:pPr>
            <w:r w:rsidRPr="00AC4FBC">
              <w:t>UL 1762 / DL 2162 MHz</w:t>
            </w:r>
          </w:p>
        </w:tc>
        <w:tc>
          <w:tcPr>
            <w:tcW w:w="959" w:type="dxa"/>
            <w:gridSpan w:val="4"/>
            <w:vAlign w:val="center"/>
          </w:tcPr>
          <w:p w14:paraId="335FDAB0" w14:textId="77777777" w:rsidR="008940B4" w:rsidRPr="00AC4FBC" w:rsidRDefault="008940B4" w:rsidP="008A6659">
            <w:pPr>
              <w:pStyle w:val="TAC"/>
              <w:rPr>
                <w:lang w:eastAsia="zh-TW"/>
              </w:rPr>
            </w:pPr>
          </w:p>
        </w:tc>
        <w:tc>
          <w:tcPr>
            <w:tcW w:w="1026" w:type="dxa"/>
            <w:vAlign w:val="center"/>
          </w:tcPr>
          <w:p w14:paraId="7F5556B8" w14:textId="77777777" w:rsidR="008940B4" w:rsidRPr="00AC4FBC" w:rsidRDefault="008940B4" w:rsidP="008A6659">
            <w:pPr>
              <w:pStyle w:val="TAC"/>
              <w:rPr>
                <w:lang w:eastAsia="zh-TW"/>
              </w:rPr>
            </w:pPr>
          </w:p>
        </w:tc>
        <w:tc>
          <w:tcPr>
            <w:tcW w:w="963" w:type="dxa"/>
            <w:gridSpan w:val="3"/>
            <w:vAlign w:val="center"/>
          </w:tcPr>
          <w:p w14:paraId="07ECC74F" w14:textId="77777777" w:rsidR="008940B4" w:rsidRPr="00AC4FBC" w:rsidRDefault="008940B4" w:rsidP="008A6659">
            <w:pPr>
              <w:pStyle w:val="TAC"/>
              <w:rPr>
                <w:lang w:eastAsia="zh-TW"/>
              </w:rPr>
            </w:pPr>
            <w:r w:rsidRPr="00AC4FBC">
              <w:t>n2</w:t>
            </w:r>
          </w:p>
        </w:tc>
        <w:tc>
          <w:tcPr>
            <w:tcW w:w="1321" w:type="dxa"/>
            <w:gridSpan w:val="3"/>
            <w:vAlign w:val="center"/>
          </w:tcPr>
          <w:p w14:paraId="21A6DBEC" w14:textId="77777777" w:rsidR="008940B4" w:rsidRPr="00AC4FBC" w:rsidRDefault="008940B4" w:rsidP="008A6659">
            <w:pPr>
              <w:pStyle w:val="TAC"/>
              <w:rPr>
                <w:lang w:eastAsia="zh-TW"/>
              </w:rPr>
            </w:pPr>
            <w:r w:rsidRPr="00AC4FBC">
              <w:rPr>
                <w:lang w:eastAsia="zh-TW"/>
              </w:rPr>
              <w:t>UL 1874 / DL 1954 MHz</w:t>
            </w:r>
          </w:p>
        </w:tc>
        <w:tc>
          <w:tcPr>
            <w:tcW w:w="972" w:type="dxa"/>
            <w:gridSpan w:val="2"/>
            <w:vAlign w:val="center"/>
          </w:tcPr>
          <w:p w14:paraId="194FA562" w14:textId="77777777" w:rsidR="008940B4" w:rsidRPr="00AC4FBC" w:rsidRDefault="008940B4" w:rsidP="008A6659">
            <w:pPr>
              <w:pStyle w:val="TAC"/>
              <w:rPr>
                <w:lang w:eastAsia="zh-TW"/>
              </w:rPr>
            </w:pPr>
          </w:p>
        </w:tc>
        <w:tc>
          <w:tcPr>
            <w:tcW w:w="1085" w:type="dxa"/>
            <w:gridSpan w:val="2"/>
            <w:vAlign w:val="center"/>
          </w:tcPr>
          <w:p w14:paraId="1F88605E" w14:textId="77777777" w:rsidR="008940B4" w:rsidRPr="00AC4FBC" w:rsidRDefault="008940B4" w:rsidP="008A6659">
            <w:pPr>
              <w:pStyle w:val="TAC"/>
              <w:rPr>
                <w:lang w:eastAsia="zh-TW"/>
              </w:rPr>
            </w:pPr>
          </w:p>
        </w:tc>
      </w:tr>
      <w:tr w:rsidR="008940B4" w:rsidRPr="00AC4FBC" w14:paraId="163DE78E" w14:textId="77777777" w:rsidTr="008A6659">
        <w:trPr>
          <w:trHeight w:val="241"/>
        </w:trPr>
        <w:tc>
          <w:tcPr>
            <w:tcW w:w="462" w:type="dxa"/>
            <w:tcBorders>
              <w:top w:val="nil"/>
            </w:tcBorders>
            <w:vAlign w:val="center"/>
          </w:tcPr>
          <w:p w14:paraId="01F92AA6" w14:textId="77777777" w:rsidR="008940B4" w:rsidRPr="00AC4FBC" w:rsidRDefault="008940B4" w:rsidP="008A6659">
            <w:pPr>
              <w:pStyle w:val="TAC"/>
            </w:pPr>
          </w:p>
        </w:tc>
        <w:tc>
          <w:tcPr>
            <w:tcW w:w="731" w:type="dxa"/>
            <w:vAlign w:val="center"/>
          </w:tcPr>
          <w:p w14:paraId="4EE5E13E" w14:textId="77777777" w:rsidR="008940B4" w:rsidRPr="00AC4FBC" w:rsidRDefault="008940B4" w:rsidP="008A6659">
            <w:pPr>
              <w:pStyle w:val="TAC"/>
              <w:rPr>
                <w:lang w:eastAsia="zh-TW"/>
              </w:rPr>
            </w:pPr>
            <w:r w:rsidRPr="00AC4FBC">
              <w:t>QPSK</w:t>
            </w:r>
          </w:p>
        </w:tc>
        <w:tc>
          <w:tcPr>
            <w:tcW w:w="1120" w:type="dxa"/>
            <w:gridSpan w:val="2"/>
            <w:vAlign w:val="center"/>
          </w:tcPr>
          <w:p w14:paraId="63FEF78B" w14:textId="77777777" w:rsidR="008940B4" w:rsidRPr="00AC4FBC" w:rsidRDefault="008940B4" w:rsidP="008A6659">
            <w:pPr>
              <w:pStyle w:val="TAC"/>
              <w:rPr>
                <w:lang w:eastAsia="zh-TW"/>
              </w:rPr>
            </w:pPr>
            <w:r w:rsidRPr="00AC4FBC">
              <w:t>QPSK</w:t>
            </w:r>
          </w:p>
        </w:tc>
        <w:tc>
          <w:tcPr>
            <w:tcW w:w="999" w:type="dxa"/>
            <w:gridSpan w:val="2"/>
            <w:vAlign w:val="center"/>
          </w:tcPr>
          <w:p w14:paraId="476B6F2E" w14:textId="77777777" w:rsidR="008940B4" w:rsidRPr="00AC4FBC" w:rsidRDefault="008940B4" w:rsidP="008A6659">
            <w:pPr>
              <w:pStyle w:val="TAC"/>
            </w:pPr>
            <w:r w:rsidRPr="00AC4FBC">
              <w:t>5 MHz</w:t>
            </w:r>
          </w:p>
        </w:tc>
        <w:tc>
          <w:tcPr>
            <w:tcW w:w="989" w:type="dxa"/>
            <w:vAlign w:val="center"/>
          </w:tcPr>
          <w:p w14:paraId="7F950FD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48D02D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0B3EA2D" w14:textId="77777777" w:rsidR="008940B4" w:rsidRPr="00AC4FBC" w:rsidRDefault="008940B4" w:rsidP="008A6659">
            <w:pPr>
              <w:pStyle w:val="TAC"/>
              <w:rPr>
                <w:lang w:eastAsia="zh-TW"/>
              </w:rPr>
            </w:pPr>
            <w:r w:rsidRPr="00AC4FBC">
              <w:t>QPSK</w:t>
            </w:r>
          </w:p>
        </w:tc>
        <w:tc>
          <w:tcPr>
            <w:tcW w:w="959" w:type="dxa"/>
            <w:gridSpan w:val="4"/>
            <w:vAlign w:val="center"/>
          </w:tcPr>
          <w:p w14:paraId="112B6690" w14:textId="77777777" w:rsidR="008940B4" w:rsidRPr="00AC4FBC" w:rsidRDefault="008940B4" w:rsidP="008A6659">
            <w:pPr>
              <w:pStyle w:val="TAC"/>
              <w:rPr>
                <w:lang w:eastAsia="zh-TW"/>
              </w:rPr>
            </w:pPr>
            <w:r w:rsidRPr="00AC4FBC">
              <w:t>5 MHz</w:t>
            </w:r>
          </w:p>
        </w:tc>
        <w:tc>
          <w:tcPr>
            <w:tcW w:w="1026" w:type="dxa"/>
            <w:vAlign w:val="center"/>
          </w:tcPr>
          <w:p w14:paraId="490A6E3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331966"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621EF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649E8ED" w14:textId="77777777" w:rsidR="008940B4" w:rsidRPr="00AC4FBC" w:rsidRDefault="008940B4" w:rsidP="008A6659">
            <w:pPr>
              <w:pStyle w:val="TAC"/>
              <w:rPr>
                <w:lang w:eastAsia="zh-TW"/>
              </w:rPr>
            </w:pPr>
            <w:r w:rsidRPr="00AC4FBC">
              <w:t>5 MHz</w:t>
            </w:r>
          </w:p>
        </w:tc>
        <w:tc>
          <w:tcPr>
            <w:tcW w:w="1085" w:type="dxa"/>
            <w:gridSpan w:val="2"/>
            <w:vAlign w:val="center"/>
          </w:tcPr>
          <w:p w14:paraId="6C79C315" w14:textId="77777777" w:rsidR="008940B4" w:rsidRPr="00AC4FBC" w:rsidRDefault="008940B4" w:rsidP="008A6659">
            <w:pPr>
              <w:pStyle w:val="TAC"/>
              <w:rPr>
                <w:lang w:eastAsia="zh-TW"/>
              </w:rPr>
            </w:pPr>
            <w:r w:rsidRPr="00AC4FBC">
              <w:rPr>
                <w:lang w:eastAsia="zh-TW"/>
              </w:rPr>
              <w:t>All RBs / All RBs</w:t>
            </w:r>
          </w:p>
        </w:tc>
      </w:tr>
      <w:tr w:rsidR="008940B4" w:rsidRPr="00AC4FBC" w14:paraId="05F9B80A" w14:textId="77777777" w:rsidTr="008A6659">
        <w:trPr>
          <w:trHeight w:val="241"/>
        </w:trPr>
        <w:tc>
          <w:tcPr>
            <w:tcW w:w="13154" w:type="dxa"/>
            <w:gridSpan w:val="31"/>
            <w:tcBorders>
              <w:top w:val="nil"/>
            </w:tcBorders>
            <w:vAlign w:val="center"/>
          </w:tcPr>
          <w:p w14:paraId="5FE8EDDA" w14:textId="77777777" w:rsidR="008940B4" w:rsidRPr="00AC4FBC" w:rsidRDefault="008940B4" w:rsidP="008A6659">
            <w:pPr>
              <w:pStyle w:val="TAH"/>
              <w:rPr>
                <w:lang w:eastAsia="zh-TW"/>
              </w:rPr>
            </w:pPr>
            <w:r w:rsidRPr="00AC4FBC">
              <w:rPr>
                <w:bCs/>
              </w:rPr>
              <w:t>Test Settings for DC_18A-41A_n77A Configuration – Note 3</w:t>
            </w:r>
          </w:p>
        </w:tc>
      </w:tr>
      <w:tr w:rsidR="008940B4" w:rsidRPr="00AC4FBC" w14:paraId="6C162D62" w14:textId="77777777" w:rsidTr="008A6659">
        <w:trPr>
          <w:trHeight w:val="241"/>
        </w:trPr>
        <w:tc>
          <w:tcPr>
            <w:tcW w:w="462" w:type="dxa"/>
            <w:vMerge w:val="restart"/>
            <w:tcBorders>
              <w:top w:val="single" w:sz="4" w:space="0" w:color="auto"/>
            </w:tcBorders>
            <w:vAlign w:val="center"/>
          </w:tcPr>
          <w:p w14:paraId="58160410" w14:textId="77777777" w:rsidR="008940B4" w:rsidRPr="00AC4FBC" w:rsidRDefault="008940B4" w:rsidP="008A6659">
            <w:pPr>
              <w:pStyle w:val="TAC"/>
              <w:rPr>
                <w:lang w:eastAsia="zh-CN"/>
              </w:rPr>
            </w:pPr>
            <w:r w:rsidRPr="00AC4FBC">
              <w:rPr>
                <w:lang w:eastAsia="ja-JP"/>
              </w:rPr>
              <w:t>1</w:t>
            </w:r>
          </w:p>
        </w:tc>
        <w:tc>
          <w:tcPr>
            <w:tcW w:w="731" w:type="dxa"/>
            <w:vAlign w:val="center"/>
          </w:tcPr>
          <w:p w14:paraId="5FA6CF00"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1D601023"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957E017" w14:textId="77777777" w:rsidR="008940B4" w:rsidRPr="00AC4FBC" w:rsidRDefault="008940B4" w:rsidP="008A6659">
            <w:pPr>
              <w:pStyle w:val="TAC"/>
            </w:pPr>
          </w:p>
        </w:tc>
        <w:tc>
          <w:tcPr>
            <w:tcW w:w="989" w:type="dxa"/>
            <w:vAlign w:val="center"/>
          </w:tcPr>
          <w:p w14:paraId="0B3C8FE0" w14:textId="77777777" w:rsidR="008940B4" w:rsidRPr="00AC4FBC" w:rsidRDefault="008940B4" w:rsidP="008A6659">
            <w:pPr>
              <w:pStyle w:val="TAC"/>
              <w:rPr>
                <w:lang w:eastAsia="zh-TW"/>
              </w:rPr>
            </w:pPr>
          </w:p>
        </w:tc>
        <w:tc>
          <w:tcPr>
            <w:tcW w:w="1289" w:type="dxa"/>
            <w:gridSpan w:val="3"/>
            <w:vAlign w:val="center"/>
          </w:tcPr>
          <w:p w14:paraId="2D683CB9"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12EE4F77"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B6B3BEE" w14:textId="77777777" w:rsidR="008940B4" w:rsidRPr="00AC4FBC" w:rsidRDefault="008940B4" w:rsidP="008A6659">
            <w:pPr>
              <w:pStyle w:val="TAC"/>
            </w:pPr>
          </w:p>
        </w:tc>
        <w:tc>
          <w:tcPr>
            <w:tcW w:w="1026" w:type="dxa"/>
            <w:vAlign w:val="center"/>
          </w:tcPr>
          <w:p w14:paraId="3BE7000A" w14:textId="77777777" w:rsidR="008940B4" w:rsidRPr="00AC4FBC" w:rsidRDefault="008940B4" w:rsidP="008A6659">
            <w:pPr>
              <w:pStyle w:val="TAC"/>
              <w:rPr>
                <w:lang w:eastAsia="zh-TW"/>
              </w:rPr>
            </w:pPr>
          </w:p>
        </w:tc>
        <w:tc>
          <w:tcPr>
            <w:tcW w:w="963" w:type="dxa"/>
            <w:gridSpan w:val="3"/>
            <w:vAlign w:val="center"/>
          </w:tcPr>
          <w:p w14:paraId="27F94CA9" w14:textId="77777777" w:rsidR="008940B4" w:rsidRPr="00AC4FBC" w:rsidRDefault="008940B4" w:rsidP="008A6659">
            <w:pPr>
              <w:pStyle w:val="TAC"/>
              <w:rPr>
                <w:lang w:eastAsia="zh-CN"/>
              </w:rPr>
            </w:pPr>
            <w:r w:rsidRPr="00AC4FBC">
              <w:rPr>
                <w:lang w:eastAsia="ja-JP"/>
              </w:rPr>
              <w:t>n77</w:t>
            </w:r>
          </w:p>
        </w:tc>
        <w:tc>
          <w:tcPr>
            <w:tcW w:w="1321" w:type="dxa"/>
            <w:gridSpan w:val="3"/>
            <w:vAlign w:val="center"/>
          </w:tcPr>
          <w:p w14:paraId="21FEBEBF"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44E86693" w14:textId="77777777" w:rsidR="008940B4" w:rsidRPr="00AC4FBC" w:rsidRDefault="008940B4" w:rsidP="008A6659">
            <w:pPr>
              <w:pStyle w:val="TAC"/>
            </w:pPr>
          </w:p>
        </w:tc>
        <w:tc>
          <w:tcPr>
            <w:tcW w:w="1085" w:type="dxa"/>
            <w:gridSpan w:val="2"/>
            <w:vAlign w:val="center"/>
          </w:tcPr>
          <w:p w14:paraId="22B3F04B" w14:textId="77777777" w:rsidR="008940B4" w:rsidRPr="00AC4FBC" w:rsidRDefault="008940B4" w:rsidP="008A6659">
            <w:pPr>
              <w:pStyle w:val="TAC"/>
              <w:rPr>
                <w:lang w:eastAsia="zh-TW"/>
              </w:rPr>
            </w:pPr>
          </w:p>
        </w:tc>
      </w:tr>
      <w:tr w:rsidR="008940B4" w:rsidRPr="00AC4FBC" w14:paraId="016B2712" w14:textId="77777777" w:rsidTr="008A6659">
        <w:trPr>
          <w:trHeight w:val="241"/>
        </w:trPr>
        <w:tc>
          <w:tcPr>
            <w:tcW w:w="462" w:type="dxa"/>
            <w:vMerge/>
            <w:tcBorders>
              <w:bottom w:val="single" w:sz="4" w:space="0" w:color="auto"/>
            </w:tcBorders>
            <w:vAlign w:val="center"/>
          </w:tcPr>
          <w:p w14:paraId="29D7F506" w14:textId="77777777" w:rsidR="008940B4" w:rsidRPr="00AC4FBC" w:rsidRDefault="008940B4" w:rsidP="008A6659">
            <w:pPr>
              <w:pStyle w:val="TAC"/>
            </w:pPr>
          </w:p>
        </w:tc>
        <w:tc>
          <w:tcPr>
            <w:tcW w:w="731" w:type="dxa"/>
            <w:vAlign w:val="center"/>
          </w:tcPr>
          <w:p w14:paraId="5CDFBAB9" w14:textId="77777777" w:rsidR="008940B4" w:rsidRPr="00AC4FBC" w:rsidRDefault="008940B4" w:rsidP="008A6659">
            <w:pPr>
              <w:pStyle w:val="TAC"/>
            </w:pPr>
            <w:r w:rsidRPr="00AC4FBC">
              <w:t>QPSK</w:t>
            </w:r>
          </w:p>
        </w:tc>
        <w:tc>
          <w:tcPr>
            <w:tcW w:w="1120" w:type="dxa"/>
            <w:gridSpan w:val="2"/>
            <w:vAlign w:val="center"/>
          </w:tcPr>
          <w:p w14:paraId="0E0B395B" w14:textId="77777777" w:rsidR="008940B4" w:rsidRPr="00AC4FBC" w:rsidRDefault="008940B4" w:rsidP="008A6659">
            <w:pPr>
              <w:pStyle w:val="TAC"/>
            </w:pPr>
            <w:r w:rsidRPr="00AC4FBC">
              <w:t>QPSK</w:t>
            </w:r>
          </w:p>
        </w:tc>
        <w:tc>
          <w:tcPr>
            <w:tcW w:w="999" w:type="dxa"/>
            <w:gridSpan w:val="2"/>
            <w:vAlign w:val="center"/>
          </w:tcPr>
          <w:p w14:paraId="5FA40BFB" w14:textId="77777777" w:rsidR="008940B4" w:rsidRPr="00AC4FBC" w:rsidRDefault="008940B4" w:rsidP="008A6659">
            <w:pPr>
              <w:pStyle w:val="TAC"/>
            </w:pPr>
            <w:r w:rsidRPr="00AC4FBC">
              <w:t>5 MHz</w:t>
            </w:r>
          </w:p>
        </w:tc>
        <w:tc>
          <w:tcPr>
            <w:tcW w:w="989" w:type="dxa"/>
            <w:vAlign w:val="center"/>
          </w:tcPr>
          <w:p w14:paraId="336C97A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8033BC8"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5F195E7E" w14:textId="77777777" w:rsidR="008940B4" w:rsidRPr="00AC4FBC" w:rsidRDefault="008940B4" w:rsidP="008A6659">
            <w:pPr>
              <w:pStyle w:val="TAC"/>
            </w:pPr>
            <w:r w:rsidRPr="00AC4FBC">
              <w:t>QPSK</w:t>
            </w:r>
          </w:p>
        </w:tc>
        <w:tc>
          <w:tcPr>
            <w:tcW w:w="959" w:type="dxa"/>
            <w:gridSpan w:val="4"/>
            <w:vAlign w:val="center"/>
          </w:tcPr>
          <w:p w14:paraId="6B4AE4C2"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3336D04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8E0F98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9D2742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9C00060" w14:textId="77777777" w:rsidR="008940B4" w:rsidRPr="00AC4FBC" w:rsidRDefault="008940B4" w:rsidP="008A6659">
            <w:pPr>
              <w:pStyle w:val="TAC"/>
            </w:pPr>
            <w:r w:rsidRPr="00AC4FBC">
              <w:rPr>
                <w:lang w:eastAsia="zh-CN"/>
              </w:rPr>
              <w:t>10MHz</w:t>
            </w:r>
          </w:p>
        </w:tc>
        <w:tc>
          <w:tcPr>
            <w:tcW w:w="1085" w:type="dxa"/>
            <w:gridSpan w:val="2"/>
            <w:vAlign w:val="center"/>
          </w:tcPr>
          <w:p w14:paraId="45DB196C" w14:textId="77777777" w:rsidR="008940B4" w:rsidRPr="00AC4FBC" w:rsidRDefault="008940B4" w:rsidP="008A6659">
            <w:pPr>
              <w:pStyle w:val="TAC"/>
              <w:rPr>
                <w:lang w:eastAsia="zh-TW"/>
              </w:rPr>
            </w:pPr>
            <w:r w:rsidRPr="00AC4FBC">
              <w:rPr>
                <w:lang w:eastAsia="zh-TW"/>
              </w:rPr>
              <w:t>All RBs / All RBs</w:t>
            </w:r>
          </w:p>
        </w:tc>
      </w:tr>
      <w:tr w:rsidR="008940B4" w:rsidRPr="00AC4FBC" w14:paraId="0851D3AD" w14:textId="77777777" w:rsidTr="008A6659">
        <w:trPr>
          <w:trHeight w:val="241"/>
        </w:trPr>
        <w:tc>
          <w:tcPr>
            <w:tcW w:w="13154" w:type="dxa"/>
            <w:gridSpan w:val="31"/>
            <w:tcBorders>
              <w:top w:val="nil"/>
            </w:tcBorders>
            <w:vAlign w:val="center"/>
          </w:tcPr>
          <w:p w14:paraId="06C6810F" w14:textId="77777777" w:rsidR="008940B4" w:rsidRPr="00AC4FBC" w:rsidRDefault="008940B4" w:rsidP="008A6659">
            <w:pPr>
              <w:pStyle w:val="TAH"/>
              <w:rPr>
                <w:lang w:eastAsia="zh-TW"/>
              </w:rPr>
            </w:pPr>
            <w:r w:rsidRPr="00AC4FBC">
              <w:rPr>
                <w:bCs/>
              </w:rPr>
              <w:t>Test Settings for DC_18A-41A_n78A Configuration – Note 3</w:t>
            </w:r>
          </w:p>
        </w:tc>
      </w:tr>
      <w:tr w:rsidR="008940B4" w:rsidRPr="00AC4FBC" w14:paraId="2AA86558" w14:textId="77777777" w:rsidTr="008A6659">
        <w:trPr>
          <w:trHeight w:val="241"/>
        </w:trPr>
        <w:tc>
          <w:tcPr>
            <w:tcW w:w="462" w:type="dxa"/>
            <w:vMerge w:val="restart"/>
            <w:tcBorders>
              <w:top w:val="single" w:sz="4" w:space="0" w:color="auto"/>
            </w:tcBorders>
            <w:vAlign w:val="center"/>
          </w:tcPr>
          <w:p w14:paraId="46324DCE" w14:textId="77777777" w:rsidR="008940B4" w:rsidRPr="00AC4FBC" w:rsidRDefault="008940B4" w:rsidP="008A6659">
            <w:pPr>
              <w:pStyle w:val="TAC"/>
              <w:rPr>
                <w:lang w:eastAsia="zh-CN"/>
              </w:rPr>
            </w:pPr>
            <w:r w:rsidRPr="00AC4FBC">
              <w:rPr>
                <w:lang w:eastAsia="ja-JP"/>
              </w:rPr>
              <w:t>1</w:t>
            </w:r>
          </w:p>
        </w:tc>
        <w:tc>
          <w:tcPr>
            <w:tcW w:w="731" w:type="dxa"/>
            <w:vAlign w:val="center"/>
          </w:tcPr>
          <w:p w14:paraId="12DFB1A4"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2AAE9BA0"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79501B3" w14:textId="77777777" w:rsidR="008940B4" w:rsidRPr="00AC4FBC" w:rsidRDefault="008940B4" w:rsidP="008A6659">
            <w:pPr>
              <w:pStyle w:val="TAC"/>
            </w:pPr>
          </w:p>
        </w:tc>
        <w:tc>
          <w:tcPr>
            <w:tcW w:w="989" w:type="dxa"/>
            <w:vAlign w:val="center"/>
          </w:tcPr>
          <w:p w14:paraId="7A6EE8D2" w14:textId="77777777" w:rsidR="008940B4" w:rsidRPr="00AC4FBC" w:rsidRDefault="008940B4" w:rsidP="008A6659">
            <w:pPr>
              <w:pStyle w:val="TAC"/>
              <w:rPr>
                <w:lang w:eastAsia="zh-TW"/>
              </w:rPr>
            </w:pPr>
          </w:p>
        </w:tc>
        <w:tc>
          <w:tcPr>
            <w:tcW w:w="1289" w:type="dxa"/>
            <w:gridSpan w:val="3"/>
            <w:vAlign w:val="center"/>
          </w:tcPr>
          <w:p w14:paraId="0BE6B45B"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2CA1C879"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5949363" w14:textId="77777777" w:rsidR="008940B4" w:rsidRPr="00AC4FBC" w:rsidRDefault="008940B4" w:rsidP="008A6659">
            <w:pPr>
              <w:pStyle w:val="TAC"/>
            </w:pPr>
          </w:p>
        </w:tc>
        <w:tc>
          <w:tcPr>
            <w:tcW w:w="1026" w:type="dxa"/>
            <w:vAlign w:val="center"/>
          </w:tcPr>
          <w:p w14:paraId="3FE7171B" w14:textId="77777777" w:rsidR="008940B4" w:rsidRPr="00AC4FBC" w:rsidRDefault="008940B4" w:rsidP="008A6659">
            <w:pPr>
              <w:pStyle w:val="TAC"/>
              <w:rPr>
                <w:lang w:eastAsia="zh-TW"/>
              </w:rPr>
            </w:pPr>
          </w:p>
        </w:tc>
        <w:tc>
          <w:tcPr>
            <w:tcW w:w="963" w:type="dxa"/>
            <w:gridSpan w:val="3"/>
            <w:vAlign w:val="center"/>
          </w:tcPr>
          <w:p w14:paraId="1F6E2DFE" w14:textId="77777777" w:rsidR="008940B4" w:rsidRPr="00AC4FBC" w:rsidRDefault="008940B4" w:rsidP="008A6659">
            <w:pPr>
              <w:pStyle w:val="TAC"/>
              <w:rPr>
                <w:lang w:eastAsia="zh-CN"/>
              </w:rPr>
            </w:pPr>
            <w:r w:rsidRPr="00AC4FBC">
              <w:rPr>
                <w:lang w:eastAsia="ja-JP"/>
              </w:rPr>
              <w:t>n78</w:t>
            </w:r>
          </w:p>
        </w:tc>
        <w:tc>
          <w:tcPr>
            <w:tcW w:w="1321" w:type="dxa"/>
            <w:gridSpan w:val="3"/>
            <w:vAlign w:val="center"/>
          </w:tcPr>
          <w:p w14:paraId="60E7322D"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207CDE70" w14:textId="77777777" w:rsidR="008940B4" w:rsidRPr="00AC4FBC" w:rsidRDefault="008940B4" w:rsidP="008A6659">
            <w:pPr>
              <w:pStyle w:val="TAC"/>
            </w:pPr>
          </w:p>
        </w:tc>
        <w:tc>
          <w:tcPr>
            <w:tcW w:w="1085" w:type="dxa"/>
            <w:gridSpan w:val="2"/>
            <w:vAlign w:val="center"/>
          </w:tcPr>
          <w:p w14:paraId="716E2C5A" w14:textId="77777777" w:rsidR="008940B4" w:rsidRPr="00AC4FBC" w:rsidRDefault="008940B4" w:rsidP="008A6659">
            <w:pPr>
              <w:pStyle w:val="TAC"/>
              <w:rPr>
                <w:lang w:eastAsia="zh-TW"/>
              </w:rPr>
            </w:pPr>
          </w:p>
        </w:tc>
      </w:tr>
      <w:tr w:rsidR="008940B4" w:rsidRPr="00AC4FBC" w14:paraId="3D064F12" w14:textId="77777777" w:rsidTr="008A6659">
        <w:trPr>
          <w:trHeight w:val="241"/>
        </w:trPr>
        <w:tc>
          <w:tcPr>
            <w:tcW w:w="462" w:type="dxa"/>
            <w:vMerge/>
            <w:tcBorders>
              <w:bottom w:val="single" w:sz="4" w:space="0" w:color="auto"/>
            </w:tcBorders>
            <w:vAlign w:val="center"/>
          </w:tcPr>
          <w:p w14:paraId="1944A322" w14:textId="77777777" w:rsidR="008940B4" w:rsidRPr="00AC4FBC" w:rsidRDefault="008940B4" w:rsidP="008A6659">
            <w:pPr>
              <w:pStyle w:val="TAC"/>
            </w:pPr>
          </w:p>
        </w:tc>
        <w:tc>
          <w:tcPr>
            <w:tcW w:w="731" w:type="dxa"/>
            <w:vAlign w:val="center"/>
          </w:tcPr>
          <w:p w14:paraId="793311BC" w14:textId="77777777" w:rsidR="008940B4" w:rsidRPr="00AC4FBC" w:rsidRDefault="008940B4" w:rsidP="008A6659">
            <w:pPr>
              <w:pStyle w:val="TAC"/>
            </w:pPr>
            <w:r w:rsidRPr="00AC4FBC">
              <w:t>QPSK</w:t>
            </w:r>
          </w:p>
        </w:tc>
        <w:tc>
          <w:tcPr>
            <w:tcW w:w="1120" w:type="dxa"/>
            <w:gridSpan w:val="2"/>
            <w:vAlign w:val="center"/>
          </w:tcPr>
          <w:p w14:paraId="373C56F4" w14:textId="77777777" w:rsidR="008940B4" w:rsidRPr="00AC4FBC" w:rsidRDefault="008940B4" w:rsidP="008A6659">
            <w:pPr>
              <w:pStyle w:val="TAC"/>
            </w:pPr>
            <w:r w:rsidRPr="00AC4FBC">
              <w:t>QPSK</w:t>
            </w:r>
          </w:p>
        </w:tc>
        <w:tc>
          <w:tcPr>
            <w:tcW w:w="999" w:type="dxa"/>
            <w:gridSpan w:val="2"/>
            <w:vAlign w:val="center"/>
          </w:tcPr>
          <w:p w14:paraId="20E099A5" w14:textId="77777777" w:rsidR="008940B4" w:rsidRPr="00AC4FBC" w:rsidRDefault="008940B4" w:rsidP="008A6659">
            <w:pPr>
              <w:pStyle w:val="TAC"/>
            </w:pPr>
            <w:r w:rsidRPr="00AC4FBC">
              <w:t>5 MHz</w:t>
            </w:r>
          </w:p>
        </w:tc>
        <w:tc>
          <w:tcPr>
            <w:tcW w:w="989" w:type="dxa"/>
            <w:vAlign w:val="center"/>
          </w:tcPr>
          <w:p w14:paraId="637321F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EABE19"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128B95DC" w14:textId="77777777" w:rsidR="008940B4" w:rsidRPr="00AC4FBC" w:rsidRDefault="008940B4" w:rsidP="008A6659">
            <w:pPr>
              <w:pStyle w:val="TAC"/>
            </w:pPr>
            <w:r w:rsidRPr="00AC4FBC">
              <w:t>QPSK</w:t>
            </w:r>
          </w:p>
        </w:tc>
        <w:tc>
          <w:tcPr>
            <w:tcW w:w="959" w:type="dxa"/>
            <w:gridSpan w:val="4"/>
            <w:vAlign w:val="center"/>
          </w:tcPr>
          <w:p w14:paraId="1000C50F"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0894836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481CDA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2BC35B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965C5CF" w14:textId="77777777" w:rsidR="008940B4" w:rsidRPr="00AC4FBC" w:rsidRDefault="008940B4" w:rsidP="008A6659">
            <w:pPr>
              <w:pStyle w:val="TAC"/>
            </w:pPr>
            <w:r w:rsidRPr="00AC4FBC">
              <w:rPr>
                <w:lang w:eastAsia="zh-CN"/>
              </w:rPr>
              <w:t>10MHz</w:t>
            </w:r>
          </w:p>
        </w:tc>
        <w:tc>
          <w:tcPr>
            <w:tcW w:w="1085" w:type="dxa"/>
            <w:gridSpan w:val="2"/>
            <w:vAlign w:val="center"/>
          </w:tcPr>
          <w:p w14:paraId="60627A9A" w14:textId="77777777" w:rsidR="008940B4" w:rsidRPr="00AC4FBC" w:rsidRDefault="008940B4" w:rsidP="008A6659">
            <w:pPr>
              <w:pStyle w:val="TAC"/>
              <w:rPr>
                <w:lang w:eastAsia="zh-TW"/>
              </w:rPr>
            </w:pPr>
            <w:r w:rsidRPr="00AC4FBC">
              <w:rPr>
                <w:lang w:eastAsia="zh-TW"/>
              </w:rPr>
              <w:t>All RBs / All RBs</w:t>
            </w:r>
          </w:p>
        </w:tc>
      </w:tr>
      <w:tr w:rsidR="008940B4" w:rsidRPr="00AC4FBC" w14:paraId="40E76863" w14:textId="77777777" w:rsidTr="008A6659">
        <w:trPr>
          <w:trHeight w:val="241"/>
        </w:trPr>
        <w:tc>
          <w:tcPr>
            <w:tcW w:w="13154" w:type="dxa"/>
            <w:gridSpan w:val="31"/>
            <w:tcBorders>
              <w:bottom w:val="single" w:sz="4" w:space="0" w:color="auto"/>
            </w:tcBorders>
            <w:vAlign w:val="center"/>
          </w:tcPr>
          <w:p w14:paraId="3614394F"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8940B4" w:rsidRPr="00AC4FBC" w14:paraId="74D8B0A2" w14:textId="77777777" w:rsidTr="008A6659">
        <w:trPr>
          <w:trHeight w:val="241"/>
        </w:trPr>
        <w:tc>
          <w:tcPr>
            <w:tcW w:w="462" w:type="dxa"/>
            <w:tcBorders>
              <w:bottom w:val="single" w:sz="4" w:space="0" w:color="auto"/>
            </w:tcBorders>
            <w:vAlign w:val="center"/>
          </w:tcPr>
          <w:p w14:paraId="089C6BE5" w14:textId="77777777" w:rsidR="008940B4" w:rsidRPr="00AC4FBC" w:rsidRDefault="008940B4" w:rsidP="008A6659">
            <w:pPr>
              <w:pStyle w:val="TAC"/>
            </w:pPr>
            <w:r>
              <w:t>1</w:t>
            </w:r>
            <w:r w:rsidRPr="00CC40C1">
              <w:rPr>
                <w:vertAlign w:val="superscript"/>
              </w:rPr>
              <w:t>11</w:t>
            </w:r>
          </w:p>
        </w:tc>
        <w:tc>
          <w:tcPr>
            <w:tcW w:w="731" w:type="dxa"/>
            <w:vAlign w:val="center"/>
          </w:tcPr>
          <w:p w14:paraId="73E3E01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0817EF01" w14:textId="77777777" w:rsidR="008940B4" w:rsidRPr="00AC4FBC" w:rsidRDefault="008940B4" w:rsidP="008A6659">
            <w:pPr>
              <w:pStyle w:val="TAC"/>
            </w:pPr>
            <w:r>
              <w:rPr>
                <w:lang w:eastAsia="ja-JP"/>
              </w:rPr>
              <w:t>DL 882.5 MHz</w:t>
            </w:r>
          </w:p>
        </w:tc>
        <w:tc>
          <w:tcPr>
            <w:tcW w:w="999" w:type="dxa"/>
            <w:gridSpan w:val="2"/>
            <w:vAlign w:val="center"/>
          </w:tcPr>
          <w:p w14:paraId="1938B289" w14:textId="77777777" w:rsidR="008940B4" w:rsidRPr="00AC4FBC" w:rsidRDefault="008940B4" w:rsidP="008A6659">
            <w:pPr>
              <w:pStyle w:val="TAC"/>
            </w:pPr>
          </w:p>
        </w:tc>
        <w:tc>
          <w:tcPr>
            <w:tcW w:w="989" w:type="dxa"/>
            <w:vAlign w:val="center"/>
          </w:tcPr>
          <w:p w14:paraId="2F25FBF3" w14:textId="77777777" w:rsidR="008940B4" w:rsidRPr="00AC4FBC" w:rsidRDefault="008940B4" w:rsidP="008A6659">
            <w:pPr>
              <w:pStyle w:val="TAC"/>
              <w:rPr>
                <w:lang w:eastAsia="zh-TW"/>
              </w:rPr>
            </w:pPr>
          </w:p>
        </w:tc>
        <w:tc>
          <w:tcPr>
            <w:tcW w:w="1289" w:type="dxa"/>
            <w:gridSpan w:val="3"/>
            <w:vAlign w:val="center"/>
          </w:tcPr>
          <w:p w14:paraId="5F3F6C5F"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1F2D6336" w14:textId="77777777" w:rsidR="008940B4" w:rsidRPr="00AC4FBC" w:rsidRDefault="008940B4" w:rsidP="008A6659">
            <w:pPr>
              <w:pStyle w:val="TAC"/>
            </w:pPr>
            <w:r>
              <w:rPr>
                <w:lang w:eastAsia="ja-JP"/>
              </w:rPr>
              <w:t>UL 1450.4 / DL 1498.4 MHz</w:t>
            </w:r>
          </w:p>
        </w:tc>
        <w:tc>
          <w:tcPr>
            <w:tcW w:w="959" w:type="dxa"/>
            <w:gridSpan w:val="4"/>
            <w:vAlign w:val="center"/>
          </w:tcPr>
          <w:p w14:paraId="2B43DB45" w14:textId="77777777" w:rsidR="008940B4" w:rsidRPr="00AC4FBC" w:rsidRDefault="008940B4" w:rsidP="008A6659">
            <w:pPr>
              <w:pStyle w:val="TAC"/>
              <w:rPr>
                <w:lang w:eastAsia="zh-CN"/>
              </w:rPr>
            </w:pPr>
          </w:p>
        </w:tc>
        <w:tc>
          <w:tcPr>
            <w:tcW w:w="1026" w:type="dxa"/>
            <w:vAlign w:val="center"/>
          </w:tcPr>
          <w:p w14:paraId="653FB8EF" w14:textId="77777777" w:rsidR="008940B4" w:rsidRPr="00AC4FBC" w:rsidRDefault="008940B4" w:rsidP="008A6659">
            <w:pPr>
              <w:pStyle w:val="TAC"/>
              <w:rPr>
                <w:lang w:eastAsia="zh-TW"/>
              </w:rPr>
            </w:pPr>
          </w:p>
        </w:tc>
        <w:tc>
          <w:tcPr>
            <w:tcW w:w="963" w:type="dxa"/>
            <w:gridSpan w:val="3"/>
            <w:vAlign w:val="center"/>
          </w:tcPr>
          <w:p w14:paraId="58A6A4FB" w14:textId="77777777" w:rsidR="008940B4" w:rsidRPr="00AC4FBC" w:rsidRDefault="008940B4" w:rsidP="008A6659">
            <w:pPr>
              <w:pStyle w:val="TAC"/>
            </w:pPr>
            <w:r>
              <w:rPr>
                <w:lang w:eastAsia="ja-JP"/>
              </w:rPr>
              <w:t>n78</w:t>
            </w:r>
          </w:p>
        </w:tc>
        <w:tc>
          <w:tcPr>
            <w:tcW w:w="1321" w:type="dxa"/>
            <w:gridSpan w:val="3"/>
            <w:vAlign w:val="center"/>
          </w:tcPr>
          <w:p w14:paraId="0C140A34" w14:textId="77777777" w:rsidR="008940B4" w:rsidRPr="00AC4FBC" w:rsidRDefault="008940B4" w:rsidP="008A6659">
            <w:pPr>
              <w:pStyle w:val="TAC"/>
              <w:rPr>
                <w:lang w:eastAsia="zh-TW"/>
              </w:rPr>
            </w:pPr>
            <w:r>
              <w:rPr>
                <w:lang w:eastAsia="ja-JP"/>
              </w:rPr>
              <w:t>3783.3</w:t>
            </w:r>
          </w:p>
        </w:tc>
        <w:tc>
          <w:tcPr>
            <w:tcW w:w="972" w:type="dxa"/>
            <w:gridSpan w:val="2"/>
            <w:vAlign w:val="center"/>
          </w:tcPr>
          <w:p w14:paraId="77D81845" w14:textId="77777777" w:rsidR="008940B4" w:rsidRPr="00AC4FBC" w:rsidRDefault="008940B4" w:rsidP="008A6659">
            <w:pPr>
              <w:pStyle w:val="TAC"/>
              <w:rPr>
                <w:lang w:eastAsia="zh-CN"/>
              </w:rPr>
            </w:pPr>
          </w:p>
        </w:tc>
        <w:tc>
          <w:tcPr>
            <w:tcW w:w="1085" w:type="dxa"/>
            <w:gridSpan w:val="2"/>
            <w:vAlign w:val="center"/>
          </w:tcPr>
          <w:p w14:paraId="382815CA" w14:textId="77777777" w:rsidR="008940B4" w:rsidRPr="00AC4FBC" w:rsidRDefault="008940B4" w:rsidP="008A6659">
            <w:pPr>
              <w:pStyle w:val="TAC"/>
              <w:rPr>
                <w:lang w:eastAsia="zh-TW"/>
              </w:rPr>
            </w:pPr>
          </w:p>
        </w:tc>
      </w:tr>
      <w:tr w:rsidR="008940B4" w:rsidRPr="00AC4FBC" w14:paraId="3B6AC218" w14:textId="77777777" w:rsidTr="008A6659">
        <w:trPr>
          <w:trHeight w:val="241"/>
        </w:trPr>
        <w:tc>
          <w:tcPr>
            <w:tcW w:w="462" w:type="dxa"/>
            <w:tcBorders>
              <w:bottom w:val="single" w:sz="4" w:space="0" w:color="auto"/>
            </w:tcBorders>
            <w:vAlign w:val="center"/>
          </w:tcPr>
          <w:p w14:paraId="37FD3748" w14:textId="77777777" w:rsidR="008940B4" w:rsidRPr="00AC4FBC" w:rsidRDefault="008940B4" w:rsidP="008A6659">
            <w:pPr>
              <w:pStyle w:val="TAC"/>
            </w:pPr>
          </w:p>
        </w:tc>
        <w:tc>
          <w:tcPr>
            <w:tcW w:w="731" w:type="dxa"/>
            <w:vAlign w:val="center"/>
          </w:tcPr>
          <w:p w14:paraId="083E8586" w14:textId="77777777" w:rsidR="008940B4" w:rsidRPr="00AC4FBC" w:rsidRDefault="008940B4" w:rsidP="008A6659">
            <w:pPr>
              <w:pStyle w:val="TAC"/>
            </w:pPr>
            <w:r w:rsidRPr="00AC4FBC">
              <w:rPr>
                <w:lang w:eastAsia="zh-TW"/>
              </w:rPr>
              <w:t>N/A</w:t>
            </w:r>
          </w:p>
        </w:tc>
        <w:tc>
          <w:tcPr>
            <w:tcW w:w="1120" w:type="dxa"/>
            <w:gridSpan w:val="2"/>
            <w:vAlign w:val="center"/>
          </w:tcPr>
          <w:p w14:paraId="61951A47" w14:textId="77777777" w:rsidR="008940B4" w:rsidRPr="00AC4FBC" w:rsidRDefault="008940B4" w:rsidP="008A6659">
            <w:pPr>
              <w:pStyle w:val="TAC"/>
            </w:pPr>
            <w:r w:rsidRPr="00AC4FBC">
              <w:t>QPSK</w:t>
            </w:r>
          </w:p>
        </w:tc>
        <w:tc>
          <w:tcPr>
            <w:tcW w:w="999" w:type="dxa"/>
            <w:gridSpan w:val="2"/>
            <w:vAlign w:val="center"/>
          </w:tcPr>
          <w:p w14:paraId="301E0344" w14:textId="77777777" w:rsidR="008940B4" w:rsidRPr="00AC4FBC" w:rsidRDefault="008940B4" w:rsidP="008A6659">
            <w:pPr>
              <w:pStyle w:val="TAC"/>
            </w:pPr>
            <w:r w:rsidRPr="00AC4FBC">
              <w:t>5 MHz</w:t>
            </w:r>
          </w:p>
        </w:tc>
        <w:tc>
          <w:tcPr>
            <w:tcW w:w="989" w:type="dxa"/>
            <w:vAlign w:val="center"/>
          </w:tcPr>
          <w:p w14:paraId="0A7009A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72EAC6D" w14:textId="77777777" w:rsidR="008940B4" w:rsidRPr="00AC4FBC" w:rsidRDefault="008940B4" w:rsidP="008A6659">
            <w:pPr>
              <w:pStyle w:val="TAC"/>
              <w:rPr>
                <w:lang w:eastAsia="ja-JP"/>
              </w:rPr>
            </w:pPr>
            <w:r w:rsidRPr="00AC4FBC">
              <w:t>QPSK</w:t>
            </w:r>
          </w:p>
        </w:tc>
        <w:tc>
          <w:tcPr>
            <w:tcW w:w="1238" w:type="dxa"/>
            <w:gridSpan w:val="6"/>
            <w:vAlign w:val="center"/>
          </w:tcPr>
          <w:p w14:paraId="24998EE4" w14:textId="77777777" w:rsidR="008940B4" w:rsidRPr="00AC4FBC" w:rsidRDefault="008940B4" w:rsidP="008A6659">
            <w:pPr>
              <w:pStyle w:val="TAC"/>
            </w:pPr>
            <w:r w:rsidRPr="00AC4FBC">
              <w:t>QPSK</w:t>
            </w:r>
          </w:p>
        </w:tc>
        <w:tc>
          <w:tcPr>
            <w:tcW w:w="959" w:type="dxa"/>
            <w:gridSpan w:val="4"/>
            <w:vAlign w:val="center"/>
          </w:tcPr>
          <w:p w14:paraId="320B8AA2" w14:textId="77777777" w:rsidR="008940B4" w:rsidRPr="00AC4FBC" w:rsidRDefault="008940B4" w:rsidP="008A6659">
            <w:pPr>
              <w:pStyle w:val="TAC"/>
              <w:rPr>
                <w:lang w:eastAsia="zh-CN"/>
              </w:rPr>
            </w:pPr>
            <w:r w:rsidRPr="00AC4FBC">
              <w:t>5 MHz</w:t>
            </w:r>
          </w:p>
        </w:tc>
        <w:tc>
          <w:tcPr>
            <w:tcW w:w="1026" w:type="dxa"/>
            <w:vAlign w:val="center"/>
          </w:tcPr>
          <w:p w14:paraId="7FD23F7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FD9B78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E62CDA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773835"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2BB4353A" w14:textId="77777777" w:rsidR="008940B4" w:rsidRPr="00AC4FBC" w:rsidRDefault="008940B4" w:rsidP="008A6659">
            <w:pPr>
              <w:pStyle w:val="TAC"/>
              <w:rPr>
                <w:lang w:eastAsia="zh-TW"/>
              </w:rPr>
            </w:pPr>
            <w:r w:rsidRPr="00AC4FBC">
              <w:rPr>
                <w:lang w:eastAsia="zh-TW"/>
              </w:rPr>
              <w:t>All RBs / All RBs</w:t>
            </w:r>
          </w:p>
        </w:tc>
      </w:tr>
      <w:tr w:rsidR="008940B4" w:rsidRPr="00AC4FBC" w14:paraId="7DF94022" w14:textId="77777777" w:rsidTr="008A6659">
        <w:trPr>
          <w:trHeight w:val="241"/>
        </w:trPr>
        <w:tc>
          <w:tcPr>
            <w:tcW w:w="462" w:type="dxa"/>
            <w:tcBorders>
              <w:bottom w:val="single" w:sz="4" w:space="0" w:color="auto"/>
            </w:tcBorders>
            <w:vAlign w:val="center"/>
          </w:tcPr>
          <w:p w14:paraId="09A4EC43" w14:textId="77777777" w:rsidR="008940B4" w:rsidRPr="00AC4FBC" w:rsidRDefault="008940B4" w:rsidP="008A6659">
            <w:pPr>
              <w:pStyle w:val="TAC"/>
              <w:rPr>
                <w:lang w:eastAsia="ja-JP"/>
              </w:rPr>
            </w:pPr>
            <w:r>
              <w:rPr>
                <w:rFonts w:hint="eastAsia"/>
                <w:lang w:eastAsia="ja-JP"/>
              </w:rPr>
              <w:t>2</w:t>
            </w:r>
            <w:r w:rsidRPr="00CC40C1">
              <w:rPr>
                <w:vertAlign w:val="superscript"/>
              </w:rPr>
              <w:t>11</w:t>
            </w:r>
          </w:p>
        </w:tc>
        <w:tc>
          <w:tcPr>
            <w:tcW w:w="731" w:type="dxa"/>
            <w:vAlign w:val="center"/>
          </w:tcPr>
          <w:p w14:paraId="17087C24"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B8F3497" w14:textId="77777777" w:rsidR="008940B4" w:rsidRPr="00AC4FBC" w:rsidRDefault="008940B4" w:rsidP="008A6659">
            <w:pPr>
              <w:pStyle w:val="TAC"/>
            </w:pPr>
            <w:r>
              <w:rPr>
                <w:lang w:eastAsia="ja-JP"/>
              </w:rPr>
              <w:t>DL 882.5 MHz</w:t>
            </w:r>
          </w:p>
        </w:tc>
        <w:tc>
          <w:tcPr>
            <w:tcW w:w="999" w:type="dxa"/>
            <w:gridSpan w:val="2"/>
            <w:vAlign w:val="center"/>
          </w:tcPr>
          <w:p w14:paraId="7FE15194" w14:textId="77777777" w:rsidR="008940B4" w:rsidRPr="00AC4FBC" w:rsidRDefault="008940B4" w:rsidP="008A6659">
            <w:pPr>
              <w:pStyle w:val="TAC"/>
            </w:pPr>
          </w:p>
        </w:tc>
        <w:tc>
          <w:tcPr>
            <w:tcW w:w="989" w:type="dxa"/>
            <w:vAlign w:val="center"/>
          </w:tcPr>
          <w:p w14:paraId="02039AF9" w14:textId="77777777" w:rsidR="008940B4" w:rsidRPr="00AC4FBC" w:rsidRDefault="008940B4" w:rsidP="008A6659">
            <w:pPr>
              <w:pStyle w:val="TAC"/>
              <w:rPr>
                <w:lang w:eastAsia="zh-TW"/>
              </w:rPr>
            </w:pPr>
          </w:p>
        </w:tc>
        <w:tc>
          <w:tcPr>
            <w:tcW w:w="1289" w:type="dxa"/>
            <w:gridSpan w:val="3"/>
            <w:vAlign w:val="center"/>
          </w:tcPr>
          <w:p w14:paraId="5F5CEDD7"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0B1D3178" w14:textId="77777777" w:rsidR="008940B4" w:rsidRPr="00AC4FBC" w:rsidRDefault="008940B4" w:rsidP="008A6659">
            <w:pPr>
              <w:pStyle w:val="TAC"/>
            </w:pPr>
            <w:r>
              <w:rPr>
                <w:lang w:eastAsia="ja-JP"/>
              </w:rPr>
              <w:t>UL 1450.4 / DL 1498.4 MHz</w:t>
            </w:r>
          </w:p>
        </w:tc>
        <w:tc>
          <w:tcPr>
            <w:tcW w:w="959" w:type="dxa"/>
            <w:gridSpan w:val="4"/>
            <w:vAlign w:val="center"/>
          </w:tcPr>
          <w:p w14:paraId="79FF8356" w14:textId="77777777" w:rsidR="008940B4" w:rsidRPr="00AC4FBC" w:rsidRDefault="008940B4" w:rsidP="008A6659">
            <w:pPr>
              <w:pStyle w:val="TAC"/>
              <w:rPr>
                <w:lang w:eastAsia="zh-CN"/>
              </w:rPr>
            </w:pPr>
          </w:p>
        </w:tc>
        <w:tc>
          <w:tcPr>
            <w:tcW w:w="1026" w:type="dxa"/>
            <w:vAlign w:val="center"/>
          </w:tcPr>
          <w:p w14:paraId="5A5E63AA" w14:textId="77777777" w:rsidR="008940B4" w:rsidRPr="00AC4FBC" w:rsidRDefault="008940B4" w:rsidP="008A6659">
            <w:pPr>
              <w:pStyle w:val="TAC"/>
              <w:rPr>
                <w:lang w:eastAsia="zh-TW"/>
              </w:rPr>
            </w:pPr>
          </w:p>
        </w:tc>
        <w:tc>
          <w:tcPr>
            <w:tcW w:w="963" w:type="dxa"/>
            <w:gridSpan w:val="3"/>
            <w:vAlign w:val="center"/>
          </w:tcPr>
          <w:p w14:paraId="72226079" w14:textId="77777777" w:rsidR="008940B4" w:rsidRPr="00AC4FBC" w:rsidRDefault="008940B4" w:rsidP="008A6659">
            <w:pPr>
              <w:pStyle w:val="TAC"/>
            </w:pPr>
            <w:r>
              <w:rPr>
                <w:lang w:eastAsia="ja-JP"/>
              </w:rPr>
              <w:t>n78</w:t>
            </w:r>
          </w:p>
        </w:tc>
        <w:tc>
          <w:tcPr>
            <w:tcW w:w="1321" w:type="dxa"/>
            <w:gridSpan w:val="3"/>
            <w:vAlign w:val="center"/>
          </w:tcPr>
          <w:p w14:paraId="2BDBFB7E" w14:textId="77777777" w:rsidR="008940B4" w:rsidRPr="00AC4FBC" w:rsidRDefault="008940B4" w:rsidP="008A6659">
            <w:pPr>
              <w:pStyle w:val="TAC"/>
              <w:rPr>
                <w:lang w:eastAsia="zh-TW"/>
              </w:rPr>
            </w:pPr>
            <w:r>
              <w:rPr>
                <w:lang w:eastAsia="ja-JP"/>
              </w:rPr>
              <w:t>3468.7</w:t>
            </w:r>
          </w:p>
        </w:tc>
        <w:tc>
          <w:tcPr>
            <w:tcW w:w="972" w:type="dxa"/>
            <w:gridSpan w:val="2"/>
            <w:vAlign w:val="center"/>
          </w:tcPr>
          <w:p w14:paraId="314BDC3A" w14:textId="77777777" w:rsidR="008940B4" w:rsidRPr="00AC4FBC" w:rsidRDefault="008940B4" w:rsidP="008A6659">
            <w:pPr>
              <w:pStyle w:val="TAC"/>
              <w:rPr>
                <w:lang w:eastAsia="zh-CN"/>
              </w:rPr>
            </w:pPr>
          </w:p>
        </w:tc>
        <w:tc>
          <w:tcPr>
            <w:tcW w:w="1085" w:type="dxa"/>
            <w:gridSpan w:val="2"/>
            <w:vAlign w:val="center"/>
          </w:tcPr>
          <w:p w14:paraId="464C738A" w14:textId="77777777" w:rsidR="008940B4" w:rsidRPr="00AC4FBC" w:rsidRDefault="008940B4" w:rsidP="008A6659">
            <w:pPr>
              <w:pStyle w:val="TAC"/>
              <w:rPr>
                <w:lang w:eastAsia="zh-TW"/>
              </w:rPr>
            </w:pPr>
          </w:p>
        </w:tc>
      </w:tr>
      <w:tr w:rsidR="008940B4" w:rsidRPr="00AC4FBC" w14:paraId="7B729643" w14:textId="77777777" w:rsidTr="008A6659">
        <w:trPr>
          <w:trHeight w:val="241"/>
        </w:trPr>
        <w:tc>
          <w:tcPr>
            <w:tcW w:w="462" w:type="dxa"/>
            <w:tcBorders>
              <w:bottom w:val="single" w:sz="4" w:space="0" w:color="auto"/>
            </w:tcBorders>
            <w:vAlign w:val="center"/>
          </w:tcPr>
          <w:p w14:paraId="5E1E51BC" w14:textId="77777777" w:rsidR="008940B4" w:rsidRPr="00AC4FBC" w:rsidRDefault="008940B4" w:rsidP="008A6659">
            <w:pPr>
              <w:pStyle w:val="TAC"/>
            </w:pPr>
          </w:p>
        </w:tc>
        <w:tc>
          <w:tcPr>
            <w:tcW w:w="731" w:type="dxa"/>
            <w:vAlign w:val="center"/>
          </w:tcPr>
          <w:p w14:paraId="4C327D07" w14:textId="77777777" w:rsidR="008940B4" w:rsidRPr="00AC4FBC" w:rsidRDefault="008940B4" w:rsidP="008A6659">
            <w:pPr>
              <w:pStyle w:val="TAC"/>
            </w:pPr>
            <w:r w:rsidRPr="00AC4FBC">
              <w:rPr>
                <w:lang w:eastAsia="zh-TW"/>
              </w:rPr>
              <w:t>N/A</w:t>
            </w:r>
          </w:p>
        </w:tc>
        <w:tc>
          <w:tcPr>
            <w:tcW w:w="1120" w:type="dxa"/>
            <w:gridSpan w:val="2"/>
            <w:vAlign w:val="center"/>
          </w:tcPr>
          <w:p w14:paraId="47F34651" w14:textId="77777777" w:rsidR="008940B4" w:rsidRPr="00AC4FBC" w:rsidRDefault="008940B4" w:rsidP="008A6659">
            <w:pPr>
              <w:pStyle w:val="TAC"/>
            </w:pPr>
            <w:r w:rsidRPr="00AC4FBC">
              <w:t>QPSK</w:t>
            </w:r>
          </w:p>
        </w:tc>
        <w:tc>
          <w:tcPr>
            <w:tcW w:w="999" w:type="dxa"/>
            <w:gridSpan w:val="2"/>
            <w:vAlign w:val="center"/>
          </w:tcPr>
          <w:p w14:paraId="5ADD63EC" w14:textId="77777777" w:rsidR="008940B4" w:rsidRPr="00AC4FBC" w:rsidRDefault="008940B4" w:rsidP="008A6659">
            <w:pPr>
              <w:pStyle w:val="TAC"/>
            </w:pPr>
            <w:r w:rsidRPr="00AC4FBC">
              <w:t>5 MHz</w:t>
            </w:r>
          </w:p>
        </w:tc>
        <w:tc>
          <w:tcPr>
            <w:tcW w:w="989" w:type="dxa"/>
            <w:vAlign w:val="center"/>
          </w:tcPr>
          <w:p w14:paraId="7A4F2E0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AA66FFB" w14:textId="77777777" w:rsidR="008940B4" w:rsidRPr="00AC4FBC" w:rsidRDefault="008940B4" w:rsidP="008A6659">
            <w:pPr>
              <w:pStyle w:val="TAC"/>
              <w:rPr>
                <w:lang w:eastAsia="ja-JP"/>
              </w:rPr>
            </w:pPr>
            <w:r w:rsidRPr="00AC4FBC">
              <w:t>QPSK</w:t>
            </w:r>
          </w:p>
        </w:tc>
        <w:tc>
          <w:tcPr>
            <w:tcW w:w="1238" w:type="dxa"/>
            <w:gridSpan w:val="6"/>
            <w:vAlign w:val="center"/>
          </w:tcPr>
          <w:p w14:paraId="6E22C021" w14:textId="77777777" w:rsidR="008940B4" w:rsidRPr="00AC4FBC" w:rsidRDefault="008940B4" w:rsidP="008A6659">
            <w:pPr>
              <w:pStyle w:val="TAC"/>
            </w:pPr>
            <w:r w:rsidRPr="00AC4FBC">
              <w:t>QPSK</w:t>
            </w:r>
          </w:p>
        </w:tc>
        <w:tc>
          <w:tcPr>
            <w:tcW w:w="959" w:type="dxa"/>
            <w:gridSpan w:val="4"/>
            <w:vAlign w:val="center"/>
          </w:tcPr>
          <w:p w14:paraId="4631AAEC" w14:textId="77777777" w:rsidR="008940B4" w:rsidRPr="00AC4FBC" w:rsidRDefault="008940B4" w:rsidP="008A6659">
            <w:pPr>
              <w:pStyle w:val="TAC"/>
              <w:rPr>
                <w:lang w:eastAsia="zh-CN"/>
              </w:rPr>
            </w:pPr>
            <w:r w:rsidRPr="00AC4FBC">
              <w:t>5 MHz</w:t>
            </w:r>
          </w:p>
        </w:tc>
        <w:tc>
          <w:tcPr>
            <w:tcW w:w="1026" w:type="dxa"/>
            <w:vAlign w:val="center"/>
          </w:tcPr>
          <w:p w14:paraId="7A7700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24E42B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F616ED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E5450E"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619710F6" w14:textId="77777777" w:rsidR="008940B4" w:rsidRPr="00AC4FBC" w:rsidRDefault="008940B4" w:rsidP="008A6659">
            <w:pPr>
              <w:pStyle w:val="TAC"/>
              <w:rPr>
                <w:lang w:eastAsia="zh-TW"/>
              </w:rPr>
            </w:pPr>
            <w:r w:rsidRPr="00AC4FBC">
              <w:rPr>
                <w:lang w:eastAsia="zh-TW"/>
              </w:rPr>
              <w:t>All RBs / All RBs</w:t>
            </w:r>
          </w:p>
        </w:tc>
      </w:tr>
      <w:tr w:rsidR="008940B4" w:rsidRPr="00AC4FBC" w14:paraId="4F66FA96" w14:textId="77777777" w:rsidTr="008A6659">
        <w:trPr>
          <w:trHeight w:val="241"/>
        </w:trPr>
        <w:tc>
          <w:tcPr>
            <w:tcW w:w="13154" w:type="dxa"/>
            <w:gridSpan w:val="31"/>
            <w:tcBorders>
              <w:bottom w:val="single" w:sz="4" w:space="0" w:color="auto"/>
            </w:tcBorders>
            <w:vAlign w:val="center"/>
          </w:tcPr>
          <w:p w14:paraId="75FB93EE"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8940B4" w:rsidRPr="00AC4FBC" w14:paraId="1347880E" w14:textId="77777777" w:rsidTr="008A6659">
        <w:trPr>
          <w:trHeight w:val="241"/>
        </w:trPr>
        <w:tc>
          <w:tcPr>
            <w:tcW w:w="462" w:type="dxa"/>
            <w:tcBorders>
              <w:bottom w:val="single" w:sz="4" w:space="0" w:color="auto"/>
            </w:tcBorders>
            <w:vAlign w:val="center"/>
          </w:tcPr>
          <w:p w14:paraId="3CA82056" w14:textId="77777777" w:rsidR="008940B4" w:rsidRPr="00AC4FBC" w:rsidRDefault="008940B4" w:rsidP="008A6659">
            <w:pPr>
              <w:pStyle w:val="TAC"/>
            </w:pPr>
            <w:r>
              <w:t>1</w:t>
            </w:r>
          </w:p>
        </w:tc>
        <w:tc>
          <w:tcPr>
            <w:tcW w:w="731" w:type="dxa"/>
            <w:vAlign w:val="center"/>
          </w:tcPr>
          <w:p w14:paraId="18ED66E6"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66914F5B" w14:textId="77777777" w:rsidR="008940B4" w:rsidRPr="00AC4FBC" w:rsidRDefault="008940B4" w:rsidP="008A6659">
            <w:pPr>
              <w:pStyle w:val="TAC"/>
            </w:pPr>
            <w:r>
              <w:rPr>
                <w:lang w:eastAsia="ja-JP"/>
              </w:rPr>
              <w:t>UL 837.5 / DL 882.2 MHz</w:t>
            </w:r>
          </w:p>
        </w:tc>
        <w:tc>
          <w:tcPr>
            <w:tcW w:w="999" w:type="dxa"/>
            <w:gridSpan w:val="2"/>
            <w:vAlign w:val="center"/>
          </w:tcPr>
          <w:p w14:paraId="6F9E5309" w14:textId="77777777" w:rsidR="008940B4" w:rsidRPr="00AC4FBC" w:rsidRDefault="008940B4" w:rsidP="008A6659">
            <w:pPr>
              <w:pStyle w:val="TAC"/>
            </w:pPr>
          </w:p>
        </w:tc>
        <w:tc>
          <w:tcPr>
            <w:tcW w:w="989" w:type="dxa"/>
            <w:vAlign w:val="center"/>
          </w:tcPr>
          <w:p w14:paraId="27E47F93" w14:textId="77777777" w:rsidR="008940B4" w:rsidRPr="00AC4FBC" w:rsidRDefault="008940B4" w:rsidP="008A6659">
            <w:pPr>
              <w:pStyle w:val="TAC"/>
              <w:rPr>
                <w:lang w:eastAsia="zh-TW"/>
              </w:rPr>
            </w:pPr>
          </w:p>
        </w:tc>
        <w:tc>
          <w:tcPr>
            <w:tcW w:w="1289" w:type="dxa"/>
            <w:gridSpan w:val="3"/>
            <w:vAlign w:val="center"/>
          </w:tcPr>
          <w:p w14:paraId="03FEF542"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6713AA0F"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786FED6B" w14:textId="77777777" w:rsidR="008940B4" w:rsidRPr="00AC4FBC" w:rsidRDefault="008940B4" w:rsidP="008A6659">
            <w:pPr>
              <w:pStyle w:val="TAC"/>
              <w:rPr>
                <w:lang w:eastAsia="zh-CN"/>
              </w:rPr>
            </w:pPr>
          </w:p>
        </w:tc>
        <w:tc>
          <w:tcPr>
            <w:tcW w:w="1026" w:type="dxa"/>
            <w:vAlign w:val="center"/>
          </w:tcPr>
          <w:p w14:paraId="78F41841" w14:textId="77777777" w:rsidR="008940B4" w:rsidRPr="00AC4FBC" w:rsidRDefault="008940B4" w:rsidP="008A6659">
            <w:pPr>
              <w:pStyle w:val="TAC"/>
              <w:rPr>
                <w:lang w:eastAsia="zh-TW"/>
              </w:rPr>
            </w:pPr>
          </w:p>
        </w:tc>
        <w:tc>
          <w:tcPr>
            <w:tcW w:w="963" w:type="dxa"/>
            <w:gridSpan w:val="3"/>
            <w:vAlign w:val="center"/>
          </w:tcPr>
          <w:p w14:paraId="47537584" w14:textId="77777777" w:rsidR="008940B4" w:rsidRPr="00AC4FBC" w:rsidRDefault="008940B4" w:rsidP="008A6659">
            <w:pPr>
              <w:pStyle w:val="TAC"/>
            </w:pPr>
            <w:r>
              <w:rPr>
                <w:lang w:eastAsia="ja-JP"/>
              </w:rPr>
              <w:t>n79</w:t>
            </w:r>
          </w:p>
        </w:tc>
        <w:tc>
          <w:tcPr>
            <w:tcW w:w="1321" w:type="dxa"/>
            <w:gridSpan w:val="3"/>
            <w:vAlign w:val="center"/>
          </w:tcPr>
          <w:p w14:paraId="67D02530"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372F9348" w14:textId="77777777" w:rsidR="008940B4" w:rsidRPr="00AC4FBC" w:rsidRDefault="008940B4" w:rsidP="008A6659">
            <w:pPr>
              <w:pStyle w:val="TAC"/>
              <w:rPr>
                <w:lang w:eastAsia="zh-CN"/>
              </w:rPr>
            </w:pPr>
          </w:p>
        </w:tc>
        <w:tc>
          <w:tcPr>
            <w:tcW w:w="1085" w:type="dxa"/>
            <w:gridSpan w:val="2"/>
            <w:vAlign w:val="center"/>
          </w:tcPr>
          <w:p w14:paraId="3731F9C3" w14:textId="77777777" w:rsidR="008940B4" w:rsidRPr="00AC4FBC" w:rsidRDefault="008940B4" w:rsidP="008A6659">
            <w:pPr>
              <w:pStyle w:val="TAC"/>
              <w:rPr>
                <w:lang w:eastAsia="zh-TW"/>
              </w:rPr>
            </w:pPr>
          </w:p>
        </w:tc>
      </w:tr>
      <w:tr w:rsidR="008940B4" w:rsidRPr="00AC4FBC" w14:paraId="35210300" w14:textId="77777777" w:rsidTr="008A6659">
        <w:trPr>
          <w:trHeight w:val="241"/>
        </w:trPr>
        <w:tc>
          <w:tcPr>
            <w:tcW w:w="462" w:type="dxa"/>
            <w:tcBorders>
              <w:bottom w:val="single" w:sz="4" w:space="0" w:color="auto"/>
            </w:tcBorders>
            <w:vAlign w:val="center"/>
          </w:tcPr>
          <w:p w14:paraId="3A3B4F3D" w14:textId="77777777" w:rsidR="008940B4" w:rsidRPr="00AC4FBC" w:rsidRDefault="008940B4" w:rsidP="008A6659">
            <w:pPr>
              <w:pStyle w:val="TAC"/>
            </w:pPr>
          </w:p>
        </w:tc>
        <w:tc>
          <w:tcPr>
            <w:tcW w:w="731" w:type="dxa"/>
            <w:vAlign w:val="center"/>
          </w:tcPr>
          <w:p w14:paraId="105B9BF3" w14:textId="77777777" w:rsidR="008940B4" w:rsidRPr="00AC4FBC" w:rsidRDefault="008940B4" w:rsidP="008A6659">
            <w:pPr>
              <w:pStyle w:val="TAC"/>
            </w:pPr>
            <w:r w:rsidRPr="00AC4FBC">
              <w:t>QPSK</w:t>
            </w:r>
          </w:p>
        </w:tc>
        <w:tc>
          <w:tcPr>
            <w:tcW w:w="1120" w:type="dxa"/>
            <w:gridSpan w:val="2"/>
            <w:vAlign w:val="center"/>
          </w:tcPr>
          <w:p w14:paraId="257A6304" w14:textId="77777777" w:rsidR="008940B4" w:rsidRPr="00AC4FBC" w:rsidRDefault="008940B4" w:rsidP="008A6659">
            <w:pPr>
              <w:pStyle w:val="TAC"/>
            </w:pPr>
            <w:r w:rsidRPr="00AC4FBC">
              <w:t>QPSK</w:t>
            </w:r>
          </w:p>
        </w:tc>
        <w:tc>
          <w:tcPr>
            <w:tcW w:w="999" w:type="dxa"/>
            <w:gridSpan w:val="2"/>
            <w:vAlign w:val="center"/>
          </w:tcPr>
          <w:p w14:paraId="63354A98" w14:textId="77777777" w:rsidR="008940B4" w:rsidRPr="00AC4FBC" w:rsidRDefault="008940B4" w:rsidP="008A6659">
            <w:pPr>
              <w:pStyle w:val="TAC"/>
            </w:pPr>
            <w:r w:rsidRPr="00AC4FBC">
              <w:t>5 MHz</w:t>
            </w:r>
          </w:p>
        </w:tc>
        <w:tc>
          <w:tcPr>
            <w:tcW w:w="989" w:type="dxa"/>
            <w:vAlign w:val="center"/>
          </w:tcPr>
          <w:p w14:paraId="0E7BA7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8DA6903" w14:textId="77777777" w:rsidR="008940B4" w:rsidRPr="00AC4FBC" w:rsidRDefault="008940B4" w:rsidP="008A6659">
            <w:pPr>
              <w:pStyle w:val="TAC"/>
              <w:rPr>
                <w:lang w:eastAsia="ja-JP"/>
              </w:rPr>
            </w:pPr>
            <w:r w:rsidRPr="00AC4FBC">
              <w:rPr>
                <w:lang w:eastAsia="zh-TW"/>
              </w:rPr>
              <w:t>N/A</w:t>
            </w:r>
          </w:p>
        </w:tc>
        <w:tc>
          <w:tcPr>
            <w:tcW w:w="1238" w:type="dxa"/>
            <w:gridSpan w:val="6"/>
            <w:vAlign w:val="center"/>
          </w:tcPr>
          <w:p w14:paraId="2DFB614C" w14:textId="77777777" w:rsidR="008940B4" w:rsidRPr="00AC4FBC" w:rsidRDefault="008940B4" w:rsidP="008A6659">
            <w:pPr>
              <w:pStyle w:val="TAC"/>
            </w:pPr>
            <w:r w:rsidRPr="00AC4FBC">
              <w:t>QPSK</w:t>
            </w:r>
          </w:p>
        </w:tc>
        <w:tc>
          <w:tcPr>
            <w:tcW w:w="959" w:type="dxa"/>
            <w:gridSpan w:val="4"/>
            <w:vAlign w:val="center"/>
          </w:tcPr>
          <w:p w14:paraId="1FD065D8" w14:textId="77777777" w:rsidR="008940B4" w:rsidRPr="00AC4FBC" w:rsidRDefault="008940B4" w:rsidP="008A6659">
            <w:pPr>
              <w:pStyle w:val="TAC"/>
              <w:rPr>
                <w:lang w:eastAsia="zh-CN"/>
              </w:rPr>
            </w:pPr>
            <w:r w:rsidRPr="00AC4FBC">
              <w:t>5 MHz</w:t>
            </w:r>
          </w:p>
        </w:tc>
        <w:tc>
          <w:tcPr>
            <w:tcW w:w="1026" w:type="dxa"/>
            <w:vAlign w:val="center"/>
          </w:tcPr>
          <w:p w14:paraId="18DFE30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014D83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AB8501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E5311D" w14:textId="77777777" w:rsidR="008940B4" w:rsidRPr="00AC4FBC"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1299E634" w14:textId="77777777" w:rsidR="008940B4" w:rsidRPr="00AC4FBC" w:rsidRDefault="008940B4" w:rsidP="008A6659">
            <w:pPr>
              <w:pStyle w:val="TAC"/>
              <w:rPr>
                <w:lang w:eastAsia="zh-TW"/>
              </w:rPr>
            </w:pPr>
            <w:r w:rsidRPr="00AC4FBC">
              <w:rPr>
                <w:lang w:eastAsia="zh-TW"/>
              </w:rPr>
              <w:t>All RBs / All RBs</w:t>
            </w:r>
          </w:p>
        </w:tc>
      </w:tr>
      <w:tr w:rsidR="008940B4" w:rsidRPr="00AC4FBC" w14:paraId="2AA8F459" w14:textId="77777777" w:rsidTr="008A6659">
        <w:trPr>
          <w:trHeight w:val="241"/>
        </w:trPr>
        <w:tc>
          <w:tcPr>
            <w:tcW w:w="13154" w:type="dxa"/>
            <w:gridSpan w:val="31"/>
            <w:tcBorders>
              <w:bottom w:val="single" w:sz="4" w:space="0" w:color="auto"/>
            </w:tcBorders>
            <w:vAlign w:val="center"/>
          </w:tcPr>
          <w:p w14:paraId="4E7CF3FC"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8940B4" w:rsidRPr="00AC4FBC" w14:paraId="5C8CAC9E" w14:textId="77777777" w:rsidTr="008A6659">
        <w:trPr>
          <w:trHeight w:val="241"/>
        </w:trPr>
        <w:tc>
          <w:tcPr>
            <w:tcW w:w="462" w:type="dxa"/>
            <w:tcBorders>
              <w:bottom w:val="single" w:sz="4" w:space="0" w:color="auto"/>
            </w:tcBorders>
            <w:vAlign w:val="center"/>
          </w:tcPr>
          <w:p w14:paraId="2EB2C017" w14:textId="77777777" w:rsidR="008940B4" w:rsidRPr="00AC4FBC" w:rsidRDefault="008940B4" w:rsidP="008A6659">
            <w:pPr>
              <w:pStyle w:val="TAC"/>
            </w:pPr>
            <w:r>
              <w:t>1</w:t>
            </w:r>
          </w:p>
        </w:tc>
        <w:tc>
          <w:tcPr>
            <w:tcW w:w="731" w:type="dxa"/>
            <w:vAlign w:val="center"/>
          </w:tcPr>
          <w:p w14:paraId="1A80105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DFEC4B9" w14:textId="77777777" w:rsidR="008940B4" w:rsidRPr="00AC4FBC" w:rsidRDefault="008940B4" w:rsidP="008A6659">
            <w:pPr>
              <w:pStyle w:val="TAC"/>
            </w:pPr>
            <w:r>
              <w:rPr>
                <w:lang w:eastAsia="ja-JP"/>
              </w:rPr>
              <w:t>UL 837.5 / DL 882.2 MHz</w:t>
            </w:r>
          </w:p>
        </w:tc>
        <w:tc>
          <w:tcPr>
            <w:tcW w:w="999" w:type="dxa"/>
            <w:gridSpan w:val="2"/>
            <w:vAlign w:val="center"/>
          </w:tcPr>
          <w:p w14:paraId="71CDCA1E" w14:textId="77777777" w:rsidR="008940B4" w:rsidRPr="00AC4FBC" w:rsidRDefault="008940B4" w:rsidP="008A6659">
            <w:pPr>
              <w:pStyle w:val="TAC"/>
            </w:pPr>
          </w:p>
        </w:tc>
        <w:tc>
          <w:tcPr>
            <w:tcW w:w="989" w:type="dxa"/>
            <w:vAlign w:val="center"/>
          </w:tcPr>
          <w:p w14:paraId="7ECFC3BA" w14:textId="77777777" w:rsidR="008940B4" w:rsidRPr="00AC4FBC" w:rsidRDefault="008940B4" w:rsidP="008A6659">
            <w:pPr>
              <w:pStyle w:val="TAC"/>
              <w:rPr>
                <w:lang w:eastAsia="zh-TW"/>
              </w:rPr>
            </w:pPr>
          </w:p>
        </w:tc>
        <w:tc>
          <w:tcPr>
            <w:tcW w:w="1289" w:type="dxa"/>
            <w:gridSpan w:val="3"/>
            <w:vAlign w:val="center"/>
          </w:tcPr>
          <w:p w14:paraId="0394A6E4"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78D33717"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59F56B62" w14:textId="77777777" w:rsidR="008940B4" w:rsidRPr="00AC4FBC" w:rsidRDefault="008940B4" w:rsidP="008A6659">
            <w:pPr>
              <w:pStyle w:val="TAC"/>
            </w:pPr>
          </w:p>
        </w:tc>
        <w:tc>
          <w:tcPr>
            <w:tcW w:w="1026" w:type="dxa"/>
            <w:vAlign w:val="center"/>
          </w:tcPr>
          <w:p w14:paraId="37257C86" w14:textId="77777777" w:rsidR="008940B4" w:rsidRPr="00AC4FBC" w:rsidRDefault="008940B4" w:rsidP="008A6659">
            <w:pPr>
              <w:pStyle w:val="TAC"/>
              <w:rPr>
                <w:lang w:eastAsia="zh-TW"/>
              </w:rPr>
            </w:pPr>
          </w:p>
        </w:tc>
        <w:tc>
          <w:tcPr>
            <w:tcW w:w="963" w:type="dxa"/>
            <w:gridSpan w:val="3"/>
            <w:vAlign w:val="center"/>
          </w:tcPr>
          <w:p w14:paraId="3426E610" w14:textId="77777777" w:rsidR="008940B4" w:rsidRPr="00AC4FBC" w:rsidRDefault="008940B4" w:rsidP="008A6659">
            <w:pPr>
              <w:pStyle w:val="TAC"/>
            </w:pPr>
            <w:r>
              <w:rPr>
                <w:lang w:eastAsia="ja-JP"/>
              </w:rPr>
              <w:t>n79</w:t>
            </w:r>
          </w:p>
        </w:tc>
        <w:tc>
          <w:tcPr>
            <w:tcW w:w="1321" w:type="dxa"/>
            <w:gridSpan w:val="3"/>
            <w:vAlign w:val="center"/>
          </w:tcPr>
          <w:p w14:paraId="5354D54B"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78878425" w14:textId="77777777" w:rsidR="008940B4" w:rsidRDefault="008940B4" w:rsidP="008A6659">
            <w:pPr>
              <w:pStyle w:val="TAC"/>
              <w:rPr>
                <w:lang w:eastAsia="zh-CN"/>
              </w:rPr>
            </w:pPr>
          </w:p>
        </w:tc>
        <w:tc>
          <w:tcPr>
            <w:tcW w:w="1085" w:type="dxa"/>
            <w:gridSpan w:val="2"/>
            <w:vAlign w:val="center"/>
          </w:tcPr>
          <w:p w14:paraId="01E580D9" w14:textId="77777777" w:rsidR="008940B4" w:rsidRPr="00AC4FBC" w:rsidRDefault="008940B4" w:rsidP="008A6659">
            <w:pPr>
              <w:pStyle w:val="TAC"/>
              <w:rPr>
                <w:lang w:eastAsia="zh-TW"/>
              </w:rPr>
            </w:pPr>
          </w:p>
        </w:tc>
      </w:tr>
      <w:tr w:rsidR="008940B4" w:rsidRPr="00AC4FBC" w14:paraId="401E17DC" w14:textId="77777777" w:rsidTr="008A6659">
        <w:trPr>
          <w:trHeight w:val="241"/>
        </w:trPr>
        <w:tc>
          <w:tcPr>
            <w:tcW w:w="462" w:type="dxa"/>
            <w:tcBorders>
              <w:bottom w:val="single" w:sz="4" w:space="0" w:color="auto"/>
            </w:tcBorders>
            <w:vAlign w:val="center"/>
          </w:tcPr>
          <w:p w14:paraId="1BC7148D" w14:textId="77777777" w:rsidR="008940B4" w:rsidRPr="00AC4FBC" w:rsidRDefault="008940B4" w:rsidP="008A6659">
            <w:pPr>
              <w:pStyle w:val="TAC"/>
            </w:pPr>
          </w:p>
        </w:tc>
        <w:tc>
          <w:tcPr>
            <w:tcW w:w="731" w:type="dxa"/>
            <w:vAlign w:val="center"/>
          </w:tcPr>
          <w:p w14:paraId="3F6C25F6" w14:textId="77777777" w:rsidR="008940B4" w:rsidRPr="00AC4FBC" w:rsidRDefault="008940B4" w:rsidP="008A6659">
            <w:pPr>
              <w:pStyle w:val="TAC"/>
            </w:pPr>
            <w:r w:rsidRPr="00AC4FBC">
              <w:t>QPSK</w:t>
            </w:r>
          </w:p>
        </w:tc>
        <w:tc>
          <w:tcPr>
            <w:tcW w:w="1120" w:type="dxa"/>
            <w:gridSpan w:val="2"/>
            <w:vAlign w:val="center"/>
          </w:tcPr>
          <w:p w14:paraId="32F925CF" w14:textId="77777777" w:rsidR="008940B4" w:rsidRPr="00AC4FBC" w:rsidRDefault="008940B4" w:rsidP="008A6659">
            <w:pPr>
              <w:pStyle w:val="TAC"/>
            </w:pPr>
            <w:r w:rsidRPr="00AC4FBC">
              <w:t>QPSK</w:t>
            </w:r>
          </w:p>
        </w:tc>
        <w:tc>
          <w:tcPr>
            <w:tcW w:w="999" w:type="dxa"/>
            <w:gridSpan w:val="2"/>
            <w:vAlign w:val="center"/>
          </w:tcPr>
          <w:p w14:paraId="1B2C4F11" w14:textId="77777777" w:rsidR="008940B4" w:rsidRPr="00AC4FBC" w:rsidRDefault="008940B4" w:rsidP="008A6659">
            <w:pPr>
              <w:pStyle w:val="TAC"/>
            </w:pPr>
            <w:r w:rsidRPr="00AC4FBC">
              <w:t>5 MHz</w:t>
            </w:r>
          </w:p>
        </w:tc>
        <w:tc>
          <w:tcPr>
            <w:tcW w:w="989" w:type="dxa"/>
            <w:vAlign w:val="center"/>
          </w:tcPr>
          <w:p w14:paraId="0DE202F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99662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1F08929" w14:textId="77777777" w:rsidR="008940B4" w:rsidRPr="00AC4FBC" w:rsidRDefault="008940B4" w:rsidP="008A6659">
            <w:pPr>
              <w:pStyle w:val="TAC"/>
            </w:pPr>
            <w:r w:rsidRPr="00AC4FBC">
              <w:t>QPSK</w:t>
            </w:r>
          </w:p>
        </w:tc>
        <w:tc>
          <w:tcPr>
            <w:tcW w:w="959" w:type="dxa"/>
            <w:gridSpan w:val="4"/>
            <w:vAlign w:val="center"/>
          </w:tcPr>
          <w:p w14:paraId="43CABD11" w14:textId="77777777" w:rsidR="008940B4" w:rsidRPr="00AC4FBC" w:rsidRDefault="008940B4" w:rsidP="008A6659">
            <w:pPr>
              <w:pStyle w:val="TAC"/>
            </w:pPr>
            <w:r w:rsidRPr="00AC4FBC">
              <w:t>5 MHz</w:t>
            </w:r>
          </w:p>
        </w:tc>
        <w:tc>
          <w:tcPr>
            <w:tcW w:w="1026" w:type="dxa"/>
            <w:vAlign w:val="center"/>
          </w:tcPr>
          <w:p w14:paraId="53C4007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153373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07A0C3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533DF58" w14:textId="77777777" w:rsidR="008940B4"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220BF761" w14:textId="77777777" w:rsidR="008940B4" w:rsidRPr="00AC4FBC" w:rsidRDefault="008940B4" w:rsidP="008A6659">
            <w:pPr>
              <w:pStyle w:val="TAC"/>
              <w:rPr>
                <w:lang w:eastAsia="zh-TW"/>
              </w:rPr>
            </w:pPr>
            <w:r w:rsidRPr="00AC4FBC">
              <w:rPr>
                <w:lang w:eastAsia="zh-TW"/>
              </w:rPr>
              <w:t>All RBs / All RBs</w:t>
            </w:r>
          </w:p>
        </w:tc>
      </w:tr>
      <w:tr w:rsidR="008940B4" w:rsidRPr="00AC4FBC" w14:paraId="7DC699A6" w14:textId="77777777" w:rsidTr="008A6659">
        <w:trPr>
          <w:trHeight w:val="241"/>
          <w:ins w:id="877" w:author="Syun Katou (加藤 駿)" w:date="2024-04-30T14:03:00Z"/>
        </w:trPr>
        <w:tc>
          <w:tcPr>
            <w:tcW w:w="13154" w:type="dxa"/>
            <w:gridSpan w:val="31"/>
            <w:tcBorders>
              <w:bottom w:val="single" w:sz="4" w:space="0" w:color="auto"/>
            </w:tcBorders>
            <w:vAlign w:val="center"/>
          </w:tcPr>
          <w:p w14:paraId="5D8621AC" w14:textId="5BCA67AC" w:rsidR="008940B4" w:rsidRPr="00AC4FBC" w:rsidRDefault="008940B4" w:rsidP="008A6659">
            <w:pPr>
              <w:pStyle w:val="TAC"/>
              <w:rPr>
                <w:ins w:id="878" w:author="Syun Katou (加藤 駿)" w:date="2024-04-30T14:03:00Z"/>
                <w:lang w:eastAsia="zh-TW"/>
              </w:rPr>
            </w:pPr>
            <w:ins w:id="879" w:author="Syun Katou (加藤 駿)" w:date="2024-04-30T14:03:00Z">
              <w:r w:rsidRPr="00AC4FBC">
                <w:rPr>
                  <w:b/>
                  <w:bCs/>
                </w:rPr>
                <w:t>Test Settings for DC</w:t>
              </w:r>
            </w:ins>
            <w:ins w:id="880" w:author="Syun Katou (加藤 駿)" w:date="2024-04-30T14:04:00Z">
              <w:r>
                <w:rPr>
                  <w:b/>
                  <w:bCs/>
                </w:rPr>
                <w:t>_</w:t>
              </w:r>
            </w:ins>
            <w:ins w:id="881" w:author="Syun Katou (加藤 駿)" w:date="2024-04-30T14:03:00Z">
              <w:r>
                <w:rPr>
                  <w:b/>
                  <w:bCs/>
                </w:rPr>
                <w:t>19</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w:t>
              </w:r>
            </w:ins>
            <w:ins w:id="882" w:author="Syun Katou (加藤 駿)" w:date="2024-05-10T13:45:00Z">
              <w:r w:rsidR="00D401A1">
                <w:rPr>
                  <w:b/>
                </w:rPr>
                <w:t xml:space="preserve"> </w:t>
              </w:r>
              <w:r w:rsidR="00D401A1" w:rsidRPr="005C223D">
                <w:rPr>
                  <w:b/>
                  <w:highlight w:val="yellow"/>
                </w:rPr>
                <w:t>(PC2)</w:t>
              </w:r>
              <w:r w:rsidR="00D401A1">
                <w:rPr>
                  <w:b/>
                </w:rPr>
                <w:t xml:space="preserve"> </w:t>
              </w:r>
            </w:ins>
            <w:ins w:id="883" w:author="Syun Katou (加藤 駿)" w:date="2024-04-30T14:03:00Z">
              <w:r w:rsidRPr="00AC4FBC">
                <w:rPr>
                  <w:b/>
                  <w:bCs/>
                </w:rPr>
                <w:t>– Note 3</w:t>
              </w:r>
            </w:ins>
          </w:p>
        </w:tc>
      </w:tr>
      <w:tr w:rsidR="008940B4" w:rsidRPr="00AC4FBC" w14:paraId="1E2A0A79" w14:textId="77777777" w:rsidTr="008A6659">
        <w:trPr>
          <w:trHeight w:val="241"/>
          <w:ins w:id="884" w:author="Syun Katou (加藤 駿)" w:date="2024-04-30T14:03:00Z"/>
        </w:trPr>
        <w:tc>
          <w:tcPr>
            <w:tcW w:w="462" w:type="dxa"/>
            <w:tcBorders>
              <w:bottom w:val="single" w:sz="4" w:space="0" w:color="auto"/>
            </w:tcBorders>
            <w:vAlign w:val="center"/>
          </w:tcPr>
          <w:p w14:paraId="47017129" w14:textId="77777777" w:rsidR="008940B4" w:rsidRPr="00AC4FBC" w:rsidRDefault="008940B4" w:rsidP="008A6659">
            <w:pPr>
              <w:pStyle w:val="TAC"/>
              <w:rPr>
                <w:ins w:id="885" w:author="Syun Katou (加藤 駿)" w:date="2024-04-30T14:03:00Z"/>
              </w:rPr>
            </w:pPr>
            <w:ins w:id="886" w:author="Syun Katou (加藤 駿)" w:date="2024-04-30T14:03:00Z">
              <w:r>
                <w:rPr>
                  <w:rFonts w:hint="eastAsia"/>
                  <w:lang w:eastAsia="ja-JP"/>
                </w:rPr>
                <w:t>1</w:t>
              </w:r>
            </w:ins>
          </w:p>
        </w:tc>
        <w:tc>
          <w:tcPr>
            <w:tcW w:w="731" w:type="dxa"/>
            <w:vAlign w:val="center"/>
          </w:tcPr>
          <w:p w14:paraId="1D5F157A" w14:textId="60BAFBF3" w:rsidR="008940B4" w:rsidRPr="00AC4FBC" w:rsidRDefault="005C223D" w:rsidP="008A6659">
            <w:pPr>
              <w:pStyle w:val="TAC"/>
              <w:rPr>
                <w:ins w:id="887" w:author="Syun Katou (加藤 駿)" w:date="2024-04-30T14:03:00Z"/>
              </w:rPr>
            </w:pPr>
            <w:ins w:id="888" w:author="Syun Katou (加藤 駿)" w:date="2024-05-20T17:30:00Z">
              <w:r w:rsidRPr="005C223D">
                <w:rPr>
                  <w:highlight w:val="yellow"/>
                  <w:lang w:eastAsia="ja-JP"/>
                </w:rPr>
                <w:t>19</w:t>
              </w:r>
            </w:ins>
          </w:p>
        </w:tc>
        <w:tc>
          <w:tcPr>
            <w:tcW w:w="1120" w:type="dxa"/>
            <w:gridSpan w:val="2"/>
            <w:vAlign w:val="center"/>
          </w:tcPr>
          <w:p w14:paraId="63C7AC28" w14:textId="77777777" w:rsidR="008940B4" w:rsidRPr="00AC4FBC" w:rsidRDefault="008940B4" w:rsidP="008A6659">
            <w:pPr>
              <w:pStyle w:val="TAC"/>
              <w:rPr>
                <w:ins w:id="889" w:author="Syun Katou (加藤 駿)" w:date="2024-04-30T14:03:00Z"/>
              </w:rPr>
            </w:pPr>
            <w:ins w:id="890" w:author="Syun Katou (加藤 駿)" w:date="2024-04-30T14:03:00Z">
              <w:r w:rsidRPr="00AC4FBC">
                <w:t xml:space="preserve">UL </w:t>
              </w:r>
            </w:ins>
            <w:ins w:id="891" w:author="Syun Katou (加藤 駿)" w:date="2024-04-30T14:04:00Z">
              <w:r>
                <w:t>835</w:t>
              </w:r>
            </w:ins>
            <w:ins w:id="892" w:author="Syun Katou (加藤 駿)" w:date="2024-04-30T14:03:00Z">
              <w:r w:rsidRPr="00AC4FBC">
                <w:t xml:space="preserve">/ DL </w:t>
              </w:r>
            </w:ins>
            <w:ins w:id="893" w:author="Syun Katou (加藤 駿)" w:date="2024-04-30T14:04:00Z">
              <w:r>
                <w:t>880</w:t>
              </w:r>
            </w:ins>
            <w:ins w:id="894" w:author="Syun Katou (加藤 駿)" w:date="2024-04-30T14:03:00Z">
              <w:r w:rsidRPr="00AC4FBC">
                <w:t xml:space="preserve"> MHz</w:t>
              </w:r>
            </w:ins>
          </w:p>
        </w:tc>
        <w:tc>
          <w:tcPr>
            <w:tcW w:w="999" w:type="dxa"/>
            <w:gridSpan w:val="2"/>
            <w:vAlign w:val="center"/>
          </w:tcPr>
          <w:p w14:paraId="7E245544" w14:textId="77777777" w:rsidR="008940B4" w:rsidRPr="00AC4FBC" w:rsidRDefault="008940B4" w:rsidP="008A6659">
            <w:pPr>
              <w:pStyle w:val="TAC"/>
              <w:rPr>
                <w:ins w:id="895" w:author="Syun Katou (加藤 駿)" w:date="2024-04-30T14:03:00Z"/>
              </w:rPr>
            </w:pPr>
          </w:p>
        </w:tc>
        <w:tc>
          <w:tcPr>
            <w:tcW w:w="989" w:type="dxa"/>
            <w:vAlign w:val="center"/>
          </w:tcPr>
          <w:p w14:paraId="52E810A1" w14:textId="77777777" w:rsidR="008940B4" w:rsidRPr="00AC4FBC" w:rsidRDefault="008940B4" w:rsidP="008A6659">
            <w:pPr>
              <w:pStyle w:val="TAC"/>
              <w:rPr>
                <w:ins w:id="896" w:author="Syun Katou (加藤 駿)" w:date="2024-04-30T14:03:00Z"/>
                <w:lang w:eastAsia="zh-TW"/>
              </w:rPr>
            </w:pPr>
          </w:p>
        </w:tc>
        <w:tc>
          <w:tcPr>
            <w:tcW w:w="1289" w:type="dxa"/>
            <w:gridSpan w:val="3"/>
            <w:vAlign w:val="center"/>
          </w:tcPr>
          <w:p w14:paraId="2BD2E54E" w14:textId="77777777" w:rsidR="008940B4" w:rsidRPr="00AC4FBC" w:rsidRDefault="008940B4" w:rsidP="008A6659">
            <w:pPr>
              <w:pStyle w:val="TAC"/>
              <w:rPr>
                <w:ins w:id="897" w:author="Syun Katou (加藤 駿)" w:date="2024-04-30T14:03:00Z"/>
                <w:lang w:eastAsia="zh-TW"/>
              </w:rPr>
            </w:pPr>
            <w:ins w:id="898" w:author="Syun Katou (加藤 駿)" w:date="2024-04-30T14:03:00Z">
              <w:r>
                <w:rPr>
                  <w:lang w:eastAsia="ja-JP"/>
                </w:rPr>
                <w:t>n78</w:t>
              </w:r>
            </w:ins>
          </w:p>
        </w:tc>
        <w:tc>
          <w:tcPr>
            <w:tcW w:w="1238" w:type="dxa"/>
            <w:gridSpan w:val="6"/>
            <w:vAlign w:val="center"/>
          </w:tcPr>
          <w:p w14:paraId="54B39BA1" w14:textId="77777777" w:rsidR="008940B4" w:rsidRPr="00AC4FBC" w:rsidRDefault="008940B4" w:rsidP="008A6659">
            <w:pPr>
              <w:pStyle w:val="TAC"/>
              <w:rPr>
                <w:ins w:id="899" w:author="Syun Katou (加藤 駿)" w:date="2024-04-30T14:03:00Z"/>
              </w:rPr>
            </w:pPr>
            <w:ins w:id="900" w:author="Syun Katou (加藤 駿)" w:date="2024-04-30T14:03:00Z">
              <w:r>
                <w:t>3</w:t>
              </w:r>
            </w:ins>
            <w:ins w:id="901" w:author="Syun Katou (加藤 駿)" w:date="2024-04-30T14:04:00Z">
              <w:r>
                <w:t>68</w:t>
              </w:r>
            </w:ins>
            <w:ins w:id="902" w:author="Syun Katou (加藤 駿)" w:date="2024-04-30T14:03:00Z">
              <w:r>
                <w:t>0</w:t>
              </w:r>
              <w:r w:rsidRPr="00AC4FBC">
                <w:t xml:space="preserve"> MHz</w:t>
              </w:r>
            </w:ins>
          </w:p>
        </w:tc>
        <w:tc>
          <w:tcPr>
            <w:tcW w:w="959" w:type="dxa"/>
            <w:gridSpan w:val="4"/>
            <w:vAlign w:val="center"/>
          </w:tcPr>
          <w:p w14:paraId="09665578" w14:textId="77777777" w:rsidR="008940B4" w:rsidRPr="00AC4FBC" w:rsidRDefault="008940B4" w:rsidP="008A6659">
            <w:pPr>
              <w:pStyle w:val="TAC"/>
              <w:rPr>
                <w:ins w:id="903" w:author="Syun Katou (加藤 駿)" w:date="2024-04-30T14:03:00Z"/>
              </w:rPr>
            </w:pPr>
          </w:p>
        </w:tc>
        <w:tc>
          <w:tcPr>
            <w:tcW w:w="1026" w:type="dxa"/>
            <w:vAlign w:val="center"/>
          </w:tcPr>
          <w:p w14:paraId="35E9983D" w14:textId="77777777" w:rsidR="008940B4" w:rsidRPr="00AC4FBC" w:rsidRDefault="008940B4" w:rsidP="008A6659">
            <w:pPr>
              <w:pStyle w:val="TAC"/>
              <w:rPr>
                <w:ins w:id="904" w:author="Syun Katou (加藤 駿)" w:date="2024-04-30T14:03:00Z"/>
                <w:lang w:eastAsia="zh-TW"/>
              </w:rPr>
            </w:pPr>
          </w:p>
        </w:tc>
        <w:tc>
          <w:tcPr>
            <w:tcW w:w="963" w:type="dxa"/>
            <w:gridSpan w:val="3"/>
            <w:vAlign w:val="center"/>
          </w:tcPr>
          <w:p w14:paraId="5D82261D" w14:textId="77777777" w:rsidR="008940B4" w:rsidRPr="00AC4FBC" w:rsidRDefault="008940B4" w:rsidP="008A6659">
            <w:pPr>
              <w:pStyle w:val="TAC"/>
              <w:rPr>
                <w:ins w:id="905" w:author="Syun Katou (加藤 駿)" w:date="2024-04-30T14:03:00Z"/>
              </w:rPr>
            </w:pPr>
            <w:ins w:id="906" w:author="Syun Katou (加藤 駿)" w:date="2024-04-30T14:03:00Z">
              <w:r>
                <w:rPr>
                  <w:lang w:eastAsia="ja-JP"/>
                </w:rPr>
                <w:t>n79</w:t>
              </w:r>
            </w:ins>
          </w:p>
        </w:tc>
        <w:tc>
          <w:tcPr>
            <w:tcW w:w="1321" w:type="dxa"/>
            <w:gridSpan w:val="3"/>
            <w:vAlign w:val="center"/>
          </w:tcPr>
          <w:p w14:paraId="64FD0B16" w14:textId="77777777" w:rsidR="008940B4" w:rsidRPr="00AC4FBC" w:rsidRDefault="008940B4" w:rsidP="008A6659">
            <w:pPr>
              <w:pStyle w:val="TAC"/>
              <w:rPr>
                <w:ins w:id="907" w:author="Syun Katou (加藤 駿)" w:date="2024-04-30T14:03:00Z"/>
                <w:lang w:eastAsia="zh-TW"/>
              </w:rPr>
            </w:pPr>
            <w:ins w:id="908" w:author="Syun Katou (加藤 駿)" w:date="2024-04-30T14:03:00Z">
              <w:r>
                <w:rPr>
                  <w:rFonts w:hint="eastAsia"/>
                  <w:lang w:eastAsia="ja-JP"/>
                </w:rPr>
                <w:t>4</w:t>
              </w:r>
            </w:ins>
            <w:ins w:id="909" w:author="Syun Katou (加藤 駿)" w:date="2024-04-30T14:04:00Z">
              <w:r>
                <w:rPr>
                  <w:lang w:eastAsia="ja-JP"/>
                </w:rPr>
                <w:t>515</w:t>
              </w:r>
            </w:ins>
            <w:ins w:id="910" w:author="Syun Katou (加藤 駿)" w:date="2024-04-30T14:03:00Z">
              <w:r>
                <w:rPr>
                  <w:lang w:eastAsia="ja-JP"/>
                </w:rPr>
                <w:t xml:space="preserve"> MHz</w:t>
              </w:r>
            </w:ins>
          </w:p>
        </w:tc>
        <w:tc>
          <w:tcPr>
            <w:tcW w:w="972" w:type="dxa"/>
            <w:gridSpan w:val="2"/>
            <w:vAlign w:val="center"/>
          </w:tcPr>
          <w:p w14:paraId="5A9F420D" w14:textId="77777777" w:rsidR="008940B4" w:rsidRDefault="008940B4" w:rsidP="008A6659">
            <w:pPr>
              <w:pStyle w:val="TAC"/>
              <w:rPr>
                <w:ins w:id="911" w:author="Syun Katou (加藤 駿)" w:date="2024-04-30T14:03:00Z"/>
                <w:lang w:eastAsia="zh-CN"/>
              </w:rPr>
            </w:pPr>
          </w:p>
        </w:tc>
        <w:tc>
          <w:tcPr>
            <w:tcW w:w="1085" w:type="dxa"/>
            <w:gridSpan w:val="2"/>
            <w:vAlign w:val="center"/>
          </w:tcPr>
          <w:p w14:paraId="2AB5DE9E" w14:textId="77777777" w:rsidR="008940B4" w:rsidRPr="00AC4FBC" w:rsidRDefault="008940B4" w:rsidP="008A6659">
            <w:pPr>
              <w:pStyle w:val="TAC"/>
              <w:rPr>
                <w:ins w:id="912" w:author="Syun Katou (加藤 駿)" w:date="2024-04-30T14:03:00Z"/>
                <w:lang w:eastAsia="zh-TW"/>
              </w:rPr>
            </w:pPr>
          </w:p>
        </w:tc>
      </w:tr>
      <w:tr w:rsidR="008940B4" w:rsidRPr="00AC4FBC" w14:paraId="451ED8A1" w14:textId="77777777" w:rsidTr="008A6659">
        <w:trPr>
          <w:trHeight w:val="241"/>
          <w:ins w:id="913" w:author="Syun Katou (加藤 駿)" w:date="2024-04-30T14:03:00Z"/>
        </w:trPr>
        <w:tc>
          <w:tcPr>
            <w:tcW w:w="462" w:type="dxa"/>
            <w:tcBorders>
              <w:bottom w:val="single" w:sz="4" w:space="0" w:color="auto"/>
            </w:tcBorders>
            <w:vAlign w:val="center"/>
          </w:tcPr>
          <w:p w14:paraId="4DE08AD7" w14:textId="77777777" w:rsidR="008940B4" w:rsidRPr="00AC4FBC" w:rsidRDefault="008940B4" w:rsidP="008A6659">
            <w:pPr>
              <w:pStyle w:val="TAC"/>
              <w:rPr>
                <w:ins w:id="914" w:author="Syun Katou (加藤 駿)" w:date="2024-04-30T14:03:00Z"/>
              </w:rPr>
            </w:pPr>
          </w:p>
        </w:tc>
        <w:tc>
          <w:tcPr>
            <w:tcW w:w="731" w:type="dxa"/>
            <w:vAlign w:val="center"/>
          </w:tcPr>
          <w:p w14:paraId="3A3B2D80" w14:textId="77777777" w:rsidR="008940B4" w:rsidRPr="00AC4FBC" w:rsidRDefault="008940B4" w:rsidP="008A6659">
            <w:pPr>
              <w:pStyle w:val="TAC"/>
              <w:rPr>
                <w:ins w:id="915" w:author="Syun Katou (加藤 駿)" w:date="2024-04-30T14:03:00Z"/>
              </w:rPr>
            </w:pPr>
            <w:ins w:id="916" w:author="Syun Katou (加藤 駿)" w:date="2024-04-30T14:03:00Z">
              <w:r w:rsidRPr="00AC4FBC">
                <w:rPr>
                  <w:lang w:eastAsia="zh-CN"/>
                </w:rPr>
                <w:t>QPSK</w:t>
              </w:r>
            </w:ins>
          </w:p>
        </w:tc>
        <w:tc>
          <w:tcPr>
            <w:tcW w:w="1120" w:type="dxa"/>
            <w:gridSpan w:val="2"/>
            <w:vAlign w:val="center"/>
          </w:tcPr>
          <w:p w14:paraId="0B4D67B6" w14:textId="77777777" w:rsidR="008940B4" w:rsidRPr="00AC4FBC" w:rsidRDefault="008940B4" w:rsidP="008A6659">
            <w:pPr>
              <w:pStyle w:val="TAC"/>
              <w:rPr>
                <w:ins w:id="917" w:author="Syun Katou (加藤 駿)" w:date="2024-04-30T14:03:00Z"/>
              </w:rPr>
            </w:pPr>
            <w:ins w:id="918" w:author="Syun Katou (加藤 駿)" w:date="2024-04-30T14:03:00Z">
              <w:r w:rsidRPr="00AC4FBC">
                <w:t>QPSK</w:t>
              </w:r>
            </w:ins>
          </w:p>
        </w:tc>
        <w:tc>
          <w:tcPr>
            <w:tcW w:w="999" w:type="dxa"/>
            <w:gridSpan w:val="2"/>
            <w:vAlign w:val="center"/>
          </w:tcPr>
          <w:p w14:paraId="33906D49" w14:textId="77777777" w:rsidR="008940B4" w:rsidRPr="00AC4FBC" w:rsidRDefault="008940B4" w:rsidP="008A6659">
            <w:pPr>
              <w:pStyle w:val="TAC"/>
              <w:rPr>
                <w:ins w:id="919" w:author="Syun Katou (加藤 駿)" w:date="2024-04-30T14:03:00Z"/>
              </w:rPr>
            </w:pPr>
            <w:ins w:id="920" w:author="Syun Katou (加藤 駿)" w:date="2024-04-30T14:03:00Z">
              <w:r w:rsidRPr="00AC4FBC">
                <w:t>5 MHz</w:t>
              </w:r>
            </w:ins>
          </w:p>
        </w:tc>
        <w:tc>
          <w:tcPr>
            <w:tcW w:w="989" w:type="dxa"/>
            <w:vAlign w:val="center"/>
          </w:tcPr>
          <w:p w14:paraId="46BD5DE4" w14:textId="77777777" w:rsidR="008940B4" w:rsidRPr="00AC4FBC" w:rsidRDefault="008940B4" w:rsidP="008A6659">
            <w:pPr>
              <w:pStyle w:val="TAC"/>
              <w:rPr>
                <w:ins w:id="921" w:author="Syun Katou (加藤 駿)" w:date="2024-04-30T14:03:00Z"/>
                <w:lang w:eastAsia="zh-TW"/>
              </w:rPr>
            </w:pPr>
            <w:ins w:id="922" w:author="Syun Katou (加藤 駿)" w:date="2024-04-30T14:03:00Z">
              <w:r w:rsidRPr="002D0046">
                <w:rPr>
                  <w:lang w:eastAsia="zh-TW"/>
                </w:rPr>
                <w:t>All RBs / All RBs</w:t>
              </w:r>
            </w:ins>
          </w:p>
        </w:tc>
        <w:tc>
          <w:tcPr>
            <w:tcW w:w="1289" w:type="dxa"/>
            <w:gridSpan w:val="3"/>
            <w:vAlign w:val="center"/>
          </w:tcPr>
          <w:p w14:paraId="69C7BB88" w14:textId="77777777" w:rsidR="008940B4" w:rsidRPr="00AC4FBC" w:rsidRDefault="008940B4" w:rsidP="008A6659">
            <w:pPr>
              <w:pStyle w:val="TAC"/>
              <w:rPr>
                <w:ins w:id="923" w:author="Syun Katou (加藤 駿)" w:date="2024-04-30T14:03:00Z"/>
                <w:lang w:eastAsia="zh-TW"/>
              </w:rPr>
            </w:pPr>
            <w:ins w:id="924" w:author="Syun Katou (加藤 駿)" w:date="2024-04-30T14:03:00Z">
              <w:r w:rsidRPr="00AC4FBC">
                <w:rPr>
                  <w:lang w:eastAsia="zh-TW"/>
                </w:rPr>
                <w:t>DFT-s-</w:t>
              </w:r>
              <w:r w:rsidRPr="00AC4FBC">
                <w:t>OFDM QPSK</w:t>
              </w:r>
            </w:ins>
          </w:p>
        </w:tc>
        <w:tc>
          <w:tcPr>
            <w:tcW w:w="1238" w:type="dxa"/>
            <w:gridSpan w:val="6"/>
            <w:vAlign w:val="center"/>
          </w:tcPr>
          <w:p w14:paraId="2E724A17" w14:textId="77777777" w:rsidR="008940B4" w:rsidRPr="00AC4FBC" w:rsidRDefault="008940B4" w:rsidP="008A6659">
            <w:pPr>
              <w:pStyle w:val="TAC"/>
              <w:rPr>
                <w:ins w:id="925" w:author="Syun Katou (加藤 駿)" w:date="2024-04-30T14:03:00Z"/>
              </w:rPr>
            </w:pPr>
            <w:ins w:id="926" w:author="Syun Katou (加藤 駿)" w:date="2024-04-30T14:03:00Z">
              <w:r w:rsidRPr="00AC4FBC">
                <w:t>QPSK</w:t>
              </w:r>
            </w:ins>
          </w:p>
        </w:tc>
        <w:tc>
          <w:tcPr>
            <w:tcW w:w="959" w:type="dxa"/>
            <w:gridSpan w:val="4"/>
            <w:vAlign w:val="center"/>
          </w:tcPr>
          <w:p w14:paraId="71912D98" w14:textId="77777777" w:rsidR="008940B4" w:rsidRPr="00AC4FBC" w:rsidRDefault="008940B4" w:rsidP="008A6659">
            <w:pPr>
              <w:pStyle w:val="TAC"/>
              <w:rPr>
                <w:ins w:id="927" w:author="Syun Katou (加藤 駿)" w:date="2024-04-30T14:03:00Z"/>
              </w:rPr>
            </w:pPr>
            <w:ins w:id="928" w:author="Syun Katou (加藤 駿)" w:date="2024-04-30T14:03:00Z">
              <w:r>
                <w:t>10</w:t>
              </w:r>
              <w:r w:rsidRPr="00AC4FBC">
                <w:t xml:space="preserve"> MHz</w:t>
              </w:r>
            </w:ins>
          </w:p>
        </w:tc>
        <w:tc>
          <w:tcPr>
            <w:tcW w:w="1026" w:type="dxa"/>
            <w:vAlign w:val="center"/>
          </w:tcPr>
          <w:p w14:paraId="698F06DE" w14:textId="77777777" w:rsidR="008940B4" w:rsidRPr="00AC4FBC" w:rsidRDefault="008940B4" w:rsidP="008A6659">
            <w:pPr>
              <w:pStyle w:val="TAC"/>
              <w:rPr>
                <w:ins w:id="929" w:author="Syun Katou (加藤 駿)" w:date="2024-04-30T14:03:00Z"/>
                <w:lang w:eastAsia="zh-TW"/>
              </w:rPr>
            </w:pPr>
            <w:ins w:id="930" w:author="Syun Katou (加藤 駿)" w:date="2024-04-30T14:03:00Z">
              <w:r w:rsidRPr="002D0046">
                <w:rPr>
                  <w:lang w:eastAsia="zh-TW"/>
                </w:rPr>
                <w:t>All RBs / All RBs</w:t>
              </w:r>
            </w:ins>
          </w:p>
        </w:tc>
        <w:tc>
          <w:tcPr>
            <w:tcW w:w="963" w:type="dxa"/>
            <w:gridSpan w:val="3"/>
            <w:vAlign w:val="center"/>
          </w:tcPr>
          <w:p w14:paraId="2F076D28" w14:textId="77777777" w:rsidR="008940B4" w:rsidRPr="00AC4FBC" w:rsidRDefault="008940B4" w:rsidP="008A6659">
            <w:pPr>
              <w:pStyle w:val="TAC"/>
              <w:rPr>
                <w:ins w:id="931" w:author="Syun Katou (加藤 駿)" w:date="2024-04-30T14:03:00Z"/>
              </w:rPr>
            </w:pPr>
            <w:ins w:id="932" w:author="Syun Katou (加藤 駿)" w:date="2024-04-30T14:03:00Z">
              <w:r>
                <w:t>N/A</w:t>
              </w:r>
            </w:ins>
          </w:p>
        </w:tc>
        <w:tc>
          <w:tcPr>
            <w:tcW w:w="1321" w:type="dxa"/>
            <w:gridSpan w:val="3"/>
            <w:vAlign w:val="center"/>
          </w:tcPr>
          <w:p w14:paraId="4AF370B2" w14:textId="77777777" w:rsidR="008940B4" w:rsidRPr="00AC4FBC" w:rsidRDefault="008940B4" w:rsidP="008A6659">
            <w:pPr>
              <w:pStyle w:val="TAC"/>
              <w:rPr>
                <w:ins w:id="933" w:author="Syun Katou (加藤 駿)" w:date="2024-04-30T14:03:00Z"/>
                <w:lang w:eastAsia="zh-TW"/>
              </w:rPr>
            </w:pPr>
            <w:ins w:id="934" w:author="Syun Katou (加藤 駿)" w:date="2024-04-30T14:03:00Z">
              <w:r w:rsidRPr="00AC4FBC">
                <w:rPr>
                  <w:lang w:eastAsia="zh-TW"/>
                </w:rPr>
                <w:t>CP-OFDM QPSK</w:t>
              </w:r>
            </w:ins>
          </w:p>
        </w:tc>
        <w:tc>
          <w:tcPr>
            <w:tcW w:w="972" w:type="dxa"/>
            <w:gridSpan w:val="2"/>
            <w:vAlign w:val="center"/>
          </w:tcPr>
          <w:p w14:paraId="78373C58" w14:textId="02811523" w:rsidR="008940B4" w:rsidRDefault="00D401A1" w:rsidP="008A6659">
            <w:pPr>
              <w:pStyle w:val="TAC"/>
              <w:rPr>
                <w:ins w:id="935" w:author="Syun Katou (加藤 駿)" w:date="2024-04-30T14:03:00Z"/>
                <w:lang w:eastAsia="zh-CN"/>
              </w:rPr>
            </w:pPr>
            <w:ins w:id="936" w:author="Syun Katou (加藤 駿)" w:date="2024-05-10T13:45:00Z">
              <w:r>
                <w:t>4</w:t>
              </w:r>
            </w:ins>
            <w:ins w:id="937" w:author="Syun Katou (加藤 駿)" w:date="2024-04-30T14:03:00Z">
              <w:r w:rsidR="008940B4">
                <w:t>0</w:t>
              </w:r>
              <w:r w:rsidR="008940B4" w:rsidRPr="00AC4FBC">
                <w:t xml:space="preserve"> MHz</w:t>
              </w:r>
            </w:ins>
          </w:p>
        </w:tc>
        <w:tc>
          <w:tcPr>
            <w:tcW w:w="1085" w:type="dxa"/>
            <w:gridSpan w:val="2"/>
            <w:vAlign w:val="center"/>
          </w:tcPr>
          <w:p w14:paraId="7A12FA72" w14:textId="77777777" w:rsidR="008940B4" w:rsidRPr="00AC4FBC" w:rsidRDefault="008940B4" w:rsidP="008A6659">
            <w:pPr>
              <w:pStyle w:val="TAC"/>
              <w:rPr>
                <w:ins w:id="938" w:author="Syun Katou (加藤 駿)" w:date="2024-04-30T14:03:00Z"/>
                <w:lang w:eastAsia="zh-TW"/>
              </w:rPr>
            </w:pPr>
            <w:ins w:id="939" w:author="Syun Katou (加藤 駿)" w:date="2024-04-30T14:03:00Z">
              <w:r w:rsidRPr="00BB44B0">
                <w:t>All RBs / 0</w:t>
              </w:r>
            </w:ins>
          </w:p>
        </w:tc>
      </w:tr>
      <w:tr w:rsidR="008940B4" w:rsidRPr="00AC4FBC" w14:paraId="4C246A1F" w14:textId="77777777" w:rsidTr="008A6659">
        <w:trPr>
          <w:trHeight w:val="241"/>
          <w:ins w:id="940" w:author="Syun Katou (加藤 駿)" w:date="2024-04-30T14:03:00Z"/>
        </w:trPr>
        <w:tc>
          <w:tcPr>
            <w:tcW w:w="462" w:type="dxa"/>
            <w:tcBorders>
              <w:bottom w:val="single" w:sz="4" w:space="0" w:color="auto"/>
            </w:tcBorders>
            <w:vAlign w:val="center"/>
          </w:tcPr>
          <w:p w14:paraId="4B698403" w14:textId="77777777" w:rsidR="008940B4" w:rsidRPr="00AC4FBC" w:rsidRDefault="008940B4" w:rsidP="008A6659">
            <w:pPr>
              <w:pStyle w:val="TAC"/>
              <w:rPr>
                <w:ins w:id="941" w:author="Syun Katou (加藤 駿)" w:date="2024-04-30T14:03:00Z"/>
              </w:rPr>
            </w:pPr>
            <w:ins w:id="942" w:author="Syun Katou (加藤 駿)" w:date="2024-04-30T14:03:00Z">
              <w:r>
                <w:rPr>
                  <w:lang w:eastAsia="ja-JP"/>
                </w:rPr>
                <w:lastRenderedPageBreak/>
                <w:t>2</w:t>
              </w:r>
            </w:ins>
          </w:p>
        </w:tc>
        <w:tc>
          <w:tcPr>
            <w:tcW w:w="731" w:type="dxa"/>
            <w:vAlign w:val="center"/>
          </w:tcPr>
          <w:p w14:paraId="29FA33AB" w14:textId="6CD827D0" w:rsidR="008940B4" w:rsidRPr="00AC4FBC" w:rsidRDefault="005C223D" w:rsidP="008A6659">
            <w:pPr>
              <w:pStyle w:val="TAC"/>
              <w:rPr>
                <w:ins w:id="943" w:author="Syun Katou (加藤 駿)" w:date="2024-04-30T14:03:00Z"/>
              </w:rPr>
            </w:pPr>
            <w:ins w:id="944" w:author="Syun Katou (加藤 駿)" w:date="2024-05-20T17:30:00Z">
              <w:r w:rsidRPr="005C223D">
                <w:rPr>
                  <w:highlight w:val="yellow"/>
                  <w:lang w:eastAsia="ja-JP"/>
                </w:rPr>
                <w:t>19</w:t>
              </w:r>
            </w:ins>
          </w:p>
        </w:tc>
        <w:tc>
          <w:tcPr>
            <w:tcW w:w="1120" w:type="dxa"/>
            <w:gridSpan w:val="2"/>
            <w:vAlign w:val="center"/>
          </w:tcPr>
          <w:p w14:paraId="7E9CF305" w14:textId="77777777" w:rsidR="008940B4" w:rsidRPr="00AC4FBC" w:rsidRDefault="008940B4" w:rsidP="008A6659">
            <w:pPr>
              <w:pStyle w:val="TAC"/>
              <w:rPr>
                <w:ins w:id="945" w:author="Syun Katou (加藤 駿)" w:date="2024-04-30T14:03:00Z"/>
              </w:rPr>
            </w:pPr>
            <w:ins w:id="946" w:author="Syun Katou (加藤 駿)" w:date="2024-04-30T14:04:00Z">
              <w:r w:rsidRPr="00AC4FBC">
                <w:t xml:space="preserve">UL </w:t>
              </w:r>
              <w:r>
                <w:t>835</w:t>
              </w:r>
              <w:r w:rsidRPr="00AC4FBC">
                <w:t xml:space="preserve">/ DL </w:t>
              </w:r>
              <w:r>
                <w:t>880</w:t>
              </w:r>
              <w:r w:rsidRPr="00AC4FBC">
                <w:t xml:space="preserve"> MHz</w:t>
              </w:r>
            </w:ins>
          </w:p>
        </w:tc>
        <w:tc>
          <w:tcPr>
            <w:tcW w:w="999" w:type="dxa"/>
            <w:gridSpan w:val="2"/>
            <w:vAlign w:val="center"/>
          </w:tcPr>
          <w:p w14:paraId="66240717" w14:textId="77777777" w:rsidR="008940B4" w:rsidRPr="00AC4FBC" w:rsidRDefault="008940B4" w:rsidP="008A6659">
            <w:pPr>
              <w:pStyle w:val="TAC"/>
              <w:rPr>
                <w:ins w:id="947" w:author="Syun Katou (加藤 駿)" w:date="2024-04-30T14:03:00Z"/>
              </w:rPr>
            </w:pPr>
          </w:p>
        </w:tc>
        <w:tc>
          <w:tcPr>
            <w:tcW w:w="989" w:type="dxa"/>
            <w:vAlign w:val="center"/>
          </w:tcPr>
          <w:p w14:paraId="0F30FC5D" w14:textId="77777777" w:rsidR="008940B4" w:rsidRPr="00AC4FBC" w:rsidRDefault="008940B4" w:rsidP="008A6659">
            <w:pPr>
              <w:pStyle w:val="TAC"/>
              <w:rPr>
                <w:ins w:id="948" w:author="Syun Katou (加藤 駿)" w:date="2024-04-30T14:03:00Z"/>
                <w:lang w:eastAsia="zh-TW"/>
              </w:rPr>
            </w:pPr>
          </w:p>
        </w:tc>
        <w:tc>
          <w:tcPr>
            <w:tcW w:w="1289" w:type="dxa"/>
            <w:gridSpan w:val="3"/>
            <w:vAlign w:val="center"/>
          </w:tcPr>
          <w:p w14:paraId="654E2AB0" w14:textId="77777777" w:rsidR="008940B4" w:rsidRPr="00AC4FBC" w:rsidRDefault="008940B4" w:rsidP="008A6659">
            <w:pPr>
              <w:pStyle w:val="TAC"/>
              <w:rPr>
                <w:ins w:id="949" w:author="Syun Katou (加藤 駿)" w:date="2024-04-30T14:03:00Z"/>
                <w:lang w:eastAsia="zh-TW"/>
              </w:rPr>
            </w:pPr>
            <w:ins w:id="950" w:author="Syun Katou (加藤 駿)" w:date="2024-04-30T14:03:00Z">
              <w:r>
                <w:rPr>
                  <w:lang w:eastAsia="ja-JP"/>
                </w:rPr>
                <w:t>n78</w:t>
              </w:r>
            </w:ins>
          </w:p>
        </w:tc>
        <w:tc>
          <w:tcPr>
            <w:tcW w:w="1238" w:type="dxa"/>
            <w:gridSpan w:val="6"/>
            <w:vAlign w:val="center"/>
          </w:tcPr>
          <w:p w14:paraId="02C896E8" w14:textId="77777777" w:rsidR="008940B4" w:rsidRPr="00AC4FBC" w:rsidRDefault="008940B4" w:rsidP="008A6659">
            <w:pPr>
              <w:pStyle w:val="TAC"/>
              <w:rPr>
                <w:ins w:id="951" w:author="Syun Katou (加藤 駿)" w:date="2024-04-30T14:03:00Z"/>
              </w:rPr>
            </w:pPr>
            <w:ins w:id="952" w:author="Syun Katou (加藤 駿)" w:date="2024-04-30T14:03:00Z">
              <w:r>
                <w:t>371</w:t>
              </w:r>
            </w:ins>
            <w:ins w:id="953" w:author="Syun Katou (加藤 駿)" w:date="2024-04-30T14:05:00Z">
              <w:r>
                <w:t>5</w:t>
              </w:r>
            </w:ins>
            <w:ins w:id="954" w:author="Syun Katou (加藤 駿)" w:date="2024-04-30T14:03:00Z">
              <w:r>
                <w:t xml:space="preserve"> </w:t>
              </w:r>
              <w:r w:rsidRPr="00AC4FBC">
                <w:t>MHz</w:t>
              </w:r>
            </w:ins>
          </w:p>
        </w:tc>
        <w:tc>
          <w:tcPr>
            <w:tcW w:w="959" w:type="dxa"/>
            <w:gridSpan w:val="4"/>
            <w:vAlign w:val="center"/>
          </w:tcPr>
          <w:p w14:paraId="6451E426" w14:textId="77777777" w:rsidR="008940B4" w:rsidRPr="00AC4FBC" w:rsidRDefault="008940B4" w:rsidP="008A6659">
            <w:pPr>
              <w:pStyle w:val="TAC"/>
              <w:rPr>
                <w:ins w:id="955" w:author="Syun Katou (加藤 駿)" w:date="2024-04-30T14:03:00Z"/>
              </w:rPr>
            </w:pPr>
          </w:p>
        </w:tc>
        <w:tc>
          <w:tcPr>
            <w:tcW w:w="1026" w:type="dxa"/>
            <w:vAlign w:val="center"/>
          </w:tcPr>
          <w:p w14:paraId="34AA638B" w14:textId="77777777" w:rsidR="008940B4" w:rsidRPr="00AC4FBC" w:rsidRDefault="008940B4" w:rsidP="008A6659">
            <w:pPr>
              <w:pStyle w:val="TAC"/>
              <w:rPr>
                <w:ins w:id="956" w:author="Syun Katou (加藤 駿)" w:date="2024-04-30T14:03:00Z"/>
                <w:lang w:eastAsia="zh-TW"/>
              </w:rPr>
            </w:pPr>
          </w:p>
        </w:tc>
        <w:tc>
          <w:tcPr>
            <w:tcW w:w="963" w:type="dxa"/>
            <w:gridSpan w:val="3"/>
            <w:vAlign w:val="center"/>
          </w:tcPr>
          <w:p w14:paraId="07B99EE5" w14:textId="77777777" w:rsidR="008940B4" w:rsidRPr="00AC4FBC" w:rsidRDefault="008940B4" w:rsidP="008A6659">
            <w:pPr>
              <w:pStyle w:val="TAC"/>
              <w:rPr>
                <w:ins w:id="957" w:author="Syun Katou (加藤 駿)" w:date="2024-04-30T14:03:00Z"/>
              </w:rPr>
            </w:pPr>
            <w:ins w:id="958" w:author="Syun Katou (加藤 駿)" w:date="2024-04-30T14:03:00Z">
              <w:r>
                <w:rPr>
                  <w:lang w:eastAsia="ja-JP"/>
                </w:rPr>
                <w:t>n79</w:t>
              </w:r>
            </w:ins>
          </w:p>
        </w:tc>
        <w:tc>
          <w:tcPr>
            <w:tcW w:w="1321" w:type="dxa"/>
            <w:gridSpan w:val="3"/>
            <w:vAlign w:val="center"/>
          </w:tcPr>
          <w:p w14:paraId="77117108" w14:textId="77777777" w:rsidR="008940B4" w:rsidRPr="00AC4FBC" w:rsidRDefault="008940B4" w:rsidP="008A6659">
            <w:pPr>
              <w:pStyle w:val="TAC"/>
              <w:rPr>
                <w:ins w:id="959" w:author="Syun Katou (加藤 駿)" w:date="2024-04-30T14:03:00Z"/>
                <w:lang w:eastAsia="zh-TW"/>
              </w:rPr>
            </w:pPr>
            <w:ins w:id="960" w:author="Syun Katou (加藤 駿)" w:date="2024-04-30T14:03:00Z">
              <w:r>
                <w:rPr>
                  <w:lang w:eastAsia="ja-JP"/>
                </w:rPr>
                <w:t>45</w:t>
              </w:r>
            </w:ins>
            <w:ins w:id="961" w:author="Syun Katou (加藤 駿)" w:date="2024-04-30T14:05:00Z">
              <w:r>
                <w:rPr>
                  <w:lang w:eastAsia="ja-JP"/>
                </w:rPr>
                <w:t>5</w:t>
              </w:r>
            </w:ins>
            <w:ins w:id="962" w:author="Syun Katou (加藤 駿)" w:date="2024-04-30T14:03:00Z">
              <w:r>
                <w:rPr>
                  <w:lang w:eastAsia="ja-JP"/>
                </w:rPr>
                <w:t>0 MHz</w:t>
              </w:r>
            </w:ins>
          </w:p>
        </w:tc>
        <w:tc>
          <w:tcPr>
            <w:tcW w:w="972" w:type="dxa"/>
            <w:gridSpan w:val="2"/>
            <w:vAlign w:val="center"/>
          </w:tcPr>
          <w:p w14:paraId="732A48CC" w14:textId="77777777" w:rsidR="008940B4" w:rsidRDefault="008940B4" w:rsidP="008A6659">
            <w:pPr>
              <w:pStyle w:val="TAC"/>
              <w:rPr>
                <w:ins w:id="963" w:author="Syun Katou (加藤 駿)" w:date="2024-04-30T14:03:00Z"/>
                <w:lang w:eastAsia="zh-CN"/>
              </w:rPr>
            </w:pPr>
          </w:p>
        </w:tc>
        <w:tc>
          <w:tcPr>
            <w:tcW w:w="1085" w:type="dxa"/>
            <w:gridSpan w:val="2"/>
            <w:vAlign w:val="center"/>
          </w:tcPr>
          <w:p w14:paraId="3837B4EB" w14:textId="77777777" w:rsidR="008940B4" w:rsidRPr="00AC4FBC" w:rsidRDefault="008940B4" w:rsidP="008A6659">
            <w:pPr>
              <w:pStyle w:val="TAC"/>
              <w:rPr>
                <w:ins w:id="964" w:author="Syun Katou (加藤 駿)" w:date="2024-04-30T14:03:00Z"/>
                <w:lang w:eastAsia="zh-TW"/>
              </w:rPr>
            </w:pPr>
          </w:p>
        </w:tc>
      </w:tr>
      <w:tr w:rsidR="008940B4" w:rsidRPr="00AC4FBC" w14:paraId="24DC8F76" w14:textId="77777777" w:rsidTr="008A6659">
        <w:trPr>
          <w:trHeight w:val="241"/>
          <w:ins w:id="965" w:author="Syun Katou (加藤 駿)" w:date="2024-04-30T14:03:00Z"/>
        </w:trPr>
        <w:tc>
          <w:tcPr>
            <w:tcW w:w="462" w:type="dxa"/>
            <w:tcBorders>
              <w:bottom w:val="single" w:sz="4" w:space="0" w:color="auto"/>
            </w:tcBorders>
            <w:vAlign w:val="center"/>
          </w:tcPr>
          <w:p w14:paraId="2C07FD6E" w14:textId="77777777" w:rsidR="008940B4" w:rsidRPr="00AC4FBC" w:rsidRDefault="008940B4" w:rsidP="008A6659">
            <w:pPr>
              <w:pStyle w:val="TAC"/>
              <w:rPr>
                <w:ins w:id="966" w:author="Syun Katou (加藤 駿)" w:date="2024-04-30T14:03:00Z"/>
              </w:rPr>
            </w:pPr>
          </w:p>
        </w:tc>
        <w:tc>
          <w:tcPr>
            <w:tcW w:w="731" w:type="dxa"/>
            <w:vAlign w:val="center"/>
          </w:tcPr>
          <w:p w14:paraId="49923A74" w14:textId="77777777" w:rsidR="008940B4" w:rsidRPr="00AC4FBC" w:rsidRDefault="008940B4" w:rsidP="008A6659">
            <w:pPr>
              <w:pStyle w:val="TAC"/>
              <w:rPr>
                <w:ins w:id="967" w:author="Syun Katou (加藤 駿)" w:date="2024-04-30T14:03:00Z"/>
              </w:rPr>
            </w:pPr>
            <w:ins w:id="968" w:author="Syun Katou (加藤 駿)" w:date="2024-04-30T14:03:00Z">
              <w:r w:rsidRPr="00AC4FBC">
                <w:rPr>
                  <w:lang w:eastAsia="zh-CN"/>
                </w:rPr>
                <w:t>QPSK</w:t>
              </w:r>
            </w:ins>
          </w:p>
        </w:tc>
        <w:tc>
          <w:tcPr>
            <w:tcW w:w="1120" w:type="dxa"/>
            <w:gridSpan w:val="2"/>
            <w:vAlign w:val="center"/>
          </w:tcPr>
          <w:p w14:paraId="09D957A6" w14:textId="77777777" w:rsidR="008940B4" w:rsidRPr="00AC4FBC" w:rsidRDefault="008940B4" w:rsidP="008A6659">
            <w:pPr>
              <w:pStyle w:val="TAC"/>
              <w:rPr>
                <w:ins w:id="969" w:author="Syun Katou (加藤 駿)" w:date="2024-04-30T14:03:00Z"/>
              </w:rPr>
            </w:pPr>
            <w:ins w:id="970" w:author="Syun Katou (加藤 駿)" w:date="2024-04-30T14:03:00Z">
              <w:r w:rsidRPr="00AC4FBC">
                <w:t>QPSK</w:t>
              </w:r>
            </w:ins>
          </w:p>
        </w:tc>
        <w:tc>
          <w:tcPr>
            <w:tcW w:w="999" w:type="dxa"/>
            <w:gridSpan w:val="2"/>
            <w:vAlign w:val="center"/>
          </w:tcPr>
          <w:p w14:paraId="7204372B" w14:textId="77777777" w:rsidR="008940B4" w:rsidRPr="00AC4FBC" w:rsidRDefault="008940B4" w:rsidP="008A6659">
            <w:pPr>
              <w:pStyle w:val="TAC"/>
              <w:rPr>
                <w:ins w:id="971" w:author="Syun Katou (加藤 駿)" w:date="2024-04-30T14:03:00Z"/>
              </w:rPr>
            </w:pPr>
            <w:ins w:id="972" w:author="Syun Katou (加藤 駿)" w:date="2024-04-30T14:03:00Z">
              <w:r w:rsidRPr="00AC4FBC">
                <w:t>5 MHz</w:t>
              </w:r>
            </w:ins>
          </w:p>
        </w:tc>
        <w:tc>
          <w:tcPr>
            <w:tcW w:w="989" w:type="dxa"/>
            <w:vAlign w:val="center"/>
          </w:tcPr>
          <w:p w14:paraId="26C571D8" w14:textId="77777777" w:rsidR="008940B4" w:rsidRPr="00AC4FBC" w:rsidRDefault="008940B4" w:rsidP="008A6659">
            <w:pPr>
              <w:pStyle w:val="TAC"/>
              <w:rPr>
                <w:ins w:id="973" w:author="Syun Katou (加藤 駿)" w:date="2024-04-30T14:03:00Z"/>
                <w:lang w:eastAsia="zh-TW"/>
              </w:rPr>
            </w:pPr>
            <w:ins w:id="974" w:author="Syun Katou (加藤 駿)" w:date="2024-04-30T14:03:00Z">
              <w:r w:rsidRPr="002D0046">
                <w:rPr>
                  <w:lang w:eastAsia="zh-TW"/>
                </w:rPr>
                <w:t>All RBs / All RBs</w:t>
              </w:r>
            </w:ins>
          </w:p>
        </w:tc>
        <w:tc>
          <w:tcPr>
            <w:tcW w:w="1289" w:type="dxa"/>
            <w:gridSpan w:val="3"/>
            <w:vAlign w:val="center"/>
          </w:tcPr>
          <w:p w14:paraId="7FAD43CE" w14:textId="77777777" w:rsidR="008940B4" w:rsidRPr="00AC4FBC" w:rsidRDefault="008940B4" w:rsidP="008A6659">
            <w:pPr>
              <w:pStyle w:val="TAC"/>
              <w:rPr>
                <w:ins w:id="975" w:author="Syun Katou (加藤 駿)" w:date="2024-04-30T14:03:00Z"/>
                <w:lang w:eastAsia="zh-TW"/>
              </w:rPr>
            </w:pPr>
            <w:ins w:id="976" w:author="Syun Katou (加藤 駿)" w:date="2024-04-30T14:03:00Z">
              <w:r w:rsidRPr="002D0046">
                <w:t>N/A</w:t>
              </w:r>
            </w:ins>
          </w:p>
        </w:tc>
        <w:tc>
          <w:tcPr>
            <w:tcW w:w="1238" w:type="dxa"/>
            <w:gridSpan w:val="6"/>
            <w:vAlign w:val="center"/>
          </w:tcPr>
          <w:p w14:paraId="350F3BF5" w14:textId="77777777" w:rsidR="008940B4" w:rsidRPr="00AC4FBC" w:rsidRDefault="008940B4" w:rsidP="008A6659">
            <w:pPr>
              <w:pStyle w:val="TAC"/>
              <w:rPr>
                <w:ins w:id="977" w:author="Syun Katou (加藤 駿)" w:date="2024-04-30T14:03:00Z"/>
              </w:rPr>
            </w:pPr>
            <w:ins w:id="978" w:author="Syun Katou (加藤 駿)" w:date="2024-04-30T14:03:00Z">
              <w:r w:rsidRPr="00AC4FBC">
                <w:t>QPSK</w:t>
              </w:r>
            </w:ins>
          </w:p>
        </w:tc>
        <w:tc>
          <w:tcPr>
            <w:tcW w:w="959" w:type="dxa"/>
            <w:gridSpan w:val="4"/>
            <w:vAlign w:val="center"/>
          </w:tcPr>
          <w:p w14:paraId="247C053D" w14:textId="77777777" w:rsidR="008940B4" w:rsidRPr="00AC4FBC" w:rsidRDefault="008940B4" w:rsidP="008A6659">
            <w:pPr>
              <w:pStyle w:val="TAC"/>
              <w:rPr>
                <w:ins w:id="979" w:author="Syun Katou (加藤 駿)" w:date="2024-04-30T14:03:00Z"/>
              </w:rPr>
            </w:pPr>
            <w:ins w:id="980" w:author="Syun Katou (加藤 駿)" w:date="2024-04-30T14:03:00Z">
              <w:r>
                <w:t>10</w:t>
              </w:r>
              <w:r w:rsidRPr="00AC4FBC">
                <w:t xml:space="preserve"> MHz</w:t>
              </w:r>
            </w:ins>
          </w:p>
        </w:tc>
        <w:tc>
          <w:tcPr>
            <w:tcW w:w="1026" w:type="dxa"/>
            <w:vAlign w:val="center"/>
          </w:tcPr>
          <w:p w14:paraId="44E1C9D4" w14:textId="77777777" w:rsidR="008940B4" w:rsidRPr="00AC4FBC" w:rsidRDefault="008940B4" w:rsidP="008A6659">
            <w:pPr>
              <w:pStyle w:val="TAC"/>
              <w:rPr>
                <w:ins w:id="981" w:author="Syun Katou (加藤 駿)" w:date="2024-04-30T14:03:00Z"/>
                <w:lang w:eastAsia="zh-TW"/>
              </w:rPr>
            </w:pPr>
            <w:ins w:id="982" w:author="Syun Katou (加藤 駿)" w:date="2024-04-30T14:03:00Z">
              <w:r w:rsidRPr="002D0046">
                <w:t>All RBs / 0</w:t>
              </w:r>
            </w:ins>
          </w:p>
        </w:tc>
        <w:tc>
          <w:tcPr>
            <w:tcW w:w="963" w:type="dxa"/>
            <w:gridSpan w:val="3"/>
            <w:vAlign w:val="center"/>
          </w:tcPr>
          <w:p w14:paraId="2508AD99" w14:textId="77777777" w:rsidR="008940B4" w:rsidRPr="00AC4FBC" w:rsidRDefault="008940B4" w:rsidP="008A6659">
            <w:pPr>
              <w:pStyle w:val="TAC"/>
              <w:rPr>
                <w:ins w:id="983" w:author="Syun Katou (加藤 駿)" w:date="2024-04-30T14:03:00Z"/>
              </w:rPr>
            </w:pPr>
            <w:ins w:id="984" w:author="Syun Katou (加藤 駿)" w:date="2024-04-30T14:03:00Z">
              <w:r w:rsidRPr="00AC4FBC">
                <w:t>DFT-s-OFDM</w:t>
              </w:r>
              <w:r w:rsidRPr="00AC4FBC">
                <w:rPr>
                  <w:lang w:eastAsia="zh-TW"/>
                </w:rPr>
                <w:t xml:space="preserve"> QPSK</w:t>
              </w:r>
            </w:ins>
          </w:p>
        </w:tc>
        <w:tc>
          <w:tcPr>
            <w:tcW w:w="1321" w:type="dxa"/>
            <w:gridSpan w:val="3"/>
            <w:vAlign w:val="center"/>
          </w:tcPr>
          <w:p w14:paraId="58F8896B" w14:textId="77777777" w:rsidR="008940B4" w:rsidRPr="00AC4FBC" w:rsidRDefault="008940B4" w:rsidP="008A6659">
            <w:pPr>
              <w:pStyle w:val="TAC"/>
              <w:rPr>
                <w:ins w:id="985" w:author="Syun Katou (加藤 駿)" w:date="2024-04-30T14:03:00Z"/>
                <w:lang w:eastAsia="zh-TW"/>
              </w:rPr>
            </w:pPr>
            <w:ins w:id="986" w:author="Syun Katou (加藤 駿)" w:date="2024-04-30T14:03:00Z">
              <w:r w:rsidRPr="00AC4FBC">
                <w:rPr>
                  <w:lang w:eastAsia="zh-TW"/>
                </w:rPr>
                <w:t>CP-OFDM QPSK</w:t>
              </w:r>
            </w:ins>
          </w:p>
        </w:tc>
        <w:tc>
          <w:tcPr>
            <w:tcW w:w="972" w:type="dxa"/>
            <w:gridSpan w:val="2"/>
            <w:vAlign w:val="center"/>
          </w:tcPr>
          <w:p w14:paraId="51BCA89C" w14:textId="1295B009" w:rsidR="008940B4" w:rsidRDefault="00D401A1" w:rsidP="008A6659">
            <w:pPr>
              <w:pStyle w:val="TAC"/>
              <w:rPr>
                <w:ins w:id="987" w:author="Syun Katou (加藤 駿)" w:date="2024-04-30T14:03:00Z"/>
                <w:lang w:eastAsia="zh-CN"/>
              </w:rPr>
            </w:pPr>
            <w:ins w:id="988" w:author="Syun Katou (加藤 駿)" w:date="2024-05-10T13:45:00Z">
              <w:r>
                <w:t>4</w:t>
              </w:r>
            </w:ins>
            <w:ins w:id="989" w:author="Syun Katou (加藤 駿)" w:date="2024-04-30T14:03:00Z">
              <w:r w:rsidR="008940B4">
                <w:t>0</w:t>
              </w:r>
              <w:r w:rsidR="008940B4" w:rsidRPr="00AC4FBC">
                <w:t xml:space="preserve"> MHz</w:t>
              </w:r>
            </w:ins>
          </w:p>
        </w:tc>
        <w:tc>
          <w:tcPr>
            <w:tcW w:w="1085" w:type="dxa"/>
            <w:gridSpan w:val="2"/>
            <w:vAlign w:val="center"/>
          </w:tcPr>
          <w:p w14:paraId="4D9D413D" w14:textId="77777777" w:rsidR="008940B4" w:rsidRPr="00AC4FBC" w:rsidRDefault="008940B4" w:rsidP="008A6659">
            <w:pPr>
              <w:pStyle w:val="TAC"/>
              <w:rPr>
                <w:ins w:id="990" w:author="Syun Katou (加藤 駿)" w:date="2024-04-30T14:03:00Z"/>
                <w:lang w:eastAsia="zh-TW"/>
              </w:rPr>
            </w:pPr>
            <w:ins w:id="991" w:author="Syun Katou (加藤 駿)" w:date="2024-04-30T14:03:00Z">
              <w:r w:rsidRPr="00AC4FBC">
                <w:t>All RBs / All RBs</w:t>
              </w:r>
            </w:ins>
          </w:p>
        </w:tc>
      </w:tr>
      <w:tr w:rsidR="008940B4" w:rsidRPr="00AC4FBC" w14:paraId="741D8CB5" w14:textId="77777777" w:rsidTr="008A6659">
        <w:trPr>
          <w:trHeight w:val="241"/>
        </w:trPr>
        <w:tc>
          <w:tcPr>
            <w:tcW w:w="13154" w:type="dxa"/>
            <w:gridSpan w:val="31"/>
            <w:tcBorders>
              <w:top w:val="nil"/>
            </w:tcBorders>
            <w:vAlign w:val="center"/>
          </w:tcPr>
          <w:p w14:paraId="3C787497" w14:textId="77777777" w:rsidR="008940B4" w:rsidRPr="00AC4FBC" w:rsidRDefault="008940B4" w:rsidP="008A6659">
            <w:pPr>
              <w:pStyle w:val="TAH"/>
              <w:rPr>
                <w:lang w:eastAsia="zh-TW"/>
              </w:rPr>
            </w:pPr>
            <w:r w:rsidRPr="00AC4FBC">
              <w:t>Test Settings for DC_20A_n28A-n78A Configuration – Note 3</w:t>
            </w:r>
          </w:p>
        </w:tc>
      </w:tr>
      <w:tr w:rsidR="008940B4" w:rsidRPr="00AC4FBC" w14:paraId="7925E770" w14:textId="77777777" w:rsidTr="008A6659">
        <w:trPr>
          <w:trHeight w:val="241"/>
        </w:trPr>
        <w:tc>
          <w:tcPr>
            <w:tcW w:w="462" w:type="dxa"/>
            <w:tcBorders>
              <w:top w:val="single" w:sz="4" w:space="0" w:color="auto"/>
              <w:bottom w:val="nil"/>
            </w:tcBorders>
            <w:vAlign w:val="center"/>
          </w:tcPr>
          <w:p w14:paraId="2CAC0360" w14:textId="77777777" w:rsidR="008940B4" w:rsidRPr="00AC4FBC" w:rsidRDefault="008940B4" w:rsidP="008A6659">
            <w:pPr>
              <w:pStyle w:val="TAC"/>
              <w:rPr>
                <w:lang w:eastAsia="zh-CN"/>
              </w:rPr>
            </w:pPr>
            <w:r w:rsidRPr="00AC4FBC">
              <w:rPr>
                <w:lang w:eastAsia="zh-CN"/>
              </w:rPr>
              <w:t>1</w:t>
            </w:r>
          </w:p>
        </w:tc>
        <w:tc>
          <w:tcPr>
            <w:tcW w:w="731" w:type="dxa"/>
            <w:vAlign w:val="center"/>
          </w:tcPr>
          <w:p w14:paraId="5E0A4B05"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4BECF427" w14:textId="77777777" w:rsidR="008940B4" w:rsidRPr="00AC4FBC" w:rsidRDefault="008940B4" w:rsidP="008A6659">
            <w:pPr>
              <w:pStyle w:val="TAC"/>
              <w:rPr>
                <w:lang w:eastAsia="zh-CN"/>
              </w:rPr>
            </w:pPr>
            <w:r w:rsidRPr="00AC4FBC">
              <w:rPr>
                <w:lang w:eastAsia="zh-CN"/>
              </w:rPr>
              <w:t>UL 857 / DL 816</w:t>
            </w:r>
            <w:r w:rsidRPr="00AC4FBC">
              <w:t xml:space="preserve"> MHz</w:t>
            </w:r>
          </w:p>
        </w:tc>
        <w:tc>
          <w:tcPr>
            <w:tcW w:w="999" w:type="dxa"/>
            <w:gridSpan w:val="2"/>
            <w:vAlign w:val="center"/>
          </w:tcPr>
          <w:p w14:paraId="5C5F673D" w14:textId="77777777" w:rsidR="008940B4" w:rsidRPr="00AC4FBC" w:rsidRDefault="008940B4" w:rsidP="008A6659">
            <w:pPr>
              <w:pStyle w:val="TAC"/>
            </w:pPr>
          </w:p>
        </w:tc>
        <w:tc>
          <w:tcPr>
            <w:tcW w:w="989" w:type="dxa"/>
            <w:vAlign w:val="center"/>
          </w:tcPr>
          <w:p w14:paraId="53087EA7" w14:textId="77777777" w:rsidR="008940B4" w:rsidRPr="00AC4FBC" w:rsidRDefault="008940B4" w:rsidP="008A6659">
            <w:pPr>
              <w:pStyle w:val="TAC"/>
              <w:rPr>
                <w:lang w:eastAsia="zh-TW"/>
              </w:rPr>
            </w:pPr>
          </w:p>
        </w:tc>
        <w:tc>
          <w:tcPr>
            <w:tcW w:w="1289" w:type="dxa"/>
            <w:gridSpan w:val="3"/>
            <w:vAlign w:val="center"/>
          </w:tcPr>
          <w:p w14:paraId="07EFB14D" w14:textId="77777777" w:rsidR="008940B4" w:rsidRPr="00AC4FBC" w:rsidRDefault="008940B4" w:rsidP="008A6659">
            <w:pPr>
              <w:pStyle w:val="TAC"/>
              <w:rPr>
                <w:lang w:eastAsia="zh-CN"/>
              </w:rPr>
            </w:pPr>
            <w:r w:rsidRPr="00AC4FBC">
              <w:rPr>
                <w:lang w:eastAsia="zh-CN"/>
              </w:rPr>
              <w:t>n78</w:t>
            </w:r>
          </w:p>
        </w:tc>
        <w:tc>
          <w:tcPr>
            <w:tcW w:w="1238" w:type="dxa"/>
            <w:gridSpan w:val="6"/>
            <w:vAlign w:val="center"/>
          </w:tcPr>
          <w:p w14:paraId="11718847" w14:textId="77777777" w:rsidR="008940B4" w:rsidRPr="00AC4FBC" w:rsidRDefault="008940B4" w:rsidP="008A6659">
            <w:pPr>
              <w:pStyle w:val="TAC"/>
              <w:rPr>
                <w:lang w:eastAsia="zh-CN"/>
              </w:rPr>
            </w:pPr>
            <w:r w:rsidRPr="00AC4FBC">
              <w:rPr>
                <w:lang w:eastAsia="zh-CN"/>
              </w:rPr>
              <w:t xml:space="preserve">3314 </w:t>
            </w:r>
            <w:r w:rsidRPr="00AC4FBC">
              <w:t>MHz</w:t>
            </w:r>
          </w:p>
        </w:tc>
        <w:tc>
          <w:tcPr>
            <w:tcW w:w="959" w:type="dxa"/>
            <w:gridSpan w:val="4"/>
            <w:vAlign w:val="center"/>
          </w:tcPr>
          <w:p w14:paraId="4B85D333" w14:textId="77777777" w:rsidR="008940B4" w:rsidRPr="00AC4FBC" w:rsidRDefault="008940B4" w:rsidP="008A6659">
            <w:pPr>
              <w:pStyle w:val="TAC"/>
            </w:pPr>
          </w:p>
        </w:tc>
        <w:tc>
          <w:tcPr>
            <w:tcW w:w="1026" w:type="dxa"/>
            <w:vAlign w:val="center"/>
          </w:tcPr>
          <w:p w14:paraId="68042956" w14:textId="77777777" w:rsidR="008940B4" w:rsidRPr="00AC4FBC" w:rsidRDefault="008940B4" w:rsidP="008A6659">
            <w:pPr>
              <w:pStyle w:val="TAC"/>
              <w:rPr>
                <w:lang w:eastAsia="zh-TW"/>
              </w:rPr>
            </w:pPr>
          </w:p>
        </w:tc>
        <w:tc>
          <w:tcPr>
            <w:tcW w:w="963" w:type="dxa"/>
            <w:gridSpan w:val="3"/>
            <w:vAlign w:val="center"/>
          </w:tcPr>
          <w:p w14:paraId="02B2B1F8" w14:textId="77777777" w:rsidR="008940B4" w:rsidRPr="00AC4FBC" w:rsidRDefault="008940B4" w:rsidP="008A6659">
            <w:pPr>
              <w:pStyle w:val="TAC"/>
              <w:rPr>
                <w:lang w:eastAsia="zh-CN"/>
              </w:rPr>
            </w:pPr>
            <w:r w:rsidRPr="00AC4FBC">
              <w:rPr>
                <w:lang w:eastAsia="zh-CN"/>
              </w:rPr>
              <w:t>n28</w:t>
            </w:r>
          </w:p>
        </w:tc>
        <w:tc>
          <w:tcPr>
            <w:tcW w:w="1321" w:type="dxa"/>
            <w:gridSpan w:val="3"/>
            <w:vAlign w:val="center"/>
          </w:tcPr>
          <w:p w14:paraId="1C6235E3" w14:textId="77777777" w:rsidR="008940B4" w:rsidRPr="00AC4FBC" w:rsidRDefault="008940B4" w:rsidP="008A6659">
            <w:pPr>
              <w:pStyle w:val="TAC"/>
              <w:rPr>
                <w:lang w:eastAsia="zh-TW"/>
              </w:rPr>
            </w:pPr>
            <w:r w:rsidRPr="00AC4FBC">
              <w:rPr>
                <w:lang w:eastAsia="zh-CN"/>
              </w:rPr>
              <w:t>UL 743 / DL 798</w:t>
            </w:r>
            <w:r w:rsidRPr="00AC4FBC">
              <w:t xml:space="preserve"> MHz</w:t>
            </w:r>
          </w:p>
        </w:tc>
        <w:tc>
          <w:tcPr>
            <w:tcW w:w="972" w:type="dxa"/>
            <w:gridSpan w:val="2"/>
            <w:vAlign w:val="center"/>
          </w:tcPr>
          <w:p w14:paraId="7EBA012E" w14:textId="77777777" w:rsidR="008940B4" w:rsidRPr="00AC4FBC" w:rsidRDefault="008940B4" w:rsidP="008A6659">
            <w:pPr>
              <w:pStyle w:val="TAC"/>
            </w:pPr>
          </w:p>
        </w:tc>
        <w:tc>
          <w:tcPr>
            <w:tcW w:w="1085" w:type="dxa"/>
            <w:gridSpan w:val="2"/>
            <w:vAlign w:val="center"/>
          </w:tcPr>
          <w:p w14:paraId="40CC5000" w14:textId="77777777" w:rsidR="008940B4" w:rsidRPr="00AC4FBC" w:rsidRDefault="008940B4" w:rsidP="008A6659">
            <w:pPr>
              <w:pStyle w:val="TAC"/>
              <w:rPr>
                <w:lang w:eastAsia="zh-TW"/>
              </w:rPr>
            </w:pPr>
          </w:p>
        </w:tc>
      </w:tr>
      <w:tr w:rsidR="008940B4" w:rsidRPr="00AC4FBC" w14:paraId="0C465F05" w14:textId="77777777" w:rsidTr="008A6659">
        <w:trPr>
          <w:trHeight w:val="241"/>
        </w:trPr>
        <w:tc>
          <w:tcPr>
            <w:tcW w:w="462" w:type="dxa"/>
            <w:tcBorders>
              <w:top w:val="nil"/>
              <w:bottom w:val="single" w:sz="4" w:space="0" w:color="auto"/>
            </w:tcBorders>
            <w:vAlign w:val="center"/>
          </w:tcPr>
          <w:p w14:paraId="3E2CB2EB" w14:textId="77777777" w:rsidR="008940B4" w:rsidRPr="00AC4FBC" w:rsidRDefault="008940B4" w:rsidP="008A6659">
            <w:pPr>
              <w:pStyle w:val="TAC"/>
            </w:pPr>
          </w:p>
        </w:tc>
        <w:tc>
          <w:tcPr>
            <w:tcW w:w="731" w:type="dxa"/>
            <w:vAlign w:val="center"/>
          </w:tcPr>
          <w:p w14:paraId="53D8A555" w14:textId="77777777" w:rsidR="008940B4" w:rsidRPr="00AC4FBC" w:rsidRDefault="008940B4" w:rsidP="008A6659">
            <w:pPr>
              <w:pStyle w:val="TAC"/>
            </w:pPr>
            <w:r w:rsidRPr="00AC4FBC">
              <w:t>QPSK</w:t>
            </w:r>
          </w:p>
        </w:tc>
        <w:tc>
          <w:tcPr>
            <w:tcW w:w="1120" w:type="dxa"/>
            <w:gridSpan w:val="2"/>
            <w:vAlign w:val="center"/>
          </w:tcPr>
          <w:p w14:paraId="394B7E0E" w14:textId="77777777" w:rsidR="008940B4" w:rsidRPr="00AC4FBC" w:rsidRDefault="008940B4" w:rsidP="008A6659">
            <w:pPr>
              <w:pStyle w:val="TAC"/>
            </w:pPr>
            <w:r w:rsidRPr="00AC4FBC">
              <w:t>QPSK</w:t>
            </w:r>
          </w:p>
        </w:tc>
        <w:tc>
          <w:tcPr>
            <w:tcW w:w="999" w:type="dxa"/>
            <w:gridSpan w:val="2"/>
            <w:vAlign w:val="center"/>
          </w:tcPr>
          <w:p w14:paraId="202FA033" w14:textId="77777777" w:rsidR="008940B4" w:rsidRPr="00AC4FBC" w:rsidRDefault="008940B4" w:rsidP="008A6659">
            <w:pPr>
              <w:pStyle w:val="TAC"/>
            </w:pPr>
            <w:r w:rsidRPr="00AC4FBC">
              <w:t>5 MHz</w:t>
            </w:r>
          </w:p>
        </w:tc>
        <w:tc>
          <w:tcPr>
            <w:tcW w:w="989" w:type="dxa"/>
            <w:vAlign w:val="center"/>
          </w:tcPr>
          <w:p w14:paraId="5E21987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E2380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68C9D52" w14:textId="77777777" w:rsidR="008940B4" w:rsidRPr="00AC4FBC" w:rsidRDefault="008940B4" w:rsidP="008A6659">
            <w:pPr>
              <w:pStyle w:val="TAC"/>
            </w:pPr>
            <w:r w:rsidRPr="00AC4FBC">
              <w:t>CP-OFDM QPSK</w:t>
            </w:r>
          </w:p>
        </w:tc>
        <w:tc>
          <w:tcPr>
            <w:tcW w:w="959" w:type="dxa"/>
            <w:gridSpan w:val="4"/>
            <w:vAlign w:val="center"/>
          </w:tcPr>
          <w:p w14:paraId="5B7C036B" w14:textId="77777777" w:rsidR="008940B4" w:rsidRPr="00AC4FBC" w:rsidRDefault="008940B4" w:rsidP="008A6659">
            <w:pPr>
              <w:pStyle w:val="TAC"/>
              <w:rPr>
                <w:lang w:eastAsia="zh-CN"/>
              </w:rPr>
            </w:pPr>
            <w:r w:rsidRPr="00AC4FBC">
              <w:rPr>
                <w:lang w:eastAsia="zh-CN"/>
              </w:rPr>
              <w:t>10MHz</w:t>
            </w:r>
          </w:p>
        </w:tc>
        <w:tc>
          <w:tcPr>
            <w:tcW w:w="1026" w:type="dxa"/>
            <w:vAlign w:val="center"/>
          </w:tcPr>
          <w:p w14:paraId="3F9BF54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D1DF46B"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136933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BAD032" w14:textId="77777777" w:rsidR="008940B4" w:rsidRPr="00AC4FBC" w:rsidRDefault="008940B4" w:rsidP="008A6659">
            <w:pPr>
              <w:pStyle w:val="TAC"/>
            </w:pPr>
            <w:r w:rsidRPr="00AC4FBC">
              <w:t>5 MHz</w:t>
            </w:r>
          </w:p>
        </w:tc>
        <w:tc>
          <w:tcPr>
            <w:tcW w:w="1085" w:type="dxa"/>
            <w:gridSpan w:val="2"/>
            <w:vAlign w:val="center"/>
          </w:tcPr>
          <w:p w14:paraId="6AD1C383" w14:textId="77777777" w:rsidR="008940B4" w:rsidRPr="00AC4FBC" w:rsidRDefault="008940B4" w:rsidP="008A6659">
            <w:pPr>
              <w:pStyle w:val="TAC"/>
              <w:rPr>
                <w:lang w:eastAsia="zh-TW"/>
              </w:rPr>
            </w:pPr>
            <w:r w:rsidRPr="00AC4FBC">
              <w:rPr>
                <w:lang w:eastAsia="zh-TW"/>
              </w:rPr>
              <w:t>All RBs / All RBs</w:t>
            </w:r>
          </w:p>
        </w:tc>
      </w:tr>
      <w:tr w:rsidR="008940B4" w:rsidRPr="00AC4FBC" w14:paraId="7B0A74C3" w14:textId="77777777" w:rsidTr="008A6659">
        <w:trPr>
          <w:trHeight w:val="241"/>
        </w:trPr>
        <w:tc>
          <w:tcPr>
            <w:tcW w:w="462" w:type="dxa"/>
            <w:tcBorders>
              <w:top w:val="single" w:sz="4" w:space="0" w:color="auto"/>
              <w:bottom w:val="nil"/>
            </w:tcBorders>
            <w:vAlign w:val="center"/>
          </w:tcPr>
          <w:p w14:paraId="02B801FC" w14:textId="77777777" w:rsidR="008940B4" w:rsidRPr="00AC4FBC" w:rsidRDefault="008940B4" w:rsidP="008A6659">
            <w:pPr>
              <w:pStyle w:val="TAC"/>
              <w:rPr>
                <w:lang w:eastAsia="zh-CN"/>
              </w:rPr>
            </w:pPr>
            <w:r w:rsidRPr="00AC4FBC">
              <w:rPr>
                <w:lang w:eastAsia="zh-CN"/>
              </w:rPr>
              <w:t>2</w:t>
            </w:r>
          </w:p>
        </w:tc>
        <w:tc>
          <w:tcPr>
            <w:tcW w:w="731" w:type="dxa"/>
            <w:vAlign w:val="center"/>
          </w:tcPr>
          <w:p w14:paraId="6830D8BE"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34F7D3B5" w14:textId="77777777" w:rsidR="008940B4" w:rsidRPr="00AC4FBC" w:rsidRDefault="008940B4" w:rsidP="008A6659">
            <w:pPr>
              <w:pStyle w:val="TAC"/>
            </w:pPr>
            <w:r w:rsidRPr="00AC4FBC">
              <w:rPr>
                <w:lang w:eastAsia="zh-CN"/>
              </w:rPr>
              <w:t>UL 837 / DL 796</w:t>
            </w:r>
            <w:r w:rsidRPr="00AC4FBC">
              <w:t xml:space="preserve"> MHz</w:t>
            </w:r>
          </w:p>
        </w:tc>
        <w:tc>
          <w:tcPr>
            <w:tcW w:w="999" w:type="dxa"/>
            <w:gridSpan w:val="2"/>
            <w:vAlign w:val="center"/>
          </w:tcPr>
          <w:p w14:paraId="228199B4" w14:textId="77777777" w:rsidR="008940B4" w:rsidRPr="00AC4FBC" w:rsidRDefault="008940B4" w:rsidP="008A6659">
            <w:pPr>
              <w:pStyle w:val="TAC"/>
            </w:pPr>
          </w:p>
        </w:tc>
        <w:tc>
          <w:tcPr>
            <w:tcW w:w="989" w:type="dxa"/>
            <w:vAlign w:val="center"/>
          </w:tcPr>
          <w:p w14:paraId="60F244C9" w14:textId="77777777" w:rsidR="008940B4" w:rsidRPr="00AC4FBC" w:rsidRDefault="008940B4" w:rsidP="008A6659">
            <w:pPr>
              <w:pStyle w:val="TAC"/>
              <w:rPr>
                <w:lang w:eastAsia="zh-TW"/>
              </w:rPr>
            </w:pPr>
          </w:p>
        </w:tc>
        <w:tc>
          <w:tcPr>
            <w:tcW w:w="1289" w:type="dxa"/>
            <w:gridSpan w:val="3"/>
            <w:vAlign w:val="center"/>
          </w:tcPr>
          <w:p w14:paraId="4945CE47" w14:textId="77777777" w:rsidR="008940B4" w:rsidRPr="00AC4FBC" w:rsidRDefault="008940B4" w:rsidP="008A6659">
            <w:pPr>
              <w:pStyle w:val="TAC"/>
              <w:rPr>
                <w:lang w:eastAsia="zh-TW"/>
              </w:rPr>
            </w:pPr>
            <w:r w:rsidRPr="00AC4FBC">
              <w:rPr>
                <w:lang w:eastAsia="zh-TW"/>
              </w:rPr>
              <w:t>n28</w:t>
            </w:r>
          </w:p>
        </w:tc>
        <w:tc>
          <w:tcPr>
            <w:tcW w:w="1238" w:type="dxa"/>
            <w:gridSpan w:val="6"/>
            <w:vAlign w:val="center"/>
          </w:tcPr>
          <w:p w14:paraId="16074BEB" w14:textId="77777777" w:rsidR="008940B4" w:rsidRPr="00AC4FBC" w:rsidRDefault="008940B4" w:rsidP="008A6659">
            <w:pPr>
              <w:pStyle w:val="TAC"/>
            </w:pPr>
            <w:r w:rsidRPr="00AC4FBC">
              <w:rPr>
                <w:lang w:eastAsia="zh-CN"/>
              </w:rPr>
              <w:t>UL 744 / DL 799</w:t>
            </w:r>
            <w:r w:rsidRPr="00AC4FBC">
              <w:t xml:space="preserve"> MHz</w:t>
            </w:r>
          </w:p>
        </w:tc>
        <w:tc>
          <w:tcPr>
            <w:tcW w:w="959" w:type="dxa"/>
            <w:gridSpan w:val="4"/>
            <w:vAlign w:val="center"/>
          </w:tcPr>
          <w:p w14:paraId="30F82CD8" w14:textId="77777777" w:rsidR="008940B4" w:rsidRPr="00AC4FBC" w:rsidRDefault="008940B4" w:rsidP="008A6659">
            <w:pPr>
              <w:pStyle w:val="TAC"/>
            </w:pPr>
          </w:p>
        </w:tc>
        <w:tc>
          <w:tcPr>
            <w:tcW w:w="1026" w:type="dxa"/>
            <w:vAlign w:val="center"/>
          </w:tcPr>
          <w:p w14:paraId="3BDD3655" w14:textId="77777777" w:rsidR="008940B4" w:rsidRPr="00AC4FBC" w:rsidRDefault="008940B4" w:rsidP="008A6659">
            <w:pPr>
              <w:pStyle w:val="TAC"/>
              <w:rPr>
                <w:lang w:eastAsia="zh-TW"/>
              </w:rPr>
            </w:pPr>
          </w:p>
        </w:tc>
        <w:tc>
          <w:tcPr>
            <w:tcW w:w="963" w:type="dxa"/>
            <w:gridSpan w:val="3"/>
            <w:vAlign w:val="center"/>
          </w:tcPr>
          <w:p w14:paraId="307A28E1" w14:textId="77777777" w:rsidR="008940B4" w:rsidRPr="00AC4FBC" w:rsidRDefault="008940B4" w:rsidP="008A6659">
            <w:pPr>
              <w:pStyle w:val="TAC"/>
              <w:rPr>
                <w:lang w:eastAsia="zh-CN"/>
              </w:rPr>
            </w:pPr>
            <w:r w:rsidRPr="00AC4FBC">
              <w:rPr>
                <w:lang w:eastAsia="zh-CN"/>
              </w:rPr>
              <w:t>n78</w:t>
            </w:r>
          </w:p>
        </w:tc>
        <w:tc>
          <w:tcPr>
            <w:tcW w:w="1321" w:type="dxa"/>
            <w:gridSpan w:val="3"/>
            <w:vAlign w:val="center"/>
          </w:tcPr>
          <w:p w14:paraId="597F1CF3" w14:textId="77777777" w:rsidR="008940B4" w:rsidRPr="00AC4FBC" w:rsidRDefault="008940B4" w:rsidP="008A6659">
            <w:pPr>
              <w:pStyle w:val="TAC"/>
              <w:rPr>
                <w:lang w:eastAsia="zh-CN"/>
              </w:rPr>
            </w:pPr>
            <w:r w:rsidRPr="00AC4FBC">
              <w:rPr>
                <w:lang w:eastAsia="zh-CN"/>
              </w:rPr>
              <w:t xml:space="preserve">3310 </w:t>
            </w:r>
            <w:r w:rsidRPr="00AC4FBC">
              <w:t>MHz</w:t>
            </w:r>
          </w:p>
        </w:tc>
        <w:tc>
          <w:tcPr>
            <w:tcW w:w="972" w:type="dxa"/>
            <w:gridSpan w:val="2"/>
            <w:vAlign w:val="center"/>
          </w:tcPr>
          <w:p w14:paraId="7C866E9D" w14:textId="77777777" w:rsidR="008940B4" w:rsidRPr="00AC4FBC" w:rsidRDefault="008940B4" w:rsidP="008A6659">
            <w:pPr>
              <w:pStyle w:val="TAC"/>
            </w:pPr>
          </w:p>
        </w:tc>
        <w:tc>
          <w:tcPr>
            <w:tcW w:w="1085" w:type="dxa"/>
            <w:gridSpan w:val="2"/>
            <w:vAlign w:val="center"/>
          </w:tcPr>
          <w:p w14:paraId="4C4E8328" w14:textId="77777777" w:rsidR="008940B4" w:rsidRPr="00AC4FBC" w:rsidRDefault="008940B4" w:rsidP="008A6659">
            <w:pPr>
              <w:pStyle w:val="TAC"/>
              <w:rPr>
                <w:lang w:eastAsia="zh-TW"/>
              </w:rPr>
            </w:pPr>
          </w:p>
        </w:tc>
      </w:tr>
      <w:tr w:rsidR="008940B4" w:rsidRPr="00AC4FBC" w14:paraId="5F5F61AF" w14:textId="77777777" w:rsidTr="008A6659">
        <w:trPr>
          <w:trHeight w:val="241"/>
        </w:trPr>
        <w:tc>
          <w:tcPr>
            <w:tcW w:w="462" w:type="dxa"/>
            <w:tcBorders>
              <w:top w:val="nil"/>
            </w:tcBorders>
            <w:vAlign w:val="center"/>
          </w:tcPr>
          <w:p w14:paraId="5B2E57DF" w14:textId="77777777" w:rsidR="008940B4" w:rsidRPr="00AC4FBC" w:rsidRDefault="008940B4" w:rsidP="008A6659">
            <w:pPr>
              <w:pStyle w:val="TAC"/>
            </w:pPr>
          </w:p>
        </w:tc>
        <w:tc>
          <w:tcPr>
            <w:tcW w:w="731" w:type="dxa"/>
            <w:vAlign w:val="center"/>
          </w:tcPr>
          <w:p w14:paraId="1BEDE9BE" w14:textId="77777777" w:rsidR="008940B4" w:rsidRPr="00AC4FBC" w:rsidRDefault="008940B4" w:rsidP="008A6659">
            <w:pPr>
              <w:pStyle w:val="TAC"/>
            </w:pPr>
            <w:r w:rsidRPr="00AC4FBC">
              <w:t>QPSK</w:t>
            </w:r>
          </w:p>
        </w:tc>
        <w:tc>
          <w:tcPr>
            <w:tcW w:w="1120" w:type="dxa"/>
            <w:gridSpan w:val="2"/>
            <w:vAlign w:val="center"/>
          </w:tcPr>
          <w:p w14:paraId="112CEECD" w14:textId="77777777" w:rsidR="008940B4" w:rsidRPr="00AC4FBC" w:rsidRDefault="008940B4" w:rsidP="008A6659">
            <w:pPr>
              <w:pStyle w:val="TAC"/>
            </w:pPr>
            <w:r w:rsidRPr="00AC4FBC">
              <w:t>QPSK</w:t>
            </w:r>
          </w:p>
        </w:tc>
        <w:tc>
          <w:tcPr>
            <w:tcW w:w="999" w:type="dxa"/>
            <w:gridSpan w:val="2"/>
            <w:vAlign w:val="center"/>
          </w:tcPr>
          <w:p w14:paraId="03D1DA9C" w14:textId="77777777" w:rsidR="008940B4" w:rsidRPr="00AC4FBC" w:rsidRDefault="008940B4" w:rsidP="008A6659">
            <w:pPr>
              <w:pStyle w:val="TAC"/>
            </w:pPr>
            <w:r w:rsidRPr="00AC4FBC">
              <w:t>5 MHz</w:t>
            </w:r>
          </w:p>
        </w:tc>
        <w:tc>
          <w:tcPr>
            <w:tcW w:w="989" w:type="dxa"/>
            <w:vAlign w:val="center"/>
          </w:tcPr>
          <w:p w14:paraId="24BC45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5C7D261"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DDEC97A" w14:textId="77777777" w:rsidR="008940B4" w:rsidRPr="00AC4FBC" w:rsidRDefault="008940B4" w:rsidP="008A6659">
            <w:pPr>
              <w:pStyle w:val="TAC"/>
            </w:pPr>
            <w:r w:rsidRPr="00AC4FBC">
              <w:t>CP-OFDM QPSK</w:t>
            </w:r>
          </w:p>
        </w:tc>
        <w:tc>
          <w:tcPr>
            <w:tcW w:w="959" w:type="dxa"/>
            <w:gridSpan w:val="4"/>
            <w:vAlign w:val="center"/>
          </w:tcPr>
          <w:p w14:paraId="26E418ED" w14:textId="77777777" w:rsidR="008940B4" w:rsidRPr="00AC4FBC" w:rsidRDefault="008940B4" w:rsidP="008A6659">
            <w:pPr>
              <w:pStyle w:val="TAC"/>
            </w:pPr>
            <w:r w:rsidRPr="00AC4FBC">
              <w:rPr>
                <w:lang w:eastAsia="zh-CN"/>
              </w:rPr>
              <w:t>5MHz</w:t>
            </w:r>
          </w:p>
        </w:tc>
        <w:tc>
          <w:tcPr>
            <w:tcW w:w="1026" w:type="dxa"/>
            <w:vAlign w:val="center"/>
          </w:tcPr>
          <w:p w14:paraId="179CFA2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C34F9D6"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76180E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299EE37" w14:textId="77777777" w:rsidR="008940B4" w:rsidRPr="00AC4FBC" w:rsidRDefault="008940B4" w:rsidP="008A6659">
            <w:pPr>
              <w:pStyle w:val="TAC"/>
              <w:rPr>
                <w:lang w:eastAsia="zh-CN"/>
              </w:rPr>
            </w:pPr>
            <w:r w:rsidRPr="00AC4FBC">
              <w:rPr>
                <w:lang w:eastAsia="zh-CN"/>
              </w:rPr>
              <w:t>10MHz</w:t>
            </w:r>
          </w:p>
        </w:tc>
        <w:tc>
          <w:tcPr>
            <w:tcW w:w="1085" w:type="dxa"/>
            <w:gridSpan w:val="2"/>
            <w:vAlign w:val="center"/>
          </w:tcPr>
          <w:p w14:paraId="3654697B" w14:textId="77777777" w:rsidR="008940B4" w:rsidRPr="00AC4FBC" w:rsidRDefault="008940B4" w:rsidP="008A6659">
            <w:pPr>
              <w:pStyle w:val="TAC"/>
              <w:rPr>
                <w:lang w:eastAsia="zh-TW"/>
              </w:rPr>
            </w:pPr>
            <w:r w:rsidRPr="00AC4FBC">
              <w:rPr>
                <w:lang w:eastAsia="zh-TW"/>
              </w:rPr>
              <w:t>All RBs / All RBs</w:t>
            </w:r>
          </w:p>
        </w:tc>
      </w:tr>
      <w:tr w:rsidR="008940B4" w:rsidRPr="00AC4FBC" w14:paraId="71221E5B" w14:textId="77777777" w:rsidTr="008A6659">
        <w:trPr>
          <w:trHeight w:val="241"/>
        </w:trPr>
        <w:tc>
          <w:tcPr>
            <w:tcW w:w="13154" w:type="dxa"/>
            <w:gridSpan w:val="31"/>
            <w:tcBorders>
              <w:top w:val="nil"/>
            </w:tcBorders>
            <w:vAlign w:val="center"/>
          </w:tcPr>
          <w:p w14:paraId="693353C8" w14:textId="77777777" w:rsidR="008940B4" w:rsidRPr="00AC4FBC" w:rsidRDefault="008940B4" w:rsidP="008A6659">
            <w:pPr>
              <w:pStyle w:val="TAC"/>
              <w:rPr>
                <w:b/>
                <w:bCs/>
                <w:lang w:eastAsia="zh-TW"/>
              </w:rPr>
            </w:pPr>
            <w:r w:rsidRPr="00AC4FBC">
              <w:rPr>
                <w:b/>
                <w:bCs/>
              </w:rPr>
              <w:t>Test Settings for DC_20A_n28A-n75A Configuration</w:t>
            </w:r>
          </w:p>
        </w:tc>
      </w:tr>
      <w:tr w:rsidR="008940B4" w:rsidRPr="00AC4FBC" w14:paraId="61B86222" w14:textId="77777777" w:rsidTr="008A6659">
        <w:trPr>
          <w:trHeight w:val="241"/>
        </w:trPr>
        <w:tc>
          <w:tcPr>
            <w:tcW w:w="462" w:type="dxa"/>
            <w:vMerge w:val="restart"/>
            <w:tcBorders>
              <w:top w:val="nil"/>
            </w:tcBorders>
            <w:vAlign w:val="center"/>
          </w:tcPr>
          <w:p w14:paraId="44F38F2E" w14:textId="77777777" w:rsidR="008940B4" w:rsidRPr="00AC4FBC" w:rsidRDefault="008940B4" w:rsidP="008A6659">
            <w:pPr>
              <w:pStyle w:val="TAC"/>
            </w:pPr>
            <w:r w:rsidRPr="00AC4FBC">
              <w:t>1</w:t>
            </w:r>
          </w:p>
        </w:tc>
        <w:tc>
          <w:tcPr>
            <w:tcW w:w="731" w:type="dxa"/>
            <w:vAlign w:val="center"/>
          </w:tcPr>
          <w:p w14:paraId="4EC8B6F2" w14:textId="77777777" w:rsidR="008940B4" w:rsidRPr="00AC4FBC" w:rsidRDefault="008940B4" w:rsidP="008A6659">
            <w:pPr>
              <w:pStyle w:val="TAC"/>
            </w:pPr>
            <w:r w:rsidRPr="00AC4FBC">
              <w:t>20</w:t>
            </w:r>
          </w:p>
        </w:tc>
        <w:tc>
          <w:tcPr>
            <w:tcW w:w="1120" w:type="dxa"/>
            <w:gridSpan w:val="2"/>
            <w:vAlign w:val="center"/>
          </w:tcPr>
          <w:p w14:paraId="051F3696" w14:textId="77777777" w:rsidR="008940B4" w:rsidRPr="00AC4FBC" w:rsidRDefault="008940B4" w:rsidP="008A6659">
            <w:pPr>
              <w:pStyle w:val="TAC"/>
            </w:pPr>
            <w:r w:rsidRPr="00AC4FBC">
              <w:t>Mid</w:t>
            </w:r>
          </w:p>
        </w:tc>
        <w:tc>
          <w:tcPr>
            <w:tcW w:w="999" w:type="dxa"/>
            <w:gridSpan w:val="2"/>
            <w:vAlign w:val="center"/>
          </w:tcPr>
          <w:p w14:paraId="197DD5B6" w14:textId="77777777" w:rsidR="008940B4" w:rsidRPr="00AC4FBC" w:rsidRDefault="008940B4" w:rsidP="008A6659">
            <w:pPr>
              <w:pStyle w:val="TAC"/>
            </w:pPr>
          </w:p>
        </w:tc>
        <w:tc>
          <w:tcPr>
            <w:tcW w:w="989" w:type="dxa"/>
            <w:vAlign w:val="center"/>
          </w:tcPr>
          <w:p w14:paraId="0B7C69F5" w14:textId="77777777" w:rsidR="008940B4" w:rsidRPr="00AC4FBC" w:rsidRDefault="008940B4" w:rsidP="008A6659">
            <w:pPr>
              <w:pStyle w:val="TAC"/>
              <w:rPr>
                <w:lang w:eastAsia="zh-TW"/>
              </w:rPr>
            </w:pPr>
          </w:p>
        </w:tc>
        <w:tc>
          <w:tcPr>
            <w:tcW w:w="1289" w:type="dxa"/>
            <w:gridSpan w:val="3"/>
            <w:vAlign w:val="center"/>
          </w:tcPr>
          <w:p w14:paraId="3EF99061" w14:textId="77777777" w:rsidR="008940B4" w:rsidRPr="00AC4FBC" w:rsidRDefault="008940B4" w:rsidP="008A6659">
            <w:pPr>
              <w:pStyle w:val="TAC"/>
              <w:rPr>
                <w:lang w:eastAsia="zh-TW"/>
              </w:rPr>
            </w:pPr>
            <w:r w:rsidRPr="00AC4FBC">
              <w:t>n28</w:t>
            </w:r>
          </w:p>
        </w:tc>
        <w:tc>
          <w:tcPr>
            <w:tcW w:w="1238" w:type="dxa"/>
            <w:gridSpan w:val="6"/>
            <w:vAlign w:val="center"/>
          </w:tcPr>
          <w:p w14:paraId="0724B1CF" w14:textId="77777777" w:rsidR="008940B4" w:rsidRPr="00AC4FBC" w:rsidRDefault="008940B4" w:rsidP="008A6659">
            <w:pPr>
              <w:pStyle w:val="TAC"/>
              <w:rPr>
                <w:lang w:eastAsia="zh-TW"/>
              </w:rPr>
            </w:pPr>
            <w:r w:rsidRPr="00AC4FBC">
              <w:t>High</w:t>
            </w:r>
          </w:p>
        </w:tc>
        <w:tc>
          <w:tcPr>
            <w:tcW w:w="959" w:type="dxa"/>
            <w:gridSpan w:val="4"/>
            <w:vAlign w:val="center"/>
          </w:tcPr>
          <w:p w14:paraId="25C5FA23" w14:textId="77777777" w:rsidR="008940B4" w:rsidRPr="00AC4FBC" w:rsidRDefault="008940B4" w:rsidP="008A6659">
            <w:pPr>
              <w:pStyle w:val="TAC"/>
            </w:pPr>
          </w:p>
        </w:tc>
        <w:tc>
          <w:tcPr>
            <w:tcW w:w="1026" w:type="dxa"/>
            <w:vAlign w:val="center"/>
          </w:tcPr>
          <w:p w14:paraId="3719E370" w14:textId="77777777" w:rsidR="008940B4" w:rsidRPr="00AC4FBC" w:rsidRDefault="008940B4" w:rsidP="008A6659">
            <w:pPr>
              <w:pStyle w:val="TAC"/>
              <w:rPr>
                <w:lang w:eastAsia="zh-TW"/>
              </w:rPr>
            </w:pPr>
          </w:p>
        </w:tc>
        <w:tc>
          <w:tcPr>
            <w:tcW w:w="963" w:type="dxa"/>
            <w:gridSpan w:val="3"/>
            <w:vAlign w:val="center"/>
          </w:tcPr>
          <w:p w14:paraId="7737078A" w14:textId="77777777" w:rsidR="008940B4" w:rsidRPr="00AC4FBC" w:rsidRDefault="008940B4" w:rsidP="008A6659">
            <w:pPr>
              <w:pStyle w:val="TAC"/>
              <w:rPr>
                <w:lang w:eastAsia="zh-TW"/>
              </w:rPr>
            </w:pPr>
            <w:r w:rsidRPr="00AC4FBC">
              <w:t>n75</w:t>
            </w:r>
          </w:p>
        </w:tc>
        <w:tc>
          <w:tcPr>
            <w:tcW w:w="1321" w:type="dxa"/>
            <w:gridSpan w:val="3"/>
            <w:vAlign w:val="center"/>
          </w:tcPr>
          <w:p w14:paraId="152940C2" w14:textId="77777777" w:rsidR="008940B4" w:rsidRPr="00AC4FBC" w:rsidRDefault="008940B4" w:rsidP="008A6659">
            <w:pPr>
              <w:pStyle w:val="TAC"/>
              <w:rPr>
                <w:lang w:eastAsia="zh-TW"/>
              </w:rPr>
            </w:pPr>
            <w:r w:rsidRPr="00AC4FBC">
              <w:t>DL 1476MHz</w:t>
            </w:r>
          </w:p>
        </w:tc>
        <w:tc>
          <w:tcPr>
            <w:tcW w:w="972" w:type="dxa"/>
            <w:gridSpan w:val="2"/>
            <w:vAlign w:val="center"/>
          </w:tcPr>
          <w:p w14:paraId="6AA5FD42" w14:textId="77777777" w:rsidR="008940B4" w:rsidRPr="00AC4FBC" w:rsidRDefault="008940B4" w:rsidP="008A6659">
            <w:pPr>
              <w:pStyle w:val="TAC"/>
            </w:pPr>
          </w:p>
        </w:tc>
        <w:tc>
          <w:tcPr>
            <w:tcW w:w="1085" w:type="dxa"/>
            <w:gridSpan w:val="2"/>
            <w:vAlign w:val="center"/>
          </w:tcPr>
          <w:p w14:paraId="7CF1C250" w14:textId="77777777" w:rsidR="008940B4" w:rsidRPr="00AC4FBC" w:rsidRDefault="008940B4" w:rsidP="008A6659">
            <w:pPr>
              <w:pStyle w:val="TAC"/>
              <w:rPr>
                <w:lang w:eastAsia="zh-TW"/>
              </w:rPr>
            </w:pPr>
          </w:p>
        </w:tc>
      </w:tr>
      <w:tr w:rsidR="008940B4" w:rsidRPr="00AC4FBC" w14:paraId="13497267" w14:textId="77777777" w:rsidTr="008A6659">
        <w:trPr>
          <w:trHeight w:val="241"/>
        </w:trPr>
        <w:tc>
          <w:tcPr>
            <w:tcW w:w="462" w:type="dxa"/>
            <w:vMerge/>
            <w:vAlign w:val="center"/>
          </w:tcPr>
          <w:p w14:paraId="7999A1EB" w14:textId="77777777" w:rsidR="008940B4" w:rsidRPr="00AC4FBC" w:rsidRDefault="008940B4" w:rsidP="008A6659">
            <w:pPr>
              <w:pStyle w:val="TAC"/>
            </w:pPr>
          </w:p>
        </w:tc>
        <w:tc>
          <w:tcPr>
            <w:tcW w:w="731" w:type="dxa"/>
            <w:vAlign w:val="center"/>
          </w:tcPr>
          <w:p w14:paraId="15E59FF9" w14:textId="77777777" w:rsidR="008940B4" w:rsidRPr="00AC4FBC" w:rsidRDefault="008940B4" w:rsidP="008A6659">
            <w:pPr>
              <w:pStyle w:val="TAC"/>
            </w:pPr>
            <w:r w:rsidRPr="00AC4FBC">
              <w:t>QPSK</w:t>
            </w:r>
          </w:p>
        </w:tc>
        <w:tc>
          <w:tcPr>
            <w:tcW w:w="1120" w:type="dxa"/>
            <w:gridSpan w:val="2"/>
            <w:vAlign w:val="center"/>
          </w:tcPr>
          <w:p w14:paraId="2536C0A4" w14:textId="77777777" w:rsidR="008940B4" w:rsidRPr="00AC4FBC" w:rsidRDefault="008940B4" w:rsidP="008A6659">
            <w:pPr>
              <w:pStyle w:val="TAC"/>
            </w:pPr>
            <w:r w:rsidRPr="00AC4FBC">
              <w:t>QPSK</w:t>
            </w:r>
          </w:p>
        </w:tc>
        <w:tc>
          <w:tcPr>
            <w:tcW w:w="999" w:type="dxa"/>
            <w:gridSpan w:val="2"/>
            <w:vAlign w:val="center"/>
          </w:tcPr>
          <w:p w14:paraId="40891B5C" w14:textId="77777777" w:rsidR="008940B4" w:rsidRPr="00AC4FBC" w:rsidRDefault="008940B4" w:rsidP="008A6659">
            <w:pPr>
              <w:pStyle w:val="TAC"/>
            </w:pPr>
            <w:r w:rsidRPr="00AC4FBC">
              <w:t>20MHz</w:t>
            </w:r>
          </w:p>
        </w:tc>
        <w:tc>
          <w:tcPr>
            <w:tcW w:w="989" w:type="dxa"/>
            <w:vAlign w:val="center"/>
          </w:tcPr>
          <w:p w14:paraId="66EB72B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19C853C" w14:textId="77777777" w:rsidR="008940B4" w:rsidRPr="00AC4FBC" w:rsidRDefault="008940B4" w:rsidP="008A6659">
            <w:pPr>
              <w:pStyle w:val="TAC"/>
              <w:rPr>
                <w:lang w:eastAsia="zh-TW"/>
              </w:rPr>
            </w:pPr>
            <w:r w:rsidRPr="00AC4FBC">
              <w:t>DFT-s-OFDM QPSK</w:t>
            </w:r>
          </w:p>
        </w:tc>
        <w:tc>
          <w:tcPr>
            <w:tcW w:w="1238" w:type="dxa"/>
            <w:gridSpan w:val="6"/>
            <w:vAlign w:val="center"/>
          </w:tcPr>
          <w:p w14:paraId="1CB035D3" w14:textId="77777777" w:rsidR="008940B4" w:rsidRPr="00AC4FBC" w:rsidRDefault="008940B4" w:rsidP="008A6659">
            <w:pPr>
              <w:pStyle w:val="TAC"/>
              <w:rPr>
                <w:lang w:eastAsia="zh-TW"/>
              </w:rPr>
            </w:pPr>
            <w:r w:rsidRPr="00AC4FBC">
              <w:t>CP-OFDM QPSK</w:t>
            </w:r>
          </w:p>
        </w:tc>
        <w:tc>
          <w:tcPr>
            <w:tcW w:w="959" w:type="dxa"/>
            <w:gridSpan w:val="4"/>
            <w:vAlign w:val="center"/>
          </w:tcPr>
          <w:p w14:paraId="2F0DB034" w14:textId="77777777" w:rsidR="008940B4" w:rsidRPr="00AC4FBC" w:rsidRDefault="008940B4" w:rsidP="008A6659">
            <w:pPr>
              <w:pStyle w:val="TAC"/>
            </w:pPr>
            <w:r w:rsidRPr="00AC4FBC">
              <w:t>20MHz</w:t>
            </w:r>
          </w:p>
        </w:tc>
        <w:tc>
          <w:tcPr>
            <w:tcW w:w="1026" w:type="dxa"/>
            <w:vAlign w:val="center"/>
          </w:tcPr>
          <w:p w14:paraId="3B2D787B"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5A73EC5C" w14:textId="77777777" w:rsidR="008940B4" w:rsidRPr="00AC4FBC" w:rsidRDefault="008940B4" w:rsidP="008A6659">
            <w:pPr>
              <w:pStyle w:val="TAC"/>
              <w:rPr>
                <w:lang w:eastAsia="zh-TW"/>
              </w:rPr>
            </w:pPr>
            <w:r w:rsidRPr="00AC4FBC">
              <w:t>N/A</w:t>
            </w:r>
          </w:p>
        </w:tc>
        <w:tc>
          <w:tcPr>
            <w:tcW w:w="1321" w:type="dxa"/>
            <w:gridSpan w:val="3"/>
            <w:vAlign w:val="center"/>
          </w:tcPr>
          <w:p w14:paraId="2C3F71EB" w14:textId="77777777" w:rsidR="008940B4" w:rsidRPr="00AC4FBC" w:rsidRDefault="008940B4" w:rsidP="008A6659">
            <w:pPr>
              <w:pStyle w:val="TAC"/>
              <w:rPr>
                <w:lang w:eastAsia="zh-TW"/>
              </w:rPr>
            </w:pPr>
            <w:r w:rsidRPr="00AC4FBC">
              <w:t>CP-OFDM QPSK</w:t>
            </w:r>
          </w:p>
        </w:tc>
        <w:tc>
          <w:tcPr>
            <w:tcW w:w="972" w:type="dxa"/>
            <w:gridSpan w:val="2"/>
            <w:vAlign w:val="center"/>
          </w:tcPr>
          <w:p w14:paraId="19021ED0" w14:textId="77777777" w:rsidR="008940B4" w:rsidRPr="00AC4FBC" w:rsidRDefault="008940B4" w:rsidP="008A6659">
            <w:pPr>
              <w:pStyle w:val="TAC"/>
            </w:pPr>
            <w:r w:rsidRPr="00AC4FBC">
              <w:t>20MHz</w:t>
            </w:r>
          </w:p>
        </w:tc>
        <w:tc>
          <w:tcPr>
            <w:tcW w:w="1085" w:type="dxa"/>
            <w:gridSpan w:val="2"/>
            <w:vAlign w:val="center"/>
          </w:tcPr>
          <w:p w14:paraId="0164CE42" w14:textId="77777777" w:rsidR="008940B4" w:rsidRPr="00AC4FBC" w:rsidRDefault="008940B4" w:rsidP="008A6659">
            <w:pPr>
              <w:pStyle w:val="TAC"/>
              <w:rPr>
                <w:lang w:eastAsia="zh-TW"/>
              </w:rPr>
            </w:pPr>
            <w:r w:rsidRPr="00AC4FBC">
              <w:t>All RBs / N/A</w:t>
            </w:r>
          </w:p>
        </w:tc>
      </w:tr>
      <w:tr w:rsidR="008940B4" w:rsidRPr="00AC4FBC" w14:paraId="5C26F66B" w14:textId="77777777" w:rsidTr="008A6659">
        <w:trPr>
          <w:trHeight w:val="241"/>
        </w:trPr>
        <w:tc>
          <w:tcPr>
            <w:tcW w:w="462" w:type="dxa"/>
            <w:vMerge w:val="restart"/>
            <w:tcBorders>
              <w:top w:val="nil"/>
            </w:tcBorders>
            <w:vAlign w:val="center"/>
          </w:tcPr>
          <w:p w14:paraId="03B68448" w14:textId="77777777" w:rsidR="008940B4" w:rsidRPr="00AC4FBC" w:rsidRDefault="008940B4" w:rsidP="008A6659">
            <w:pPr>
              <w:pStyle w:val="TAC"/>
            </w:pPr>
            <w:r w:rsidRPr="00AC4FBC">
              <w:t>2</w:t>
            </w:r>
            <w:r w:rsidRPr="00AC4FBC">
              <w:rPr>
                <w:vertAlign w:val="superscript"/>
              </w:rPr>
              <w:t>Note 8</w:t>
            </w:r>
          </w:p>
        </w:tc>
        <w:tc>
          <w:tcPr>
            <w:tcW w:w="731" w:type="dxa"/>
            <w:vAlign w:val="center"/>
          </w:tcPr>
          <w:p w14:paraId="0BFD793E" w14:textId="77777777" w:rsidR="008940B4" w:rsidRPr="00AC4FBC" w:rsidRDefault="008940B4" w:rsidP="008A6659">
            <w:pPr>
              <w:pStyle w:val="TAC"/>
            </w:pPr>
            <w:r w:rsidRPr="00AC4FBC">
              <w:t>20</w:t>
            </w:r>
          </w:p>
        </w:tc>
        <w:tc>
          <w:tcPr>
            <w:tcW w:w="1120" w:type="dxa"/>
            <w:gridSpan w:val="2"/>
            <w:vAlign w:val="center"/>
          </w:tcPr>
          <w:p w14:paraId="1620E866" w14:textId="77777777" w:rsidR="008940B4" w:rsidRPr="00AC4FBC" w:rsidRDefault="008940B4" w:rsidP="008A6659">
            <w:pPr>
              <w:pStyle w:val="TAC"/>
            </w:pPr>
            <w:r w:rsidRPr="00AC4FBC">
              <w:t>Mid</w:t>
            </w:r>
          </w:p>
        </w:tc>
        <w:tc>
          <w:tcPr>
            <w:tcW w:w="999" w:type="dxa"/>
            <w:gridSpan w:val="2"/>
            <w:vAlign w:val="center"/>
          </w:tcPr>
          <w:p w14:paraId="07805AFA" w14:textId="77777777" w:rsidR="008940B4" w:rsidRPr="00AC4FBC" w:rsidRDefault="008940B4" w:rsidP="008A6659">
            <w:pPr>
              <w:pStyle w:val="TAC"/>
            </w:pPr>
          </w:p>
        </w:tc>
        <w:tc>
          <w:tcPr>
            <w:tcW w:w="989" w:type="dxa"/>
            <w:vAlign w:val="center"/>
          </w:tcPr>
          <w:p w14:paraId="622ED058" w14:textId="77777777" w:rsidR="008940B4" w:rsidRPr="00AC4FBC" w:rsidRDefault="008940B4" w:rsidP="008A6659">
            <w:pPr>
              <w:pStyle w:val="TAC"/>
              <w:rPr>
                <w:lang w:eastAsia="zh-TW"/>
              </w:rPr>
            </w:pPr>
          </w:p>
        </w:tc>
        <w:tc>
          <w:tcPr>
            <w:tcW w:w="1289" w:type="dxa"/>
            <w:gridSpan w:val="3"/>
            <w:vAlign w:val="center"/>
          </w:tcPr>
          <w:p w14:paraId="38FBA5E9" w14:textId="77777777" w:rsidR="008940B4" w:rsidRPr="00AC4FBC" w:rsidRDefault="008940B4" w:rsidP="008A6659">
            <w:pPr>
              <w:pStyle w:val="TAC"/>
              <w:rPr>
                <w:lang w:eastAsia="zh-TW"/>
              </w:rPr>
            </w:pPr>
            <w:r w:rsidRPr="00AC4FBC">
              <w:t>n28</w:t>
            </w:r>
          </w:p>
        </w:tc>
        <w:tc>
          <w:tcPr>
            <w:tcW w:w="1238" w:type="dxa"/>
            <w:gridSpan w:val="6"/>
            <w:vAlign w:val="center"/>
          </w:tcPr>
          <w:p w14:paraId="2918A706" w14:textId="77777777" w:rsidR="008940B4" w:rsidRPr="00AC4FBC" w:rsidRDefault="008940B4" w:rsidP="008A6659">
            <w:pPr>
              <w:pStyle w:val="TAC"/>
              <w:rPr>
                <w:lang w:eastAsia="zh-TW"/>
              </w:rPr>
            </w:pPr>
            <w:r w:rsidRPr="00AC4FBC">
              <w:t>Low</w:t>
            </w:r>
          </w:p>
        </w:tc>
        <w:tc>
          <w:tcPr>
            <w:tcW w:w="959" w:type="dxa"/>
            <w:gridSpan w:val="4"/>
            <w:vAlign w:val="center"/>
          </w:tcPr>
          <w:p w14:paraId="31CC60AE" w14:textId="77777777" w:rsidR="008940B4" w:rsidRPr="00AC4FBC" w:rsidRDefault="008940B4" w:rsidP="008A6659">
            <w:pPr>
              <w:pStyle w:val="TAC"/>
            </w:pPr>
          </w:p>
        </w:tc>
        <w:tc>
          <w:tcPr>
            <w:tcW w:w="1026" w:type="dxa"/>
            <w:vAlign w:val="center"/>
          </w:tcPr>
          <w:p w14:paraId="08A5C257" w14:textId="77777777" w:rsidR="008940B4" w:rsidRPr="00AC4FBC" w:rsidRDefault="008940B4" w:rsidP="008A6659">
            <w:pPr>
              <w:pStyle w:val="TAC"/>
              <w:rPr>
                <w:lang w:eastAsia="zh-TW"/>
              </w:rPr>
            </w:pPr>
          </w:p>
        </w:tc>
        <w:tc>
          <w:tcPr>
            <w:tcW w:w="963" w:type="dxa"/>
            <w:gridSpan w:val="3"/>
            <w:vAlign w:val="center"/>
          </w:tcPr>
          <w:p w14:paraId="5A1D2FE3" w14:textId="77777777" w:rsidR="008940B4" w:rsidRPr="00AC4FBC" w:rsidRDefault="008940B4" w:rsidP="008A6659">
            <w:pPr>
              <w:pStyle w:val="TAC"/>
              <w:rPr>
                <w:lang w:eastAsia="zh-TW"/>
              </w:rPr>
            </w:pPr>
            <w:r w:rsidRPr="00AC4FBC">
              <w:t>n75</w:t>
            </w:r>
          </w:p>
        </w:tc>
        <w:tc>
          <w:tcPr>
            <w:tcW w:w="1321" w:type="dxa"/>
            <w:gridSpan w:val="3"/>
            <w:vAlign w:val="center"/>
          </w:tcPr>
          <w:p w14:paraId="2CC2FEB8" w14:textId="77777777" w:rsidR="008940B4" w:rsidRPr="00AC4FBC" w:rsidRDefault="008940B4" w:rsidP="008A6659">
            <w:pPr>
              <w:pStyle w:val="TAC"/>
              <w:rPr>
                <w:lang w:eastAsia="zh-TW"/>
              </w:rPr>
            </w:pPr>
            <w:r w:rsidRPr="00AC4FBC">
              <w:t>High</w:t>
            </w:r>
          </w:p>
        </w:tc>
        <w:tc>
          <w:tcPr>
            <w:tcW w:w="972" w:type="dxa"/>
            <w:gridSpan w:val="2"/>
            <w:vAlign w:val="center"/>
          </w:tcPr>
          <w:p w14:paraId="4FB297DC" w14:textId="77777777" w:rsidR="008940B4" w:rsidRPr="00AC4FBC" w:rsidRDefault="008940B4" w:rsidP="008A6659">
            <w:pPr>
              <w:pStyle w:val="TAC"/>
            </w:pPr>
          </w:p>
        </w:tc>
        <w:tc>
          <w:tcPr>
            <w:tcW w:w="1085" w:type="dxa"/>
            <w:gridSpan w:val="2"/>
            <w:vAlign w:val="center"/>
          </w:tcPr>
          <w:p w14:paraId="1178A38C" w14:textId="77777777" w:rsidR="008940B4" w:rsidRPr="00AC4FBC" w:rsidRDefault="008940B4" w:rsidP="008A6659">
            <w:pPr>
              <w:pStyle w:val="TAC"/>
              <w:rPr>
                <w:lang w:eastAsia="zh-TW"/>
              </w:rPr>
            </w:pPr>
          </w:p>
        </w:tc>
      </w:tr>
      <w:tr w:rsidR="008940B4" w:rsidRPr="00AC4FBC" w14:paraId="194E4CF2" w14:textId="77777777" w:rsidTr="008A6659">
        <w:trPr>
          <w:trHeight w:val="241"/>
        </w:trPr>
        <w:tc>
          <w:tcPr>
            <w:tcW w:w="462" w:type="dxa"/>
            <w:vMerge/>
            <w:vAlign w:val="center"/>
          </w:tcPr>
          <w:p w14:paraId="5DC8486D" w14:textId="77777777" w:rsidR="008940B4" w:rsidRPr="00AC4FBC" w:rsidRDefault="008940B4" w:rsidP="008A6659">
            <w:pPr>
              <w:pStyle w:val="TAC"/>
            </w:pPr>
          </w:p>
        </w:tc>
        <w:tc>
          <w:tcPr>
            <w:tcW w:w="731" w:type="dxa"/>
            <w:vAlign w:val="center"/>
          </w:tcPr>
          <w:p w14:paraId="678F6A77" w14:textId="77777777" w:rsidR="008940B4" w:rsidRPr="00AC4FBC" w:rsidRDefault="008940B4" w:rsidP="008A6659">
            <w:pPr>
              <w:pStyle w:val="TAC"/>
            </w:pPr>
            <w:r w:rsidRPr="00AC4FBC">
              <w:t>QPSK</w:t>
            </w:r>
          </w:p>
        </w:tc>
        <w:tc>
          <w:tcPr>
            <w:tcW w:w="1120" w:type="dxa"/>
            <w:gridSpan w:val="2"/>
            <w:vAlign w:val="center"/>
          </w:tcPr>
          <w:p w14:paraId="03F45484" w14:textId="77777777" w:rsidR="008940B4" w:rsidRPr="00AC4FBC" w:rsidRDefault="008940B4" w:rsidP="008A6659">
            <w:pPr>
              <w:pStyle w:val="TAC"/>
            </w:pPr>
            <w:r w:rsidRPr="00AC4FBC">
              <w:t>QPSK</w:t>
            </w:r>
          </w:p>
        </w:tc>
        <w:tc>
          <w:tcPr>
            <w:tcW w:w="999" w:type="dxa"/>
            <w:gridSpan w:val="2"/>
            <w:vAlign w:val="center"/>
          </w:tcPr>
          <w:p w14:paraId="4F5AF40A" w14:textId="77777777" w:rsidR="008940B4" w:rsidRPr="00AC4FBC" w:rsidRDefault="008940B4" w:rsidP="008A6659">
            <w:pPr>
              <w:pStyle w:val="TAC"/>
            </w:pPr>
            <w:r w:rsidRPr="00AC4FBC">
              <w:t>20MHz</w:t>
            </w:r>
          </w:p>
        </w:tc>
        <w:tc>
          <w:tcPr>
            <w:tcW w:w="989" w:type="dxa"/>
            <w:vAlign w:val="center"/>
          </w:tcPr>
          <w:p w14:paraId="6F51044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21E70DD" w14:textId="77777777" w:rsidR="008940B4" w:rsidRPr="00AC4FBC" w:rsidRDefault="008940B4" w:rsidP="008A6659">
            <w:pPr>
              <w:pStyle w:val="TAC"/>
              <w:rPr>
                <w:lang w:eastAsia="zh-TW"/>
              </w:rPr>
            </w:pPr>
            <w:r w:rsidRPr="00AC4FBC">
              <w:t>DFT-s-OFDM QPSK</w:t>
            </w:r>
          </w:p>
        </w:tc>
        <w:tc>
          <w:tcPr>
            <w:tcW w:w="1238" w:type="dxa"/>
            <w:gridSpan w:val="6"/>
            <w:vAlign w:val="center"/>
          </w:tcPr>
          <w:p w14:paraId="34DC8A01" w14:textId="77777777" w:rsidR="008940B4" w:rsidRPr="00AC4FBC" w:rsidRDefault="008940B4" w:rsidP="008A6659">
            <w:pPr>
              <w:pStyle w:val="TAC"/>
              <w:rPr>
                <w:lang w:eastAsia="zh-TW"/>
              </w:rPr>
            </w:pPr>
            <w:r w:rsidRPr="00AC4FBC">
              <w:t>CP-OFDM QPSK</w:t>
            </w:r>
          </w:p>
        </w:tc>
        <w:tc>
          <w:tcPr>
            <w:tcW w:w="959" w:type="dxa"/>
            <w:gridSpan w:val="4"/>
            <w:vAlign w:val="center"/>
          </w:tcPr>
          <w:p w14:paraId="0BA7194A" w14:textId="77777777" w:rsidR="008940B4" w:rsidRPr="00AC4FBC" w:rsidRDefault="008940B4" w:rsidP="008A6659">
            <w:pPr>
              <w:pStyle w:val="TAC"/>
            </w:pPr>
            <w:r w:rsidRPr="00AC4FBC">
              <w:t>20MHz</w:t>
            </w:r>
          </w:p>
        </w:tc>
        <w:tc>
          <w:tcPr>
            <w:tcW w:w="1026" w:type="dxa"/>
            <w:vAlign w:val="center"/>
          </w:tcPr>
          <w:p w14:paraId="2481E5F4"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265F92B7" w14:textId="77777777" w:rsidR="008940B4" w:rsidRPr="00AC4FBC" w:rsidRDefault="008940B4" w:rsidP="008A6659">
            <w:pPr>
              <w:pStyle w:val="TAC"/>
              <w:rPr>
                <w:lang w:eastAsia="zh-TW"/>
              </w:rPr>
            </w:pPr>
            <w:r w:rsidRPr="00AC4FBC">
              <w:t>N/A</w:t>
            </w:r>
          </w:p>
        </w:tc>
        <w:tc>
          <w:tcPr>
            <w:tcW w:w="1321" w:type="dxa"/>
            <w:gridSpan w:val="3"/>
            <w:vAlign w:val="center"/>
          </w:tcPr>
          <w:p w14:paraId="3B8C3E7D" w14:textId="77777777" w:rsidR="008940B4" w:rsidRPr="00AC4FBC" w:rsidRDefault="008940B4" w:rsidP="008A6659">
            <w:pPr>
              <w:pStyle w:val="TAC"/>
              <w:rPr>
                <w:lang w:eastAsia="zh-TW"/>
              </w:rPr>
            </w:pPr>
            <w:r w:rsidRPr="00AC4FBC">
              <w:t>CP-OFDM QPSK</w:t>
            </w:r>
          </w:p>
        </w:tc>
        <w:tc>
          <w:tcPr>
            <w:tcW w:w="972" w:type="dxa"/>
            <w:gridSpan w:val="2"/>
            <w:vAlign w:val="center"/>
          </w:tcPr>
          <w:p w14:paraId="0E460A3E" w14:textId="77777777" w:rsidR="008940B4" w:rsidRPr="00AC4FBC" w:rsidRDefault="008940B4" w:rsidP="008A6659">
            <w:pPr>
              <w:pStyle w:val="TAC"/>
            </w:pPr>
            <w:r w:rsidRPr="00AC4FBC">
              <w:t>20MHz</w:t>
            </w:r>
          </w:p>
        </w:tc>
        <w:tc>
          <w:tcPr>
            <w:tcW w:w="1085" w:type="dxa"/>
            <w:gridSpan w:val="2"/>
            <w:vAlign w:val="center"/>
          </w:tcPr>
          <w:p w14:paraId="3003B548" w14:textId="77777777" w:rsidR="008940B4" w:rsidRPr="00AC4FBC" w:rsidRDefault="008940B4" w:rsidP="008A6659">
            <w:pPr>
              <w:pStyle w:val="TAC"/>
              <w:rPr>
                <w:lang w:eastAsia="zh-TW"/>
              </w:rPr>
            </w:pPr>
            <w:r w:rsidRPr="00AC4FBC">
              <w:t>All RBs / N/A</w:t>
            </w:r>
          </w:p>
        </w:tc>
      </w:tr>
      <w:tr w:rsidR="008940B4" w:rsidRPr="00AC4FBC" w14:paraId="23E85530" w14:textId="77777777" w:rsidTr="008A6659">
        <w:trPr>
          <w:trHeight w:val="241"/>
          <w:ins w:id="992" w:author="Syun Katou (加藤 駿)" w:date="2024-04-30T14:06:00Z"/>
        </w:trPr>
        <w:tc>
          <w:tcPr>
            <w:tcW w:w="13154" w:type="dxa"/>
            <w:gridSpan w:val="31"/>
            <w:vAlign w:val="center"/>
          </w:tcPr>
          <w:p w14:paraId="6BEAA5D2" w14:textId="77777777" w:rsidR="008940B4" w:rsidRPr="00AC4FBC" w:rsidRDefault="008940B4" w:rsidP="008A6659">
            <w:pPr>
              <w:pStyle w:val="TAC"/>
              <w:rPr>
                <w:ins w:id="993" w:author="Syun Katou (加藤 駿)" w:date="2024-04-30T14:06:00Z"/>
              </w:rPr>
            </w:pPr>
            <w:ins w:id="994"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995" w:author="Syun Katou (加藤 駿)" w:date="2024-04-30T16:51:00Z">
              <w:r>
                <w:rPr>
                  <w:b/>
                  <w:bCs/>
                </w:rPr>
                <w:t>2</w:t>
              </w:r>
            </w:ins>
            <w:ins w:id="996" w:author="Syun Katou (加藤 駿)" w:date="2024-04-30T14:06:00Z">
              <w:r>
                <w:rPr>
                  <w:b/>
                  <w:bCs/>
                </w:rPr>
                <w:t>)</w:t>
              </w:r>
              <w:r w:rsidRPr="00AC4FBC">
                <w:rPr>
                  <w:b/>
                  <w:bCs/>
                </w:rPr>
                <w:t xml:space="preserve"> – Note 3</w:t>
              </w:r>
            </w:ins>
          </w:p>
        </w:tc>
      </w:tr>
      <w:tr w:rsidR="008940B4" w:rsidRPr="00AC4FBC" w14:paraId="2B7976BC" w14:textId="77777777" w:rsidTr="008A6659">
        <w:trPr>
          <w:trHeight w:val="241"/>
          <w:ins w:id="997" w:author="Syun Katou (加藤 駿)" w:date="2024-04-30T14:06:00Z"/>
        </w:trPr>
        <w:tc>
          <w:tcPr>
            <w:tcW w:w="462" w:type="dxa"/>
            <w:vAlign w:val="center"/>
          </w:tcPr>
          <w:p w14:paraId="2318DB7F" w14:textId="77777777" w:rsidR="008940B4" w:rsidRPr="00AC4FBC" w:rsidRDefault="008940B4" w:rsidP="008A6659">
            <w:pPr>
              <w:pStyle w:val="TAC"/>
              <w:rPr>
                <w:ins w:id="998" w:author="Syun Katou (加藤 駿)" w:date="2024-04-30T14:06:00Z"/>
              </w:rPr>
            </w:pPr>
            <w:ins w:id="999" w:author="Syun Katou (加藤 駿)" w:date="2024-04-30T14:06:00Z">
              <w:r>
                <w:rPr>
                  <w:rFonts w:hint="eastAsia"/>
                  <w:lang w:eastAsia="ja-JP"/>
                </w:rPr>
                <w:t>1</w:t>
              </w:r>
            </w:ins>
          </w:p>
        </w:tc>
        <w:tc>
          <w:tcPr>
            <w:tcW w:w="731" w:type="dxa"/>
            <w:vAlign w:val="center"/>
          </w:tcPr>
          <w:p w14:paraId="0BA94E70" w14:textId="2AB41CE0" w:rsidR="008940B4" w:rsidRPr="00AC4FBC" w:rsidRDefault="005C223D" w:rsidP="008A6659">
            <w:pPr>
              <w:pStyle w:val="TAC"/>
              <w:rPr>
                <w:ins w:id="1000" w:author="Syun Katou (加藤 駿)" w:date="2024-04-30T14:06:00Z"/>
              </w:rPr>
            </w:pPr>
            <w:ins w:id="1001" w:author="Syun Katou (加藤 駿)" w:date="2024-05-20T17:30:00Z">
              <w:r w:rsidRPr="005C223D">
                <w:rPr>
                  <w:highlight w:val="yellow"/>
                  <w:lang w:eastAsia="ja-JP"/>
                </w:rPr>
                <w:t>21</w:t>
              </w:r>
            </w:ins>
          </w:p>
        </w:tc>
        <w:tc>
          <w:tcPr>
            <w:tcW w:w="1120" w:type="dxa"/>
            <w:gridSpan w:val="2"/>
            <w:vAlign w:val="center"/>
          </w:tcPr>
          <w:p w14:paraId="7932D41C" w14:textId="47BB244C" w:rsidR="008940B4" w:rsidRPr="00AC4FBC" w:rsidRDefault="008940B4" w:rsidP="008A6659">
            <w:pPr>
              <w:pStyle w:val="TAC"/>
              <w:rPr>
                <w:ins w:id="1002" w:author="Syun Katou (加藤 駿)" w:date="2024-04-30T14:06:00Z"/>
              </w:rPr>
            </w:pPr>
            <w:ins w:id="1003" w:author="Syun Katou (加藤 駿)" w:date="2024-04-30T14:06:00Z">
              <w:r w:rsidRPr="00AC4FBC">
                <w:t xml:space="preserve">UL </w:t>
              </w:r>
            </w:ins>
            <w:ins w:id="1004" w:author="Syun Katou (加藤 駿)" w:date="2024-04-30T14:07:00Z">
              <w:r>
                <w:t>1453</w:t>
              </w:r>
            </w:ins>
            <w:ins w:id="1005" w:author="Syun Katou (加藤 駿)" w:date="2024-04-30T14:06:00Z">
              <w:r w:rsidRPr="00AC4FBC">
                <w:t xml:space="preserve">/ DL </w:t>
              </w:r>
            </w:ins>
            <w:ins w:id="1006" w:author="Syun Katou (加藤 駿)" w:date="2024-04-30T14:07:00Z">
              <w:r>
                <w:t>15</w:t>
              </w:r>
            </w:ins>
            <w:ins w:id="1007" w:author="Syun Katou (加藤 駿)" w:date="2024-05-10T13:45:00Z">
              <w:r w:rsidR="00D401A1">
                <w:t>01</w:t>
              </w:r>
            </w:ins>
            <w:ins w:id="1008" w:author="Syun Katou (加藤 駿)" w:date="2024-04-30T14:06:00Z">
              <w:r w:rsidRPr="00AC4FBC">
                <w:t xml:space="preserve"> MHz</w:t>
              </w:r>
            </w:ins>
          </w:p>
        </w:tc>
        <w:tc>
          <w:tcPr>
            <w:tcW w:w="999" w:type="dxa"/>
            <w:gridSpan w:val="2"/>
            <w:vAlign w:val="center"/>
          </w:tcPr>
          <w:p w14:paraId="2E002392" w14:textId="77777777" w:rsidR="008940B4" w:rsidRPr="00AC4FBC" w:rsidRDefault="008940B4" w:rsidP="008A6659">
            <w:pPr>
              <w:pStyle w:val="TAC"/>
              <w:rPr>
                <w:ins w:id="1009" w:author="Syun Katou (加藤 駿)" w:date="2024-04-30T14:06:00Z"/>
              </w:rPr>
            </w:pPr>
          </w:p>
        </w:tc>
        <w:tc>
          <w:tcPr>
            <w:tcW w:w="989" w:type="dxa"/>
            <w:vAlign w:val="center"/>
          </w:tcPr>
          <w:p w14:paraId="56615302" w14:textId="77777777" w:rsidR="008940B4" w:rsidRPr="00AC4FBC" w:rsidRDefault="008940B4" w:rsidP="008A6659">
            <w:pPr>
              <w:pStyle w:val="TAC"/>
              <w:rPr>
                <w:ins w:id="1010" w:author="Syun Katou (加藤 駿)" w:date="2024-04-30T14:06:00Z"/>
                <w:lang w:eastAsia="zh-TW"/>
              </w:rPr>
            </w:pPr>
          </w:p>
        </w:tc>
        <w:tc>
          <w:tcPr>
            <w:tcW w:w="1289" w:type="dxa"/>
            <w:gridSpan w:val="3"/>
            <w:vAlign w:val="center"/>
          </w:tcPr>
          <w:p w14:paraId="6EBA4BB1" w14:textId="77777777" w:rsidR="008940B4" w:rsidRPr="00AC4FBC" w:rsidRDefault="008940B4" w:rsidP="008A6659">
            <w:pPr>
              <w:pStyle w:val="TAC"/>
              <w:rPr>
                <w:ins w:id="1011" w:author="Syun Katou (加藤 駿)" w:date="2024-04-30T14:06:00Z"/>
              </w:rPr>
            </w:pPr>
            <w:ins w:id="1012" w:author="Syun Katou (加藤 駿)" w:date="2024-04-30T14:06:00Z">
              <w:r>
                <w:rPr>
                  <w:lang w:eastAsia="ja-JP"/>
                </w:rPr>
                <w:t>n78</w:t>
              </w:r>
            </w:ins>
          </w:p>
        </w:tc>
        <w:tc>
          <w:tcPr>
            <w:tcW w:w="1238" w:type="dxa"/>
            <w:gridSpan w:val="6"/>
            <w:vAlign w:val="center"/>
          </w:tcPr>
          <w:p w14:paraId="7BF6A894" w14:textId="77777777" w:rsidR="008940B4" w:rsidRPr="00AC4FBC" w:rsidRDefault="008940B4" w:rsidP="008A6659">
            <w:pPr>
              <w:pStyle w:val="TAC"/>
              <w:rPr>
                <w:ins w:id="1013" w:author="Syun Katou (加藤 駿)" w:date="2024-04-30T14:06:00Z"/>
              </w:rPr>
            </w:pPr>
            <w:ins w:id="1014" w:author="Syun Katou (加藤 駿)" w:date="2024-04-30T14:06:00Z">
              <w:r>
                <w:t>3</w:t>
              </w:r>
            </w:ins>
            <w:ins w:id="1015" w:author="Syun Katou (加藤 駿)" w:date="2024-04-30T14:07:00Z">
              <w:r>
                <w:t>42</w:t>
              </w:r>
            </w:ins>
            <w:ins w:id="1016" w:author="Syun Katou (加藤 駿)" w:date="2024-04-30T14:06:00Z">
              <w:r>
                <w:t>0</w:t>
              </w:r>
              <w:r w:rsidRPr="00AC4FBC">
                <w:t xml:space="preserve"> MHz</w:t>
              </w:r>
            </w:ins>
          </w:p>
        </w:tc>
        <w:tc>
          <w:tcPr>
            <w:tcW w:w="959" w:type="dxa"/>
            <w:gridSpan w:val="4"/>
            <w:vAlign w:val="center"/>
          </w:tcPr>
          <w:p w14:paraId="40AE2988" w14:textId="77777777" w:rsidR="008940B4" w:rsidRPr="00AC4FBC" w:rsidRDefault="008940B4" w:rsidP="008A6659">
            <w:pPr>
              <w:pStyle w:val="TAC"/>
              <w:rPr>
                <w:ins w:id="1017" w:author="Syun Katou (加藤 駿)" w:date="2024-04-30T14:06:00Z"/>
              </w:rPr>
            </w:pPr>
          </w:p>
        </w:tc>
        <w:tc>
          <w:tcPr>
            <w:tcW w:w="1026" w:type="dxa"/>
            <w:vAlign w:val="center"/>
          </w:tcPr>
          <w:p w14:paraId="747C124E" w14:textId="77777777" w:rsidR="008940B4" w:rsidRPr="00AC4FBC" w:rsidRDefault="008940B4" w:rsidP="008A6659">
            <w:pPr>
              <w:pStyle w:val="TAC"/>
              <w:rPr>
                <w:ins w:id="1018" w:author="Syun Katou (加藤 駿)" w:date="2024-04-30T14:06:00Z"/>
              </w:rPr>
            </w:pPr>
          </w:p>
        </w:tc>
        <w:tc>
          <w:tcPr>
            <w:tcW w:w="963" w:type="dxa"/>
            <w:gridSpan w:val="3"/>
            <w:vAlign w:val="center"/>
          </w:tcPr>
          <w:p w14:paraId="56D73A9D" w14:textId="77777777" w:rsidR="008940B4" w:rsidRPr="00AC4FBC" w:rsidRDefault="008940B4" w:rsidP="008A6659">
            <w:pPr>
              <w:pStyle w:val="TAC"/>
              <w:rPr>
                <w:ins w:id="1019" w:author="Syun Katou (加藤 駿)" w:date="2024-04-30T14:06:00Z"/>
              </w:rPr>
            </w:pPr>
            <w:ins w:id="1020" w:author="Syun Katou (加藤 駿)" w:date="2024-04-30T14:06:00Z">
              <w:r>
                <w:rPr>
                  <w:lang w:eastAsia="ja-JP"/>
                </w:rPr>
                <w:t>n79</w:t>
              </w:r>
            </w:ins>
          </w:p>
        </w:tc>
        <w:tc>
          <w:tcPr>
            <w:tcW w:w="1321" w:type="dxa"/>
            <w:gridSpan w:val="3"/>
            <w:vAlign w:val="center"/>
          </w:tcPr>
          <w:p w14:paraId="19F071AE" w14:textId="77777777" w:rsidR="008940B4" w:rsidRPr="00AC4FBC" w:rsidRDefault="008940B4" w:rsidP="008A6659">
            <w:pPr>
              <w:pStyle w:val="TAC"/>
              <w:rPr>
                <w:ins w:id="1021" w:author="Syun Katou (加藤 駿)" w:date="2024-04-30T14:06:00Z"/>
              </w:rPr>
            </w:pPr>
            <w:ins w:id="1022" w:author="Syun Katou (加藤 駿)" w:date="2024-04-30T14:06:00Z">
              <w:r>
                <w:rPr>
                  <w:rFonts w:hint="eastAsia"/>
                  <w:lang w:eastAsia="ja-JP"/>
                </w:rPr>
                <w:t>4</w:t>
              </w:r>
            </w:ins>
            <w:ins w:id="1023" w:author="Syun Katou (加藤 駿)" w:date="2024-04-30T14:08:00Z">
              <w:r>
                <w:rPr>
                  <w:lang w:eastAsia="ja-JP"/>
                </w:rPr>
                <w:t xml:space="preserve">873 </w:t>
              </w:r>
            </w:ins>
            <w:ins w:id="1024" w:author="Syun Katou (加藤 駿)" w:date="2024-04-30T14:06:00Z">
              <w:r>
                <w:rPr>
                  <w:lang w:eastAsia="ja-JP"/>
                </w:rPr>
                <w:t>MHz</w:t>
              </w:r>
            </w:ins>
          </w:p>
        </w:tc>
        <w:tc>
          <w:tcPr>
            <w:tcW w:w="972" w:type="dxa"/>
            <w:gridSpan w:val="2"/>
            <w:vAlign w:val="center"/>
          </w:tcPr>
          <w:p w14:paraId="3845CF1E" w14:textId="77777777" w:rsidR="008940B4" w:rsidRPr="00AC4FBC" w:rsidRDefault="008940B4" w:rsidP="008A6659">
            <w:pPr>
              <w:pStyle w:val="TAC"/>
              <w:rPr>
                <w:ins w:id="1025" w:author="Syun Katou (加藤 駿)" w:date="2024-04-30T14:06:00Z"/>
              </w:rPr>
            </w:pPr>
          </w:p>
        </w:tc>
        <w:tc>
          <w:tcPr>
            <w:tcW w:w="1085" w:type="dxa"/>
            <w:gridSpan w:val="2"/>
            <w:vAlign w:val="center"/>
          </w:tcPr>
          <w:p w14:paraId="6927807F" w14:textId="77777777" w:rsidR="008940B4" w:rsidRPr="00AC4FBC" w:rsidRDefault="008940B4" w:rsidP="008A6659">
            <w:pPr>
              <w:pStyle w:val="TAC"/>
              <w:rPr>
                <w:ins w:id="1026" w:author="Syun Katou (加藤 駿)" w:date="2024-04-30T14:06:00Z"/>
              </w:rPr>
            </w:pPr>
          </w:p>
        </w:tc>
      </w:tr>
      <w:tr w:rsidR="008940B4" w:rsidRPr="00AC4FBC" w14:paraId="4F890FA9" w14:textId="77777777" w:rsidTr="008A6659">
        <w:trPr>
          <w:trHeight w:val="241"/>
          <w:ins w:id="1027" w:author="Syun Katou (加藤 駿)" w:date="2024-04-30T14:06:00Z"/>
        </w:trPr>
        <w:tc>
          <w:tcPr>
            <w:tcW w:w="462" w:type="dxa"/>
            <w:vAlign w:val="center"/>
          </w:tcPr>
          <w:p w14:paraId="6DCCC1AB" w14:textId="77777777" w:rsidR="008940B4" w:rsidRPr="00AC4FBC" w:rsidRDefault="008940B4" w:rsidP="008A6659">
            <w:pPr>
              <w:pStyle w:val="TAC"/>
              <w:rPr>
                <w:ins w:id="1028" w:author="Syun Katou (加藤 駿)" w:date="2024-04-30T14:06:00Z"/>
              </w:rPr>
            </w:pPr>
          </w:p>
        </w:tc>
        <w:tc>
          <w:tcPr>
            <w:tcW w:w="731" w:type="dxa"/>
            <w:vAlign w:val="center"/>
          </w:tcPr>
          <w:p w14:paraId="632E9FE0" w14:textId="77777777" w:rsidR="008940B4" w:rsidRPr="00AC4FBC" w:rsidRDefault="008940B4" w:rsidP="008A6659">
            <w:pPr>
              <w:pStyle w:val="TAC"/>
              <w:rPr>
                <w:ins w:id="1029" w:author="Syun Katou (加藤 駿)" w:date="2024-04-30T14:06:00Z"/>
              </w:rPr>
            </w:pPr>
            <w:ins w:id="1030" w:author="Syun Katou (加藤 駿)" w:date="2024-04-30T14:06:00Z">
              <w:r w:rsidRPr="00AC4FBC">
                <w:rPr>
                  <w:lang w:eastAsia="zh-CN"/>
                </w:rPr>
                <w:t>QPSK</w:t>
              </w:r>
            </w:ins>
          </w:p>
        </w:tc>
        <w:tc>
          <w:tcPr>
            <w:tcW w:w="1120" w:type="dxa"/>
            <w:gridSpan w:val="2"/>
            <w:vAlign w:val="center"/>
          </w:tcPr>
          <w:p w14:paraId="0EB83DCD" w14:textId="77777777" w:rsidR="008940B4" w:rsidRPr="00AC4FBC" w:rsidRDefault="008940B4" w:rsidP="008A6659">
            <w:pPr>
              <w:pStyle w:val="TAC"/>
              <w:rPr>
                <w:ins w:id="1031" w:author="Syun Katou (加藤 駿)" w:date="2024-04-30T14:06:00Z"/>
              </w:rPr>
            </w:pPr>
            <w:ins w:id="1032" w:author="Syun Katou (加藤 駿)" w:date="2024-04-30T14:06:00Z">
              <w:r w:rsidRPr="00AC4FBC">
                <w:t>QPSK</w:t>
              </w:r>
            </w:ins>
          </w:p>
        </w:tc>
        <w:tc>
          <w:tcPr>
            <w:tcW w:w="999" w:type="dxa"/>
            <w:gridSpan w:val="2"/>
            <w:vAlign w:val="center"/>
          </w:tcPr>
          <w:p w14:paraId="4D27AAC1" w14:textId="77777777" w:rsidR="008940B4" w:rsidRPr="00AC4FBC" w:rsidRDefault="008940B4" w:rsidP="008A6659">
            <w:pPr>
              <w:pStyle w:val="TAC"/>
              <w:rPr>
                <w:ins w:id="1033" w:author="Syun Katou (加藤 駿)" w:date="2024-04-30T14:06:00Z"/>
              </w:rPr>
            </w:pPr>
            <w:ins w:id="1034" w:author="Syun Katou (加藤 駿)" w:date="2024-04-30T14:06:00Z">
              <w:r w:rsidRPr="00AC4FBC">
                <w:t>5 MHz</w:t>
              </w:r>
            </w:ins>
          </w:p>
        </w:tc>
        <w:tc>
          <w:tcPr>
            <w:tcW w:w="989" w:type="dxa"/>
            <w:vAlign w:val="center"/>
          </w:tcPr>
          <w:p w14:paraId="05CE7A52" w14:textId="77777777" w:rsidR="008940B4" w:rsidRPr="00AC4FBC" w:rsidRDefault="008940B4" w:rsidP="008A6659">
            <w:pPr>
              <w:pStyle w:val="TAC"/>
              <w:rPr>
                <w:ins w:id="1035" w:author="Syun Katou (加藤 駿)" w:date="2024-04-30T14:06:00Z"/>
                <w:lang w:eastAsia="zh-TW"/>
              </w:rPr>
            </w:pPr>
            <w:ins w:id="1036" w:author="Syun Katou (加藤 駿)" w:date="2024-04-30T14:06:00Z">
              <w:r w:rsidRPr="002D0046">
                <w:rPr>
                  <w:lang w:eastAsia="zh-TW"/>
                </w:rPr>
                <w:t>All RBs / All RBs</w:t>
              </w:r>
            </w:ins>
          </w:p>
        </w:tc>
        <w:tc>
          <w:tcPr>
            <w:tcW w:w="1289" w:type="dxa"/>
            <w:gridSpan w:val="3"/>
            <w:vAlign w:val="center"/>
          </w:tcPr>
          <w:p w14:paraId="5D3744D9" w14:textId="77777777" w:rsidR="008940B4" w:rsidRPr="00AC4FBC" w:rsidRDefault="008940B4" w:rsidP="008A6659">
            <w:pPr>
              <w:pStyle w:val="TAC"/>
              <w:rPr>
                <w:ins w:id="1037" w:author="Syun Katou (加藤 駿)" w:date="2024-04-30T14:06:00Z"/>
              </w:rPr>
            </w:pPr>
            <w:ins w:id="1038" w:author="Syun Katou (加藤 駿)" w:date="2024-04-30T14:06:00Z">
              <w:r w:rsidRPr="00AC4FBC">
                <w:rPr>
                  <w:lang w:eastAsia="zh-TW"/>
                </w:rPr>
                <w:t>DFT-s-</w:t>
              </w:r>
              <w:r w:rsidRPr="00AC4FBC">
                <w:t>OFDM QPSK</w:t>
              </w:r>
            </w:ins>
          </w:p>
        </w:tc>
        <w:tc>
          <w:tcPr>
            <w:tcW w:w="1238" w:type="dxa"/>
            <w:gridSpan w:val="6"/>
            <w:vAlign w:val="center"/>
          </w:tcPr>
          <w:p w14:paraId="2C59275A" w14:textId="77777777" w:rsidR="008940B4" w:rsidRPr="00AC4FBC" w:rsidRDefault="008940B4" w:rsidP="008A6659">
            <w:pPr>
              <w:pStyle w:val="TAC"/>
              <w:rPr>
                <w:ins w:id="1039" w:author="Syun Katou (加藤 駿)" w:date="2024-04-30T14:06:00Z"/>
              </w:rPr>
            </w:pPr>
            <w:ins w:id="1040" w:author="Syun Katou (加藤 駿)" w:date="2024-04-30T14:06:00Z">
              <w:r w:rsidRPr="00AC4FBC">
                <w:t>QPSK</w:t>
              </w:r>
            </w:ins>
          </w:p>
        </w:tc>
        <w:tc>
          <w:tcPr>
            <w:tcW w:w="959" w:type="dxa"/>
            <w:gridSpan w:val="4"/>
            <w:vAlign w:val="center"/>
          </w:tcPr>
          <w:p w14:paraId="73477E76" w14:textId="77777777" w:rsidR="008940B4" w:rsidRPr="00AC4FBC" w:rsidRDefault="008940B4" w:rsidP="008A6659">
            <w:pPr>
              <w:pStyle w:val="TAC"/>
              <w:rPr>
                <w:ins w:id="1041" w:author="Syun Katou (加藤 駿)" w:date="2024-04-30T14:06:00Z"/>
              </w:rPr>
            </w:pPr>
            <w:ins w:id="1042" w:author="Syun Katou (加藤 駿)" w:date="2024-04-30T14:06:00Z">
              <w:r>
                <w:t>10</w:t>
              </w:r>
              <w:r w:rsidRPr="00AC4FBC">
                <w:t xml:space="preserve"> MHz</w:t>
              </w:r>
            </w:ins>
          </w:p>
        </w:tc>
        <w:tc>
          <w:tcPr>
            <w:tcW w:w="1026" w:type="dxa"/>
            <w:vAlign w:val="center"/>
          </w:tcPr>
          <w:p w14:paraId="18CB5BBF" w14:textId="77777777" w:rsidR="008940B4" w:rsidRPr="00AC4FBC" w:rsidRDefault="008940B4" w:rsidP="008A6659">
            <w:pPr>
              <w:pStyle w:val="TAC"/>
              <w:rPr>
                <w:ins w:id="1043" w:author="Syun Katou (加藤 駿)" w:date="2024-04-30T14:06:00Z"/>
              </w:rPr>
            </w:pPr>
            <w:ins w:id="1044" w:author="Syun Katou (加藤 駿)" w:date="2024-04-30T14:06:00Z">
              <w:r w:rsidRPr="002D0046">
                <w:rPr>
                  <w:lang w:eastAsia="zh-TW"/>
                </w:rPr>
                <w:t>All RBs / All RBs</w:t>
              </w:r>
            </w:ins>
          </w:p>
        </w:tc>
        <w:tc>
          <w:tcPr>
            <w:tcW w:w="963" w:type="dxa"/>
            <w:gridSpan w:val="3"/>
            <w:vAlign w:val="center"/>
          </w:tcPr>
          <w:p w14:paraId="4C8B70FF" w14:textId="77777777" w:rsidR="008940B4" w:rsidRPr="00AC4FBC" w:rsidRDefault="008940B4" w:rsidP="008A6659">
            <w:pPr>
              <w:pStyle w:val="TAC"/>
              <w:rPr>
                <w:ins w:id="1045" w:author="Syun Katou (加藤 駿)" w:date="2024-04-30T14:06:00Z"/>
              </w:rPr>
            </w:pPr>
            <w:ins w:id="1046" w:author="Syun Katou (加藤 駿)" w:date="2024-04-30T14:06:00Z">
              <w:r>
                <w:t>N/A</w:t>
              </w:r>
            </w:ins>
          </w:p>
        </w:tc>
        <w:tc>
          <w:tcPr>
            <w:tcW w:w="1321" w:type="dxa"/>
            <w:gridSpan w:val="3"/>
            <w:vAlign w:val="center"/>
          </w:tcPr>
          <w:p w14:paraId="1C7AD2D6" w14:textId="77777777" w:rsidR="008940B4" w:rsidRPr="00AC4FBC" w:rsidRDefault="008940B4" w:rsidP="008A6659">
            <w:pPr>
              <w:pStyle w:val="TAC"/>
              <w:rPr>
                <w:ins w:id="1047" w:author="Syun Katou (加藤 駿)" w:date="2024-04-30T14:06:00Z"/>
              </w:rPr>
            </w:pPr>
            <w:ins w:id="1048" w:author="Syun Katou (加藤 駿)" w:date="2024-04-30T14:06:00Z">
              <w:r w:rsidRPr="00AC4FBC">
                <w:rPr>
                  <w:lang w:eastAsia="zh-TW"/>
                </w:rPr>
                <w:t>CP-OFDM QPSK</w:t>
              </w:r>
            </w:ins>
          </w:p>
        </w:tc>
        <w:tc>
          <w:tcPr>
            <w:tcW w:w="972" w:type="dxa"/>
            <w:gridSpan w:val="2"/>
            <w:vAlign w:val="center"/>
          </w:tcPr>
          <w:p w14:paraId="2EF71A4F" w14:textId="77777777" w:rsidR="008940B4" w:rsidRPr="00AC4FBC" w:rsidRDefault="008940B4" w:rsidP="008A6659">
            <w:pPr>
              <w:pStyle w:val="TAC"/>
              <w:rPr>
                <w:ins w:id="1049" w:author="Syun Katou (加藤 駿)" w:date="2024-04-30T14:06:00Z"/>
              </w:rPr>
            </w:pPr>
            <w:ins w:id="1050" w:author="Syun Katou (加藤 駿)" w:date="2024-04-30T16:51:00Z">
              <w:r>
                <w:t>1</w:t>
              </w:r>
            </w:ins>
            <w:ins w:id="1051" w:author="Syun Katou (加藤 駿)" w:date="2024-04-30T14:06:00Z">
              <w:r>
                <w:t>0</w:t>
              </w:r>
              <w:r w:rsidRPr="00AC4FBC">
                <w:t xml:space="preserve"> MHz</w:t>
              </w:r>
            </w:ins>
          </w:p>
        </w:tc>
        <w:tc>
          <w:tcPr>
            <w:tcW w:w="1085" w:type="dxa"/>
            <w:gridSpan w:val="2"/>
            <w:vAlign w:val="center"/>
          </w:tcPr>
          <w:p w14:paraId="58B915E0" w14:textId="77777777" w:rsidR="008940B4" w:rsidRPr="00AC4FBC" w:rsidRDefault="008940B4" w:rsidP="008A6659">
            <w:pPr>
              <w:pStyle w:val="TAC"/>
              <w:rPr>
                <w:ins w:id="1052" w:author="Syun Katou (加藤 駿)" w:date="2024-04-30T14:06:00Z"/>
              </w:rPr>
            </w:pPr>
            <w:ins w:id="1053" w:author="Syun Katou (加藤 駿)" w:date="2024-04-30T14:06:00Z">
              <w:r w:rsidRPr="00BB44B0">
                <w:t>All RBs / 0</w:t>
              </w:r>
            </w:ins>
          </w:p>
        </w:tc>
      </w:tr>
      <w:tr w:rsidR="008940B4" w:rsidRPr="00AC4FBC" w14:paraId="1DDF5D67" w14:textId="77777777" w:rsidTr="008A6659">
        <w:trPr>
          <w:trHeight w:val="241"/>
          <w:ins w:id="1054" w:author="Syun Katou (加藤 駿)" w:date="2024-04-30T14:06:00Z"/>
        </w:trPr>
        <w:tc>
          <w:tcPr>
            <w:tcW w:w="462" w:type="dxa"/>
            <w:vAlign w:val="center"/>
          </w:tcPr>
          <w:p w14:paraId="582AA5B4" w14:textId="77777777" w:rsidR="008940B4" w:rsidRPr="00AC4FBC" w:rsidRDefault="008940B4" w:rsidP="008A6659">
            <w:pPr>
              <w:pStyle w:val="TAC"/>
              <w:rPr>
                <w:ins w:id="1055" w:author="Syun Katou (加藤 駿)" w:date="2024-04-30T14:06:00Z"/>
              </w:rPr>
            </w:pPr>
            <w:ins w:id="1056" w:author="Syun Katou (加藤 駿)" w:date="2024-04-30T14:06:00Z">
              <w:r>
                <w:rPr>
                  <w:lang w:eastAsia="ja-JP"/>
                </w:rPr>
                <w:t>2</w:t>
              </w:r>
            </w:ins>
          </w:p>
        </w:tc>
        <w:tc>
          <w:tcPr>
            <w:tcW w:w="731" w:type="dxa"/>
            <w:vAlign w:val="center"/>
          </w:tcPr>
          <w:p w14:paraId="7723C606" w14:textId="0AAA19F1" w:rsidR="008940B4" w:rsidRPr="00AC4FBC" w:rsidRDefault="005C223D" w:rsidP="008A6659">
            <w:pPr>
              <w:pStyle w:val="TAC"/>
              <w:rPr>
                <w:ins w:id="1057" w:author="Syun Katou (加藤 駿)" w:date="2024-04-30T14:06:00Z"/>
              </w:rPr>
            </w:pPr>
            <w:ins w:id="1058" w:author="Syun Katou (加藤 駿)" w:date="2024-05-20T17:30:00Z">
              <w:r w:rsidRPr="005C223D">
                <w:rPr>
                  <w:highlight w:val="yellow"/>
                  <w:lang w:eastAsia="ja-JP"/>
                </w:rPr>
                <w:t>21</w:t>
              </w:r>
            </w:ins>
          </w:p>
        </w:tc>
        <w:tc>
          <w:tcPr>
            <w:tcW w:w="1120" w:type="dxa"/>
            <w:gridSpan w:val="2"/>
            <w:vAlign w:val="center"/>
          </w:tcPr>
          <w:p w14:paraId="3270DA01" w14:textId="3FCC4390" w:rsidR="008940B4" w:rsidRPr="00AC4FBC" w:rsidRDefault="008940B4" w:rsidP="008A6659">
            <w:pPr>
              <w:pStyle w:val="TAC"/>
              <w:rPr>
                <w:ins w:id="1059" w:author="Syun Katou (加藤 駿)" w:date="2024-04-30T14:06:00Z"/>
              </w:rPr>
            </w:pPr>
            <w:ins w:id="1060" w:author="Syun Katou (加藤 駿)" w:date="2024-04-30T14:07:00Z">
              <w:r w:rsidRPr="00AC4FBC">
                <w:t xml:space="preserve">UL </w:t>
              </w:r>
              <w:r>
                <w:t>1453</w:t>
              </w:r>
              <w:r w:rsidRPr="00AC4FBC">
                <w:t xml:space="preserve">/ DL </w:t>
              </w:r>
              <w:r>
                <w:t>15</w:t>
              </w:r>
            </w:ins>
            <w:ins w:id="1061" w:author="Syun Katou (加藤 駿)" w:date="2024-05-10T13:45:00Z">
              <w:r w:rsidR="00D401A1">
                <w:t>01</w:t>
              </w:r>
            </w:ins>
            <w:ins w:id="1062" w:author="Syun Katou (加藤 駿)" w:date="2024-04-30T14:07:00Z">
              <w:r w:rsidRPr="00AC4FBC">
                <w:t xml:space="preserve"> MHz</w:t>
              </w:r>
            </w:ins>
          </w:p>
        </w:tc>
        <w:tc>
          <w:tcPr>
            <w:tcW w:w="999" w:type="dxa"/>
            <w:gridSpan w:val="2"/>
            <w:vAlign w:val="center"/>
          </w:tcPr>
          <w:p w14:paraId="2E681BBA" w14:textId="77777777" w:rsidR="008940B4" w:rsidRPr="00AC4FBC" w:rsidRDefault="008940B4" w:rsidP="008A6659">
            <w:pPr>
              <w:pStyle w:val="TAC"/>
              <w:rPr>
                <w:ins w:id="1063" w:author="Syun Katou (加藤 駿)" w:date="2024-04-30T14:06:00Z"/>
              </w:rPr>
            </w:pPr>
          </w:p>
        </w:tc>
        <w:tc>
          <w:tcPr>
            <w:tcW w:w="989" w:type="dxa"/>
            <w:vAlign w:val="center"/>
          </w:tcPr>
          <w:p w14:paraId="6AFC6D5C" w14:textId="77777777" w:rsidR="008940B4" w:rsidRPr="00AC4FBC" w:rsidRDefault="008940B4" w:rsidP="008A6659">
            <w:pPr>
              <w:pStyle w:val="TAC"/>
              <w:rPr>
                <w:ins w:id="1064" w:author="Syun Katou (加藤 駿)" w:date="2024-04-30T14:06:00Z"/>
                <w:lang w:eastAsia="zh-TW"/>
              </w:rPr>
            </w:pPr>
          </w:p>
        </w:tc>
        <w:tc>
          <w:tcPr>
            <w:tcW w:w="1289" w:type="dxa"/>
            <w:gridSpan w:val="3"/>
            <w:vAlign w:val="center"/>
          </w:tcPr>
          <w:p w14:paraId="70FC4480" w14:textId="77777777" w:rsidR="008940B4" w:rsidRPr="00AC4FBC" w:rsidRDefault="008940B4" w:rsidP="008A6659">
            <w:pPr>
              <w:pStyle w:val="TAC"/>
              <w:rPr>
                <w:ins w:id="1065" w:author="Syun Katou (加藤 駿)" w:date="2024-04-30T14:06:00Z"/>
              </w:rPr>
            </w:pPr>
            <w:ins w:id="1066" w:author="Syun Katou (加藤 駿)" w:date="2024-04-30T14:06:00Z">
              <w:r>
                <w:rPr>
                  <w:lang w:eastAsia="ja-JP"/>
                </w:rPr>
                <w:t>n78</w:t>
              </w:r>
            </w:ins>
          </w:p>
        </w:tc>
        <w:tc>
          <w:tcPr>
            <w:tcW w:w="1238" w:type="dxa"/>
            <w:gridSpan w:val="6"/>
            <w:vAlign w:val="center"/>
          </w:tcPr>
          <w:p w14:paraId="18DCD9DD" w14:textId="77777777" w:rsidR="008940B4" w:rsidRPr="00AC4FBC" w:rsidRDefault="008940B4" w:rsidP="008A6659">
            <w:pPr>
              <w:pStyle w:val="TAC"/>
              <w:rPr>
                <w:ins w:id="1067" w:author="Syun Katou (加藤 駿)" w:date="2024-04-30T14:06:00Z"/>
              </w:rPr>
            </w:pPr>
            <w:ins w:id="1068" w:author="Syun Katou (加藤 駿)" w:date="2024-04-30T14:06:00Z">
              <w:r>
                <w:t>3</w:t>
              </w:r>
            </w:ins>
            <w:ins w:id="1069" w:author="Syun Katou (加藤 駿)" w:date="2024-04-30T14:08:00Z">
              <w:r>
                <w:t>487</w:t>
              </w:r>
            </w:ins>
            <w:ins w:id="1070" w:author="Syun Katou (加藤 駿)" w:date="2024-04-30T14:06:00Z">
              <w:r>
                <w:t xml:space="preserve"> </w:t>
              </w:r>
              <w:r w:rsidRPr="00AC4FBC">
                <w:t>MHz</w:t>
              </w:r>
            </w:ins>
          </w:p>
        </w:tc>
        <w:tc>
          <w:tcPr>
            <w:tcW w:w="959" w:type="dxa"/>
            <w:gridSpan w:val="4"/>
            <w:vAlign w:val="center"/>
          </w:tcPr>
          <w:p w14:paraId="6B9EB465" w14:textId="77777777" w:rsidR="008940B4" w:rsidRPr="00AC4FBC" w:rsidRDefault="008940B4" w:rsidP="008A6659">
            <w:pPr>
              <w:pStyle w:val="TAC"/>
              <w:rPr>
                <w:ins w:id="1071" w:author="Syun Katou (加藤 駿)" w:date="2024-04-30T14:06:00Z"/>
              </w:rPr>
            </w:pPr>
          </w:p>
        </w:tc>
        <w:tc>
          <w:tcPr>
            <w:tcW w:w="1026" w:type="dxa"/>
            <w:vAlign w:val="center"/>
          </w:tcPr>
          <w:p w14:paraId="427B80F9" w14:textId="77777777" w:rsidR="008940B4" w:rsidRPr="00AC4FBC" w:rsidRDefault="008940B4" w:rsidP="008A6659">
            <w:pPr>
              <w:pStyle w:val="TAC"/>
              <w:rPr>
                <w:ins w:id="1072" w:author="Syun Katou (加藤 駿)" w:date="2024-04-30T14:06:00Z"/>
              </w:rPr>
            </w:pPr>
          </w:p>
        </w:tc>
        <w:tc>
          <w:tcPr>
            <w:tcW w:w="963" w:type="dxa"/>
            <w:gridSpan w:val="3"/>
            <w:vAlign w:val="center"/>
          </w:tcPr>
          <w:p w14:paraId="170FBB15" w14:textId="77777777" w:rsidR="008940B4" w:rsidRPr="00AC4FBC" w:rsidRDefault="008940B4" w:rsidP="008A6659">
            <w:pPr>
              <w:pStyle w:val="TAC"/>
              <w:rPr>
                <w:ins w:id="1073" w:author="Syun Katou (加藤 駿)" w:date="2024-04-30T14:06:00Z"/>
              </w:rPr>
            </w:pPr>
            <w:ins w:id="1074" w:author="Syun Katou (加藤 駿)" w:date="2024-04-30T14:06:00Z">
              <w:r>
                <w:rPr>
                  <w:lang w:eastAsia="ja-JP"/>
                </w:rPr>
                <w:t>n79</w:t>
              </w:r>
            </w:ins>
          </w:p>
        </w:tc>
        <w:tc>
          <w:tcPr>
            <w:tcW w:w="1321" w:type="dxa"/>
            <w:gridSpan w:val="3"/>
            <w:vAlign w:val="center"/>
          </w:tcPr>
          <w:p w14:paraId="5188DA50" w14:textId="77777777" w:rsidR="008940B4" w:rsidRPr="00AC4FBC" w:rsidRDefault="008940B4" w:rsidP="008A6659">
            <w:pPr>
              <w:pStyle w:val="TAC"/>
              <w:rPr>
                <w:ins w:id="1075" w:author="Syun Katou (加藤 駿)" w:date="2024-04-30T14:06:00Z"/>
              </w:rPr>
            </w:pPr>
            <w:ins w:id="1076" w:author="Syun Katou (加藤 駿)" w:date="2024-04-30T14:06:00Z">
              <w:r>
                <w:rPr>
                  <w:lang w:eastAsia="ja-JP"/>
                </w:rPr>
                <w:t>4</w:t>
              </w:r>
            </w:ins>
            <w:ins w:id="1077" w:author="Syun Katou (加藤 駿)" w:date="2024-04-30T14:08:00Z">
              <w:r>
                <w:rPr>
                  <w:lang w:eastAsia="ja-JP"/>
                </w:rPr>
                <w:t>94</w:t>
              </w:r>
            </w:ins>
            <w:ins w:id="1078" w:author="Syun Katou (加藤 駿)" w:date="2024-04-30T14:06:00Z">
              <w:r>
                <w:rPr>
                  <w:lang w:eastAsia="ja-JP"/>
                </w:rPr>
                <w:t>0 MHz</w:t>
              </w:r>
            </w:ins>
          </w:p>
        </w:tc>
        <w:tc>
          <w:tcPr>
            <w:tcW w:w="972" w:type="dxa"/>
            <w:gridSpan w:val="2"/>
            <w:vAlign w:val="center"/>
          </w:tcPr>
          <w:p w14:paraId="0A2C060F" w14:textId="77777777" w:rsidR="008940B4" w:rsidRPr="00AC4FBC" w:rsidRDefault="008940B4" w:rsidP="008A6659">
            <w:pPr>
              <w:pStyle w:val="TAC"/>
              <w:rPr>
                <w:ins w:id="1079" w:author="Syun Katou (加藤 駿)" w:date="2024-04-30T14:06:00Z"/>
              </w:rPr>
            </w:pPr>
          </w:p>
        </w:tc>
        <w:tc>
          <w:tcPr>
            <w:tcW w:w="1085" w:type="dxa"/>
            <w:gridSpan w:val="2"/>
            <w:vAlign w:val="center"/>
          </w:tcPr>
          <w:p w14:paraId="55F11C81" w14:textId="77777777" w:rsidR="008940B4" w:rsidRPr="00AC4FBC" w:rsidRDefault="008940B4" w:rsidP="008A6659">
            <w:pPr>
              <w:pStyle w:val="TAC"/>
              <w:rPr>
                <w:ins w:id="1080" w:author="Syun Katou (加藤 駿)" w:date="2024-04-30T14:06:00Z"/>
              </w:rPr>
            </w:pPr>
          </w:p>
        </w:tc>
      </w:tr>
      <w:tr w:rsidR="008940B4" w:rsidRPr="00AC4FBC" w14:paraId="5CFD61D9" w14:textId="77777777" w:rsidTr="008A6659">
        <w:trPr>
          <w:trHeight w:val="241"/>
          <w:ins w:id="1081" w:author="Syun Katou (加藤 駿)" w:date="2024-04-30T14:06:00Z"/>
        </w:trPr>
        <w:tc>
          <w:tcPr>
            <w:tcW w:w="462" w:type="dxa"/>
            <w:vAlign w:val="center"/>
          </w:tcPr>
          <w:p w14:paraId="1D0EF869" w14:textId="77777777" w:rsidR="008940B4" w:rsidRPr="00AC4FBC" w:rsidRDefault="008940B4" w:rsidP="008A6659">
            <w:pPr>
              <w:pStyle w:val="TAC"/>
              <w:rPr>
                <w:ins w:id="1082" w:author="Syun Katou (加藤 駿)" w:date="2024-04-30T14:06:00Z"/>
              </w:rPr>
            </w:pPr>
          </w:p>
        </w:tc>
        <w:tc>
          <w:tcPr>
            <w:tcW w:w="731" w:type="dxa"/>
            <w:vAlign w:val="center"/>
          </w:tcPr>
          <w:p w14:paraId="625C8C44" w14:textId="77777777" w:rsidR="008940B4" w:rsidRPr="00AC4FBC" w:rsidRDefault="008940B4" w:rsidP="008A6659">
            <w:pPr>
              <w:pStyle w:val="TAC"/>
              <w:rPr>
                <w:ins w:id="1083" w:author="Syun Katou (加藤 駿)" w:date="2024-04-30T14:06:00Z"/>
              </w:rPr>
            </w:pPr>
            <w:ins w:id="1084" w:author="Syun Katou (加藤 駿)" w:date="2024-04-30T14:06:00Z">
              <w:r w:rsidRPr="00AC4FBC">
                <w:rPr>
                  <w:lang w:eastAsia="zh-CN"/>
                </w:rPr>
                <w:t>QPSK</w:t>
              </w:r>
            </w:ins>
          </w:p>
        </w:tc>
        <w:tc>
          <w:tcPr>
            <w:tcW w:w="1120" w:type="dxa"/>
            <w:gridSpan w:val="2"/>
            <w:vAlign w:val="center"/>
          </w:tcPr>
          <w:p w14:paraId="137DE86B" w14:textId="77777777" w:rsidR="008940B4" w:rsidRPr="00AC4FBC" w:rsidRDefault="008940B4" w:rsidP="008A6659">
            <w:pPr>
              <w:pStyle w:val="TAC"/>
              <w:rPr>
                <w:ins w:id="1085" w:author="Syun Katou (加藤 駿)" w:date="2024-04-30T14:06:00Z"/>
              </w:rPr>
            </w:pPr>
            <w:ins w:id="1086" w:author="Syun Katou (加藤 駿)" w:date="2024-04-30T14:06:00Z">
              <w:r w:rsidRPr="00AC4FBC">
                <w:t>QPSK</w:t>
              </w:r>
            </w:ins>
          </w:p>
        </w:tc>
        <w:tc>
          <w:tcPr>
            <w:tcW w:w="999" w:type="dxa"/>
            <w:gridSpan w:val="2"/>
            <w:vAlign w:val="center"/>
          </w:tcPr>
          <w:p w14:paraId="604A10EF" w14:textId="77777777" w:rsidR="008940B4" w:rsidRPr="00AC4FBC" w:rsidRDefault="008940B4" w:rsidP="008A6659">
            <w:pPr>
              <w:pStyle w:val="TAC"/>
              <w:rPr>
                <w:ins w:id="1087" w:author="Syun Katou (加藤 駿)" w:date="2024-04-30T14:06:00Z"/>
              </w:rPr>
            </w:pPr>
            <w:ins w:id="1088" w:author="Syun Katou (加藤 駿)" w:date="2024-04-30T14:06:00Z">
              <w:r w:rsidRPr="00AC4FBC">
                <w:t>5 MHz</w:t>
              </w:r>
            </w:ins>
          </w:p>
        </w:tc>
        <w:tc>
          <w:tcPr>
            <w:tcW w:w="989" w:type="dxa"/>
            <w:vAlign w:val="center"/>
          </w:tcPr>
          <w:p w14:paraId="14788648" w14:textId="77777777" w:rsidR="008940B4" w:rsidRPr="00AC4FBC" w:rsidRDefault="008940B4" w:rsidP="008A6659">
            <w:pPr>
              <w:pStyle w:val="TAC"/>
              <w:rPr>
                <w:ins w:id="1089" w:author="Syun Katou (加藤 駿)" w:date="2024-04-30T14:06:00Z"/>
                <w:lang w:eastAsia="zh-TW"/>
              </w:rPr>
            </w:pPr>
            <w:ins w:id="1090" w:author="Syun Katou (加藤 駿)" w:date="2024-04-30T14:06:00Z">
              <w:r w:rsidRPr="002D0046">
                <w:rPr>
                  <w:lang w:eastAsia="zh-TW"/>
                </w:rPr>
                <w:t>All RBs / All RBs</w:t>
              </w:r>
            </w:ins>
          </w:p>
        </w:tc>
        <w:tc>
          <w:tcPr>
            <w:tcW w:w="1289" w:type="dxa"/>
            <w:gridSpan w:val="3"/>
            <w:vAlign w:val="center"/>
          </w:tcPr>
          <w:p w14:paraId="6EC42962" w14:textId="77777777" w:rsidR="008940B4" w:rsidRPr="00AC4FBC" w:rsidRDefault="008940B4" w:rsidP="008A6659">
            <w:pPr>
              <w:pStyle w:val="TAC"/>
              <w:rPr>
                <w:ins w:id="1091" w:author="Syun Katou (加藤 駿)" w:date="2024-04-30T14:06:00Z"/>
              </w:rPr>
            </w:pPr>
            <w:ins w:id="1092" w:author="Syun Katou (加藤 駿)" w:date="2024-04-30T14:06:00Z">
              <w:r w:rsidRPr="002D0046">
                <w:t>N/A</w:t>
              </w:r>
            </w:ins>
          </w:p>
        </w:tc>
        <w:tc>
          <w:tcPr>
            <w:tcW w:w="1238" w:type="dxa"/>
            <w:gridSpan w:val="6"/>
            <w:vAlign w:val="center"/>
          </w:tcPr>
          <w:p w14:paraId="76747B66" w14:textId="77777777" w:rsidR="008940B4" w:rsidRPr="00AC4FBC" w:rsidRDefault="008940B4" w:rsidP="008A6659">
            <w:pPr>
              <w:pStyle w:val="TAC"/>
              <w:rPr>
                <w:ins w:id="1093" w:author="Syun Katou (加藤 駿)" w:date="2024-04-30T14:06:00Z"/>
              </w:rPr>
            </w:pPr>
            <w:ins w:id="1094" w:author="Syun Katou (加藤 駿)" w:date="2024-04-30T14:06:00Z">
              <w:r w:rsidRPr="00AC4FBC">
                <w:t>QPSK</w:t>
              </w:r>
            </w:ins>
          </w:p>
        </w:tc>
        <w:tc>
          <w:tcPr>
            <w:tcW w:w="959" w:type="dxa"/>
            <w:gridSpan w:val="4"/>
            <w:vAlign w:val="center"/>
          </w:tcPr>
          <w:p w14:paraId="6DAF0059" w14:textId="77777777" w:rsidR="008940B4" w:rsidRPr="00AC4FBC" w:rsidRDefault="008940B4" w:rsidP="008A6659">
            <w:pPr>
              <w:pStyle w:val="TAC"/>
              <w:rPr>
                <w:ins w:id="1095" w:author="Syun Katou (加藤 駿)" w:date="2024-04-30T14:06:00Z"/>
              </w:rPr>
            </w:pPr>
            <w:ins w:id="1096" w:author="Syun Katou (加藤 駿)" w:date="2024-04-30T14:06:00Z">
              <w:r>
                <w:t>10</w:t>
              </w:r>
              <w:r w:rsidRPr="00AC4FBC">
                <w:t xml:space="preserve"> MHz</w:t>
              </w:r>
            </w:ins>
          </w:p>
        </w:tc>
        <w:tc>
          <w:tcPr>
            <w:tcW w:w="1026" w:type="dxa"/>
            <w:vAlign w:val="center"/>
          </w:tcPr>
          <w:p w14:paraId="6DAD3FC1" w14:textId="77777777" w:rsidR="008940B4" w:rsidRPr="00AC4FBC" w:rsidRDefault="008940B4" w:rsidP="008A6659">
            <w:pPr>
              <w:pStyle w:val="TAC"/>
              <w:rPr>
                <w:ins w:id="1097" w:author="Syun Katou (加藤 駿)" w:date="2024-04-30T14:06:00Z"/>
              </w:rPr>
            </w:pPr>
            <w:ins w:id="1098" w:author="Syun Katou (加藤 駿)" w:date="2024-04-30T14:06:00Z">
              <w:r w:rsidRPr="002D0046">
                <w:t>All RBs / 0</w:t>
              </w:r>
            </w:ins>
          </w:p>
        </w:tc>
        <w:tc>
          <w:tcPr>
            <w:tcW w:w="963" w:type="dxa"/>
            <w:gridSpan w:val="3"/>
            <w:vAlign w:val="center"/>
          </w:tcPr>
          <w:p w14:paraId="2A73BED5" w14:textId="77777777" w:rsidR="008940B4" w:rsidRPr="00AC4FBC" w:rsidRDefault="008940B4" w:rsidP="008A6659">
            <w:pPr>
              <w:pStyle w:val="TAC"/>
              <w:rPr>
                <w:ins w:id="1099" w:author="Syun Katou (加藤 駿)" w:date="2024-04-30T14:06:00Z"/>
              </w:rPr>
            </w:pPr>
            <w:ins w:id="1100" w:author="Syun Katou (加藤 駿)" w:date="2024-04-30T14:06:00Z">
              <w:r w:rsidRPr="00AC4FBC">
                <w:t>DFT-s-OFDM</w:t>
              </w:r>
              <w:r w:rsidRPr="00AC4FBC">
                <w:rPr>
                  <w:lang w:eastAsia="zh-TW"/>
                </w:rPr>
                <w:t xml:space="preserve"> QPSK</w:t>
              </w:r>
            </w:ins>
          </w:p>
        </w:tc>
        <w:tc>
          <w:tcPr>
            <w:tcW w:w="1321" w:type="dxa"/>
            <w:gridSpan w:val="3"/>
            <w:vAlign w:val="center"/>
          </w:tcPr>
          <w:p w14:paraId="356CC4A0" w14:textId="77777777" w:rsidR="008940B4" w:rsidRPr="00AC4FBC" w:rsidRDefault="008940B4" w:rsidP="008A6659">
            <w:pPr>
              <w:pStyle w:val="TAC"/>
              <w:rPr>
                <w:ins w:id="1101" w:author="Syun Katou (加藤 駿)" w:date="2024-04-30T14:06:00Z"/>
              </w:rPr>
            </w:pPr>
            <w:ins w:id="1102" w:author="Syun Katou (加藤 駿)" w:date="2024-04-30T14:06:00Z">
              <w:r w:rsidRPr="00AC4FBC">
                <w:rPr>
                  <w:lang w:eastAsia="zh-TW"/>
                </w:rPr>
                <w:t>CP-OFDM QPSK</w:t>
              </w:r>
            </w:ins>
          </w:p>
        </w:tc>
        <w:tc>
          <w:tcPr>
            <w:tcW w:w="972" w:type="dxa"/>
            <w:gridSpan w:val="2"/>
            <w:vAlign w:val="center"/>
          </w:tcPr>
          <w:p w14:paraId="28C00066" w14:textId="77777777" w:rsidR="008940B4" w:rsidRPr="00AC4FBC" w:rsidRDefault="008940B4" w:rsidP="008A6659">
            <w:pPr>
              <w:pStyle w:val="TAC"/>
              <w:rPr>
                <w:ins w:id="1103" w:author="Syun Katou (加藤 駿)" w:date="2024-04-30T14:06:00Z"/>
              </w:rPr>
            </w:pPr>
            <w:ins w:id="1104" w:author="Syun Katou (加藤 駿)" w:date="2024-04-30T16:51:00Z">
              <w:r>
                <w:t>1</w:t>
              </w:r>
            </w:ins>
            <w:ins w:id="1105" w:author="Syun Katou (加藤 駿)" w:date="2024-04-30T14:06:00Z">
              <w:r>
                <w:t>0</w:t>
              </w:r>
              <w:r w:rsidRPr="00AC4FBC">
                <w:t xml:space="preserve"> MHz</w:t>
              </w:r>
            </w:ins>
          </w:p>
        </w:tc>
        <w:tc>
          <w:tcPr>
            <w:tcW w:w="1085" w:type="dxa"/>
            <w:gridSpan w:val="2"/>
            <w:vAlign w:val="center"/>
          </w:tcPr>
          <w:p w14:paraId="68DC0D76" w14:textId="77777777" w:rsidR="008940B4" w:rsidRPr="00AC4FBC" w:rsidRDefault="008940B4" w:rsidP="008A6659">
            <w:pPr>
              <w:pStyle w:val="TAC"/>
              <w:rPr>
                <w:ins w:id="1106" w:author="Syun Katou (加藤 駿)" w:date="2024-04-30T14:06:00Z"/>
              </w:rPr>
            </w:pPr>
            <w:ins w:id="1107" w:author="Syun Katou (加藤 駿)" w:date="2024-04-30T14:06:00Z">
              <w:r w:rsidRPr="00AC4FBC">
                <w:t>All RBs / All RBs</w:t>
              </w:r>
            </w:ins>
          </w:p>
        </w:tc>
      </w:tr>
      <w:tr w:rsidR="008940B4" w:rsidRPr="00C0045E" w14:paraId="2D3A3815" w14:textId="77777777" w:rsidTr="008A6659">
        <w:trPr>
          <w:trHeight w:val="241"/>
        </w:trPr>
        <w:tc>
          <w:tcPr>
            <w:tcW w:w="13154" w:type="dxa"/>
            <w:gridSpan w:val="31"/>
            <w:vAlign w:val="center"/>
          </w:tcPr>
          <w:p w14:paraId="7F9FB6F1" w14:textId="77777777" w:rsidR="008940B4" w:rsidRPr="00AC4FBC" w:rsidRDefault="008940B4" w:rsidP="008A6659">
            <w:pPr>
              <w:pStyle w:val="TAC"/>
              <w:rPr>
                <w:b/>
                <w:bCs/>
              </w:rPr>
            </w:pPr>
            <w:r w:rsidRPr="00AC4FBC">
              <w:rPr>
                <w:b/>
                <w:bCs/>
              </w:rPr>
              <w:t>Test Settings for DC_28A_n7A-n78A Configuration – Note 3</w:t>
            </w:r>
          </w:p>
        </w:tc>
      </w:tr>
      <w:tr w:rsidR="008940B4" w:rsidRPr="00AC4FBC" w14:paraId="5C877384" w14:textId="77777777" w:rsidTr="008A6659">
        <w:trPr>
          <w:trHeight w:val="241"/>
        </w:trPr>
        <w:tc>
          <w:tcPr>
            <w:tcW w:w="462" w:type="dxa"/>
            <w:vMerge w:val="restart"/>
            <w:vAlign w:val="center"/>
          </w:tcPr>
          <w:p w14:paraId="2D865346" w14:textId="77777777" w:rsidR="008940B4" w:rsidRPr="00AC4FBC" w:rsidRDefault="008940B4" w:rsidP="008A6659">
            <w:pPr>
              <w:pStyle w:val="TAC"/>
            </w:pPr>
            <w:r w:rsidRPr="00AC4FBC">
              <w:lastRenderedPageBreak/>
              <w:t>1</w:t>
            </w:r>
          </w:p>
        </w:tc>
        <w:tc>
          <w:tcPr>
            <w:tcW w:w="731" w:type="dxa"/>
            <w:vAlign w:val="center"/>
          </w:tcPr>
          <w:p w14:paraId="15356F83" w14:textId="77777777" w:rsidR="008940B4" w:rsidRPr="00AC4FBC" w:rsidRDefault="008940B4" w:rsidP="008A6659">
            <w:pPr>
              <w:pStyle w:val="TAC"/>
            </w:pPr>
            <w:r w:rsidRPr="00AC4FBC">
              <w:rPr>
                <w:lang w:eastAsia="zh-CN"/>
              </w:rPr>
              <w:t>28</w:t>
            </w:r>
          </w:p>
        </w:tc>
        <w:tc>
          <w:tcPr>
            <w:tcW w:w="1120" w:type="dxa"/>
            <w:gridSpan w:val="2"/>
            <w:vAlign w:val="center"/>
          </w:tcPr>
          <w:p w14:paraId="3E03A837"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D592597" w14:textId="77777777" w:rsidR="008940B4" w:rsidRPr="00AC4FBC" w:rsidRDefault="008940B4" w:rsidP="008A6659">
            <w:pPr>
              <w:pStyle w:val="TAC"/>
            </w:pPr>
          </w:p>
        </w:tc>
        <w:tc>
          <w:tcPr>
            <w:tcW w:w="989" w:type="dxa"/>
            <w:vAlign w:val="center"/>
          </w:tcPr>
          <w:p w14:paraId="5003E301" w14:textId="77777777" w:rsidR="008940B4" w:rsidRPr="00AC4FBC" w:rsidRDefault="008940B4" w:rsidP="008A6659">
            <w:pPr>
              <w:pStyle w:val="TAC"/>
              <w:rPr>
                <w:lang w:eastAsia="zh-TW"/>
              </w:rPr>
            </w:pPr>
          </w:p>
        </w:tc>
        <w:tc>
          <w:tcPr>
            <w:tcW w:w="1289" w:type="dxa"/>
            <w:gridSpan w:val="3"/>
            <w:vAlign w:val="center"/>
          </w:tcPr>
          <w:p w14:paraId="40286C57" w14:textId="77777777" w:rsidR="008940B4" w:rsidRPr="00AC4FBC" w:rsidRDefault="008940B4" w:rsidP="008A6659">
            <w:pPr>
              <w:pStyle w:val="TAC"/>
            </w:pPr>
            <w:r w:rsidRPr="00AC4FBC">
              <w:rPr>
                <w:lang w:eastAsia="zh-CN"/>
              </w:rPr>
              <w:t>n78</w:t>
            </w:r>
          </w:p>
        </w:tc>
        <w:tc>
          <w:tcPr>
            <w:tcW w:w="1238" w:type="dxa"/>
            <w:gridSpan w:val="6"/>
            <w:vAlign w:val="center"/>
          </w:tcPr>
          <w:p w14:paraId="69D10A50" w14:textId="77777777" w:rsidR="008940B4" w:rsidRPr="00AC4FBC" w:rsidRDefault="008940B4" w:rsidP="008A6659">
            <w:pPr>
              <w:pStyle w:val="TAC"/>
            </w:pPr>
            <w:r w:rsidRPr="00AC4FBC">
              <w:rPr>
                <w:lang w:eastAsia="zh-CN"/>
              </w:rPr>
              <w:t>3310 MHz</w:t>
            </w:r>
          </w:p>
        </w:tc>
        <w:tc>
          <w:tcPr>
            <w:tcW w:w="959" w:type="dxa"/>
            <w:gridSpan w:val="4"/>
            <w:vAlign w:val="center"/>
          </w:tcPr>
          <w:p w14:paraId="13858E8F" w14:textId="77777777" w:rsidR="008940B4" w:rsidRPr="00AC4FBC" w:rsidRDefault="008940B4" w:rsidP="008A6659">
            <w:pPr>
              <w:pStyle w:val="TAC"/>
            </w:pPr>
          </w:p>
        </w:tc>
        <w:tc>
          <w:tcPr>
            <w:tcW w:w="1026" w:type="dxa"/>
            <w:vAlign w:val="center"/>
          </w:tcPr>
          <w:p w14:paraId="05BAC238" w14:textId="77777777" w:rsidR="008940B4" w:rsidRPr="00AC4FBC" w:rsidRDefault="008940B4" w:rsidP="008A6659">
            <w:pPr>
              <w:pStyle w:val="TAC"/>
            </w:pPr>
          </w:p>
        </w:tc>
        <w:tc>
          <w:tcPr>
            <w:tcW w:w="963" w:type="dxa"/>
            <w:gridSpan w:val="3"/>
            <w:vAlign w:val="center"/>
          </w:tcPr>
          <w:p w14:paraId="68B98FA5" w14:textId="77777777" w:rsidR="008940B4" w:rsidRPr="00AC4FBC" w:rsidRDefault="008940B4" w:rsidP="008A6659">
            <w:pPr>
              <w:pStyle w:val="TAC"/>
            </w:pPr>
            <w:r w:rsidRPr="00AC4FBC">
              <w:rPr>
                <w:lang w:eastAsia="zh-CN"/>
              </w:rPr>
              <w:t>n7</w:t>
            </w:r>
          </w:p>
        </w:tc>
        <w:tc>
          <w:tcPr>
            <w:tcW w:w="1321" w:type="dxa"/>
            <w:gridSpan w:val="3"/>
            <w:vAlign w:val="center"/>
          </w:tcPr>
          <w:p w14:paraId="31C89AB6" w14:textId="77777777" w:rsidR="008940B4" w:rsidRPr="00AC4FBC" w:rsidRDefault="008940B4" w:rsidP="008A6659">
            <w:pPr>
              <w:pStyle w:val="TAC"/>
            </w:pPr>
            <w:r w:rsidRPr="00AC4FBC">
              <w:rPr>
                <w:lang w:eastAsia="zh-CN"/>
              </w:rPr>
              <w:t>UL 2565 / DL 2685 MHz</w:t>
            </w:r>
          </w:p>
        </w:tc>
        <w:tc>
          <w:tcPr>
            <w:tcW w:w="972" w:type="dxa"/>
            <w:gridSpan w:val="2"/>
            <w:vAlign w:val="center"/>
          </w:tcPr>
          <w:p w14:paraId="77E415ED" w14:textId="77777777" w:rsidR="008940B4" w:rsidRPr="00AC4FBC" w:rsidRDefault="008940B4" w:rsidP="008A6659">
            <w:pPr>
              <w:pStyle w:val="TAC"/>
            </w:pPr>
          </w:p>
        </w:tc>
        <w:tc>
          <w:tcPr>
            <w:tcW w:w="1085" w:type="dxa"/>
            <w:gridSpan w:val="2"/>
            <w:vAlign w:val="center"/>
          </w:tcPr>
          <w:p w14:paraId="042A0ED3" w14:textId="77777777" w:rsidR="008940B4" w:rsidRPr="00AC4FBC" w:rsidRDefault="008940B4" w:rsidP="008A6659">
            <w:pPr>
              <w:pStyle w:val="TAC"/>
            </w:pPr>
          </w:p>
        </w:tc>
      </w:tr>
      <w:tr w:rsidR="008940B4" w:rsidRPr="00AC4FBC" w14:paraId="7DD0F0AB" w14:textId="77777777" w:rsidTr="008A6659">
        <w:trPr>
          <w:trHeight w:val="241"/>
        </w:trPr>
        <w:tc>
          <w:tcPr>
            <w:tcW w:w="462" w:type="dxa"/>
            <w:vMerge/>
            <w:vAlign w:val="center"/>
          </w:tcPr>
          <w:p w14:paraId="53677800" w14:textId="77777777" w:rsidR="008940B4" w:rsidRPr="00AC4FBC" w:rsidRDefault="008940B4" w:rsidP="008A6659">
            <w:pPr>
              <w:pStyle w:val="TAC"/>
            </w:pPr>
          </w:p>
        </w:tc>
        <w:tc>
          <w:tcPr>
            <w:tcW w:w="731" w:type="dxa"/>
            <w:vAlign w:val="center"/>
          </w:tcPr>
          <w:p w14:paraId="43738B2A" w14:textId="77777777" w:rsidR="008940B4" w:rsidRPr="00AC4FBC" w:rsidRDefault="008940B4" w:rsidP="008A6659">
            <w:pPr>
              <w:pStyle w:val="TAC"/>
            </w:pPr>
            <w:r w:rsidRPr="00AC4FBC">
              <w:t>QPSK</w:t>
            </w:r>
          </w:p>
        </w:tc>
        <w:tc>
          <w:tcPr>
            <w:tcW w:w="1120" w:type="dxa"/>
            <w:gridSpan w:val="2"/>
            <w:vAlign w:val="center"/>
          </w:tcPr>
          <w:p w14:paraId="42AEAB11" w14:textId="77777777" w:rsidR="008940B4" w:rsidRPr="00AC4FBC" w:rsidRDefault="008940B4" w:rsidP="008A6659">
            <w:pPr>
              <w:pStyle w:val="TAC"/>
            </w:pPr>
            <w:r w:rsidRPr="00AC4FBC">
              <w:t>QPSK</w:t>
            </w:r>
          </w:p>
        </w:tc>
        <w:tc>
          <w:tcPr>
            <w:tcW w:w="999" w:type="dxa"/>
            <w:gridSpan w:val="2"/>
            <w:vAlign w:val="center"/>
          </w:tcPr>
          <w:p w14:paraId="41E578BA" w14:textId="77777777" w:rsidR="008940B4" w:rsidRPr="00AC4FBC" w:rsidRDefault="008940B4" w:rsidP="008A6659">
            <w:pPr>
              <w:pStyle w:val="TAC"/>
            </w:pPr>
            <w:r w:rsidRPr="00AC4FBC">
              <w:rPr>
                <w:lang w:eastAsia="zh-CN"/>
              </w:rPr>
              <w:t>5 MHz</w:t>
            </w:r>
          </w:p>
        </w:tc>
        <w:tc>
          <w:tcPr>
            <w:tcW w:w="989" w:type="dxa"/>
            <w:vAlign w:val="center"/>
          </w:tcPr>
          <w:p w14:paraId="1B55515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1E1AF2" w14:textId="77777777" w:rsidR="008940B4" w:rsidRPr="00AC4FBC" w:rsidRDefault="008940B4" w:rsidP="008A6659">
            <w:pPr>
              <w:pStyle w:val="TAC"/>
            </w:pPr>
            <w:r w:rsidRPr="00AC4FBC">
              <w:rPr>
                <w:lang w:eastAsia="zh-CN"/>
              </w:rPr>
              <w:t>N/A</w:t>
            </w:r>
          </w:p>
        </w:tc>
        <w:tc>
          <w:tcPr>
            <w:tcW w:w="1238" w:type="dxa"/>
            <w:gridSpan w:val="6"/>
            <w:vAlign w:val="center"/>
          </w:tcPr>
          <w:p w14:paraId="24FC936D" w14:textId="77777777" w:rsidR="008940B4" w:rsidRPr="00AC4FBC" w:rsidRDefault="008940B4" w:rsidP="008A6659">
            <w:pPr>
              <w:pStyle w:val="TAC"/>
            </w:pPr>
            <w:r w:rsidRPr="00AC4FBC">
              <w:rPr>
                <w:lang w:eastAsia="zh-CN"/>
              </w:rPr>
              <w:t>CP-OFDM QPSK</w:t>
            </w:r>
          </w:p>
        </w:tc>
        <w:tc>
          <w:tcPr>
            <w:tcW w:w="959" w:type="dxa"/>
            <w:gridSpan w:val="4"/>
            <w:vAlign w:val="center"/>
          </w:tcPr>
          <w:p w14:paraId="08B08A74" w14:textId="77777777" w:rsidR="008940B4" w:rsidRPr="00AC4FBC" w:rsidRDefault="008940B4" w:rsidP="008A6659">
            <w:pPr>
              <w:pStyle w:val="TAC"/>
            </w:pPr>
            <w:r w:rsidRPr="00AC4FBC">
              <w:rPr>
                <w:lang w:eastAsia="zh-CN"/>
              </w:rPr>
              <w:t>10 MHz</w:t>
            </w:r>
          </w:p>
        </w:tc>
        <w:tc>
          <w:tcPr>
            <w:tcW w:w="1026" w:type="dxa"/>
            <w:vAlign w:val="center"/>
          </w:tcPr>
          <w:p w14:paraId="77BC2D0C" w14:textId="77777777" w:rsidR="008940B4" w:rsidRPr="00AC4FBC" w:rsidRDefault="008940B4" w:rsidP="008A6659">
            <w:pPr>
              <w:pStyle w:val="TAC"/>
            </w:pPr>
            <w:r w:rsidRPr="00AC4FBC">
              <w:rPr>
                <w:lang w:eastAsia="zh-TW"/>
              </w:rPr>
              <w:t>All RBs / 0</w:t>
            </w:r>
          </w:p>
        </w:tc>
        <w:tc>
          <w:tcPr>
            <w:tcW w:w="963" w:type="dxa"/>
            <w:gridSpan w:val="3"/>
            <w:vAlign w:val="center"/>
          </w:tcPr>
          <w:p w14:paraId="09192C4F" w14:textId="77777777" w:rsidR="008940B4" w:rsidRPr="00AC4FBC" w:rsidRDefault="008940B4" w:rsidP="008A6659">
            <w:pPr>
              <w:pStyle w:val="TAC"/>
            </w:pPr>
            <w:r w:rsidRPr="00AC4FBC">
              <w:rPr>
                <w:lang w:eastAsia="zh-CN"/>
              </w:rPr>
              <w:t>DFT-s-OFDM QPSK</w:t>
            </w:r>
          </w:p>
        </w:tc>
        <w:tc>
          <w:tcPr>
            <w:tcW w:w="1321" w:type="dxa"/>
            <w:gridSpan w:val="3"/>
            <w:vAlign w:val="center"/>
          </w:tcPr>
          <w:p w14:paraId="25C58B6C" w14:textId="77777777" w:rsidR="008940B4" w:rsidRPr="00AC4FBC" w:rsidRDefault="008940B4" w:rsidP="008A6659">
            <w:pPr>
              <w:pStyle w:val="TAC"/>
            </w:pPr>
            <w:r w:rsidRPr="00AC4FBC">
              <w:rPr>
                <w:lang w:eastAsia="zh-TW"/>
              </w:rPr>
              <w:t>CP-OFDM QPSK</w:t>
            </w:r>
          </w:p>
        </w:tc>
        <w:tc>
          <w:tcPr>
            <w:tcW w:w="972" w:type="dxa"/>
            <w:gridSpan w:val="2"/>
            <w:vAlign w:val="center"/>
          </w:tcPr>
          <w:p w14:paraId="268274F8" w14:textId="77777777" w:rsidR="008940B4" w:rsidRPr="00AC4FBC" w:rsidRDefault="008940B4" w:rsidP="008A6659">
            <w:pPr>
              <w:pStyle w:val="TAC"/>
            </w:pPr>
            <w:r w:rsidRPr="00AC4FBC">
              <w:rPr>
                <w:lang w:eastAsia="zh-CN"/>
              </w:rPr>
              <w:t>5 MHz</w:t>
            </w:r>
          </w:p>
        </w:tc>
        <w:tc>
          <w:tcPr>
            <w:tcW w:w="1085" w:type="dxa"/>
            <w:gridSpan w:val="2"/>
            <w:vAlign w:val="center"/>
          </w:tcPr>
          <w:p w14:paraId="75CE138D" w14:textId="77777777" w:rsidR="008940B4" w:rsidRPr="00AC4FBC" w:rsidRDefault="008940B4" w:rsidP="008A6659">
            <w:pPr>
              <w:pStyle w:val="TAC"/>
            </w:pPr>
            <w:r w:rsidRPr="00AC4FBC">
              <w:rPr>
                <w:lang w:eastAsia="zh-TW"/>
              </w:rPr>
              <w:t>All RBs / All RBs</w:t>
            </w:r>
          </w:p>
        </w:tc>
      </w:tr>
      <w:tr w:rsidR="008940B4" w:rsidRPr="00AC4FBC" w14:paraId="21853FA7" w14:textId="77777777" w:rsidTr="008A6659">
        <w:trPr>
          <w:trHeight w:val="241"/>
        </w:trPr>
        <w:tc>
          <w:tcPr>
            <w:tcW w:w="462" w:type="dxa"/>
            <w:vMerge w:val="restart"/>
            <w:vAlign w:val="center"/>
          </w:tcPr>
          <w:p w14:paraId="53ADD86A" w14:textId="77777777" w:rsidR="008940B4" w:rsidRPr="00AC4FBC" w:rsidRDefault="008940B4" w:rsidP="008A6659">
            <w:pPr>
              <w:pStyle w:val="TAC"/>
            </w:pPr>
            <w:r w:rsidRPr="00AC4FBC">
              <w:t>2</w:t>
            </w:r>
          </w:p>
        </w:tc>
        <w:tc>
          <w:tcPr>
            <w:tcW w:w="731" w:type="dxa"/>
            <w:vAlign w:val="center"/>
          </w:tcPr>
          <w:p w14:paraId="4F5443EE" w14:textId="77777777" w:rsidR="008940B4" w:rsidRPr="00AC4FBC" w:rsidRDefault="008940B4" w:rsidP="008A6659">
            <w:pPr>
              <w:pStyle w:val="TAC"/>
            </w:pPr>
            <w:r w:rsidRPr="00AC4FBC">
              <w:rPr>
                <w:lang w:eastAsia="zh-CN"/>
              </w:rPr>
              <w:t>28</w:t>
            </w:r>
          </w:p>
        </w:tc>
        <w:tc>
          <w:tcPr>
            <w:tcW w:w="1120" w:type="dxa"/>
            <w:gridSpan w:val="2"/>
            <w:vAlign w:val="center"/>
          </w:tcPr>
          <w:p w14:paraId="6EBEF11A"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E346503" w14:textId="77777777" w:rsidR="008940B4" w:rsidRPr="00AC4FBC" w:rsidRDefault="008940B4" w:rsidP="008A6659">
            <w:pPr>
              <w:pStyle w:val="TAC"/>
            </w:pPr>
          </w:p>
        </w:tc>
        <w:tc>
          <w:tcPr>
            <w:tcW w:w="989" w:type="dxa"/>
            <w:vAlign w:val="center"/>
          </w:tcPr>
          <w:p w14:paraId="2B13F397" w14:textId="77777777" w:rsidR="008940B4" w:rsidRPr="00AC4FBC" w:rsidRDefault="008940B4" w:rsidP="008A6659">
            <w:pPr>
              <w:pStyle w:val="TAC"/>
              <w:rPr>
                <w:lang w:eastAsia="zh-TW"/>
              </w:rPr>
            </w:pPr>
          </w:p>
        </w:tc>
        <w:tc>
          <w:tcPr>
            <w:tcW w:w="1289" w:type="dxa"/>
            <w:gridSpan w:val="3"/>
            <w:vAlign w:val="center"/>
          </w:tcPr>
          <w:p w14:paraId="3774B6FB" w14:textId="77777777" w:rsidR="008940B4" w:rsidRPr="00AC4FBC" w:rsidRDefault="008940B4" w:rsidP="008A6659">
            <w:pPr>
              <w:pStyle w:val="TAC"/>
            </w:pPr>
            <w:r w:rsidRPr="00AC4FBC">
              <w:rPr>
                <w:lang w:eastAsia="zh-CN"/>
              </w:rPr>
              <w:t>n7</w:t>
            </w:r>
          </w:p>
        </w:tc>
        <w:tc>
          <w:tcPr>
            <w:tcW w:w="1238" w:type="dxa"/>
            <w:gridSpan w:val="6"/>
            <w:vAlign w:val="center"/>
          </w:tcPr>
          <w:p w14:paraId="139C8DD5" w14:textId="77777777" w:rsidR="008940B4" w:rsidRPr="00AC4FBC" w:rsidRDefault="008940B4" w:rsidP="008A6659">
            <w:pPr>
              <w:pStyle w:val="TAC"/>
            </w:pPr>
            <w:r w:rsidRPr="00AC4FBC">
              <w:rPr>
                <w:lang w:eastAsia="zh-CN"/>
              </w:rPr>
              <w:t>DL 2650 MHz</w:t>
            </w:r>
          </w:p>
        </w:tc>
        <w:tc>
          <w:tcPr>
            <w:tcW w:w="959" w:type="dxa"/>
            <w:gridSpan w:val="4"/>
            <w:vAlign w:val="center"/>
          </w:tcPr>
          <w:p w14:paraId="77F9E544" w14:textId="77777777" w:rsidR="008940B4" w:rsidRPr="00AC4FBC" w:rsidRDefault="008940B4" w:rsidP="008A6659">
            <w:pPr>
              <w:pStyle w:val="TAC"/>
            </w:pPr>
          </w:p>
        </w:tc>
        <w:tc>
          <w:tcPr>
            <w:tcW w:w="1026" w:type="dxa"/>
            <w:vAlign w:val="center"/>
          </w:tcPr>
          <w:p w14:paraId="48DD4715" w14:textId="77777777" w:rsidR="008940B4" w:rsidRPr="00AC4FBC" w:rsidRDefault="008940B4" w:rsidP="008A6659">
            <w:pPr>
              <w:pStyle w:val="TAC"/>
            </w:pPr>
          </w:p>
        </w:tc>
        <w:tc>
          <w:tcPr>
            <w:tcW w:w="963" w:type="dxa"/>
            <w:gridSpan w:val="3"/>
            <w:vAlign w:val="center"/>
          </w:tcPr>
          <w:p w14:paraId="6BFCC153" w14:textId="77777777" w:rsidR="008940B4" w:rsidRPr="00AC4FBC" w:rsidRDefault="008940B4" w:rsidP="008A6659">
            <w:pPr>
              <w:pStyle w:val="TAC"/>
            </w:pPr>
            <w:r w:rsidRPr="00AC4FBC">
              <w:rPr>
                <w:lang w:eastAsia="zh-CN"/>
              </w:rPr>
              <w:t>n78</w:t>
            </w:r>
          </w:p>
        </w:tc>
        <w:tc>
          <w:tcPr>
            <w:tcW w:w="1321" w:type="dxa"/>
            <w:gridSpan w:val="3"/>
            <w:vAlign w:val="center"/>
          </w:tcPr>
          <w:p w14:paraId="5A917F0B" w14:textId="77777777" w:rsidR="008940B4" w:rsidRPr="00AC4FBC" w:rsidRDefault="008940B4" w:rsidP="008A6659">
            <w:pPr>
              <w:pStyle w:val="TAC"/>
            </w:pPr>
            <w:r w:rsidRPr="00AC4FBC">
              <w:rPr>
                <w:lang w:eastAsia="zh-CN"/>
              </w:rPr>
              <w:t>3390 MHz</w:t>
            </w:r>
          </w:p>
        </w:tc>
        <w:tc>
          <w:tcPr>
            <w:tcW w:w="972" w:type="dxa"/>
            <w:gridSpan w:val="2"/>
            <w:vAlign w:val="center"/>
          </w:tcPr>
          <w:p w14:paraId="1AC3A66F" w14:textId="77777777" w:rsidR="008940B4" w:rsidRPr="00AC4FBC" w:rsidRDefault="008940B4" w:rsidP="008A6659">
            <w:pPr>
              <w:pStyle w:val="TAC"/>
            </w:pPr>
          </w:p>
        </w:tc>
        <w:tc>
          <w:tcPr>
            <w:tcW w:w="1085" w:type="dxa"/>
            <w:gridSpan w:val="2"/>
            <w:vAlign w:val="center"/>
          </w:tcPr>
          <w:p w14:paraId="5ED4B734" w14:textId="77777777" w:rsidR="008940B4" w:rsidRPr="00AC4FBC" w:rsidRDefault="008940B4" w:rsidP="008A6659">
            <w:pPr>
              <w:pStyle w:val="TAC"/>
            </w:pPr>
          </w:p>
        </w:tc>
      </w:tr>
      <w:tr w:rsidR="008940B4" w:rsidRPr="00AC4FBC" w14:paraId="4A2F1B42" w14:textId="77777777" w:rsidTr="008A6659">
        <w:trPr>
          <w:trHeight w:val="241"/>
        </w:trPr>
        <w:tc>
          <w:tcPr>
            <w:tcW w:w="462" w:type="dxa"/>
            <w:vMerge/>
            <w:vAlign w:val="center"/>
          </w:tcPr>
          <w:p w14:paraId="0FE7A384" w14:textId="77777777" w:rsidR="008940B4" w:rsidRPr="00AC4FBC" w:rsidRDefault="008940B4" w:rsidP="008A6659">
            <w:pPr>
              <w:pStyle w:val="TAC"/>
            </w:pPr>
          </w:p>
        </w:tc>
        <w:tc>
          <w:tcPr>
            <w:tcW w:w="731" w:type="dxa"/>
            <w:vAlign w:val="center"/>
          </w:tcPr>
          <w:p w14:paraId="4478BB1F" w14:textId="77777777" w:rsidR="008940B4" w:rsidRPr="00AC4FBC" w:rsidRDefault="008940B4" w:rsidP="008A6659">
            <w:pPr>
              <w:pStyle w:val="TAC"/>
            </w:pPr>
            <w:r w:rsidRPr="00AC4FBC">
              <w:t>QPSK</w:t>
            </w:r>
          </w:p>
        </w:tc>
        <w:tc>
          <w:tcPr>
            <w:tcW w:w="1120" w:type="dxa"/>
            <w:gridSpan w:val="2"/>
            <w:vAlign w:val="center"/>
          </w:tcPr>
          <w:p w14:paraId="66AF68A1" w14:textId="77777777" w:rsidR="008940B4" w:rsidRPr="00AC4FBC" w:rsidRDefault="008940B4" w:rsidP="008A6659">
            <w:pPr>
              <w:pStyle w:val="TAC"/>
            </w:pPr>
            <w:r w:rsidRPr="00AC4FBC">
              <w:t>QPSK</w:t>
            </w:r>
          </w:p>
        </w:tc>
        <w:tc>
          <w:tcPr>
            <w:tcW w:w="999" w:type="dxa"/>
            <w:gridSpan w:val="2"/>
            <w:vAlign w:val="center"/>
          </w:tcPr>
          <w:p w14:paraId="724DD68E" w14:textId="77777777" w:rsidR="008940B4" w:rsidRPr="00AC4FBC" w:rsidRDefault="008940B4" w:rsidP="008A6659">
            <w:pPr>
              <w:pStyle w:val="TAC"/>
            </w:pPr>
            <w:r w:rsidRPr="00AC4FBC">
              <w:rPr>
                <w:lang w:eastAsia="zh-CN"/>
              </w:rPr>
              <w:t>5 MHz</w:t>
            </w:r>
          </w:p>
        </w:tc>
        <w:tc>
          <w:tcPr>
            <w:tcW w:w="989" w:type="dxa"/>
            <w:vAlign w:val="center"/>
          </w:tcPr>
          <w:p w14:paraId="2F2CFF4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C49D34E" w14:textId="77777777" w:rsidR="008940B4" w:rsidRPr="00AC4FBC" w:rsidRDefault="008940B4" w:rsidP="008A6659">
            <w:pPr>
              <w:pStyle w:val="TAC"/>
            </w:pPr>
            <w:r w:rsidRPr="00AC4FBC">
              <w:rPr>
                <w:lang w:eastAsia="zh-CN"/>
              </w:rPr>
              <w:t>N/A</w:t>
            </w:r>
          </w:p>
        </w:tc>
        <w:tc>
          <w:tcPr>
            <w:tcW w:w="1238" w:type="dxa"/>
            <w:gridSpan w:val="6"/>
            <w:vAlign w:val="center"/>
          </w:tcPr>
          <w:p w14:paraId="673C3DFC" w14:textId="77777777" w:rsidR="008940B4" w:rsidRPr="00AC4FBC" w:rsidRDefault="008940B4" w:rsidP="008A6659">
            <w:pPr>
              <w:pStyle w:val="TAC"/>
            </w:pPr>
            <w:r w:rsidRPr="00AC4FBC">
              <w:rPr>
                <w:lang w:eastAsia="zh-CN"/>
              </w:rPr>
              <w:t>CP-OFDM QPSK</w:t>
            </w:r>
          </w:p>
        </w:tc>
        <w:tc>
          <w:tcPr>
            <w:tcW w:w="959" w:type="dxa"/>
            <w:gridSpan w:val="4"/>
            <w:vAlign w:val="center"/>
          </w:tcPr>
          <w:p w14:paraId="0D22E70F" w14:textId="77777777" w:rsidR="008940B4" w:rsidRPr="00AC4FBC" w:rsidRDefault="008940B4" w:rsidP="008A6659">
            <w:pPr>
              <w:pStyle w:val="TAC"/>
            </w:pPr>
            <w:r w:rsidRPr="00AC4FBC">
              <w:rPr>
                <w:lang w:eastAsia="zh-CN"/>
              </w:rPr>
              <w:t>5 MHz</w:t>
            </w:r>
          </w:p>
        </w:tc>
        <w:tc>
          <w:tcPr>
            <w:tcW w:w="1026" w:type="dxa"/>
            <w:vAlign w:val="center"/>
          </w:tcPr>
          <w:p w14:paraId="0F06DD41" w14:textId="77777777" w:rsidR="008940B4" w:rsidRPr="00AC4FBC" w:rsidRDefault="008940B4" w:rsidP="008A6659">
            <w:pPr>
              <w:pStyle w:val="TAC"/>
            </w:pPr>
            <w:r w:rsidRPr="00AC4FBC">
              <w:rPr>
                <w:lang w:eastAsia="zh-TW"/>
              </w:rPr>
              <w:t>All RBs / 0</w:t>
            </w:r>
          </w:p>
        </w:tc>
        <w:tc>
          <w:tcPr>
            <w:tcW w:w="963" w:type="dxa"/>
            <w:gridSpan w:val="3"/>
            <w:vAlign w:val="center"/>
          </w:tcPr>
          <w:p w14:paraId="1562BFF0" w14:textId="77777777" w:rsidR="008940B4" w:rsidRPr="00AC4FBC" w:rsidRDefault="008940B4" w:rsidP="008A6659">
            <w:pPr>
              <w:pStyle w:val="TAC"/>
            </w:pPr>
            <w:r w:rsidRPr="00AC4FBC">
              <w:rPr>
                <w:lang w:eastAsia="zh-CN"/>
              </w:rPr>
              <w:t>DFT-s-OFDM QPSK</w:t>
            </w:r>
          </w:p>
        </w:tc>
        <w:tc>
          <w:tcPr>
            <w:tcW w:w="1321" w:type="dxa"/>
            <w:gridSpan w:val="3"/>
            <w:vAlign w:val="center"/>
          </w:tcPr>
          <w:p w14:paraId="086A0BF2" w14:textId="77777777" w:rsidR="008940B4" w:rsidRPr="00AC4FBC" w:rsidRDefault="008940B4" w:rsidP="008A6659">
            <w:pPr>
              <w:pStyle w:val="TAC"/>
            </w:pPr>
            <w:r w:rsidRPr="00AC4FBC">
              <w:rPr>
                <w:lang w:eastAsia="zh-TW"/>
              </w:rPr>
              <w:t>CP-OFDM QPSK</w:t>
            </w:r>
          </w:p>
        </w:tc>
        <w:tc>
          <w:tcPr>
            <w:tcW w:w="972" w:type="dxa"/>
            <w:gridSpan w:val="2"/>
            <w:vAlign w:val="center"/>
          </w:tcPr>
          <w:p w14:paraId="6758E767" w14:textId="77777777" w:rsidR="008940B4" w:rsidRPr="00AC4FBC" w:rsidRDefault="008940B4" w:rsidP="008A6659">
            <w:pPr>
              <w:pStyle w:val="TAC"/>
            </w:pPr>
            <w:r w:rsidRPr="00AC4FBC">
              <w:rPr>
                <w:lang w:eastAsia="zh-CN"/>
              </w:rPr>
              <w:t>10 MHz</w:t>
            </w:r>
          </w:p>
        </w:tc>
        <w:tc>
          <w:tcPr>
            <w:tcW w:w="1085" w:type="dxa"/>
            <w:gridSpan w:val="2"/>
            <w:vAlign w:val="center"/>
          </w:tcPr>
          <w:p w14:paraId="58B245DD" w14:textId="77777777" w:rsidR="008940B4" w:rsidRPr="00AC4FBC" w:rsidRDefault="008940B4" w:rsidP="008A6659">
            <w:pPr>
              <w:pStyle w:val="TAC"/>
            </w:pPr>
            <w:r w:rsidRPr="00AC4FBC">
              <w:rPr>
                <w:lang w:eastAsia="zh-TW"/>
              </w:rPr>
              <w:t>All RBs / All RBs</w:t>
            </w:r>
          </w:p>
        </w:tc>
      </w:tr>
      <w:tr w:rsidR="008940B4" w:rsidRPr="00AC4FBC" w14:paraId="7BEF7089" w14:textId="77777777" w:rsidTr="008A6659">
        <w:trPr>
          <w:trHeight w:val="241"/>
        </w:trPr>
        <w:tc>
          <w:tcPr>
            <w:tcW w:w="13154" w:type="dxa"/>
            <w:gridSpan w:val="31"/>
            <w:vAlign w:val="center"/>
          </w:tcPr>
          <w:p w14:paraId="0C358301" w14:textId="77777777" w:rsidR="008940B4" w:rsidRPr="00AC4FBC" w:rsidRDefault="008940B4" w:rsidP="008A6659">
            <w:pPr>
              <w:pStyle w:val="TAC"/>
              <w:rPr>
                <w:lang w:eastAsia="zh-TW"/>
              </w:rPr>
            </w:pPr>
            <w:r w:rsidRPr="00AC4FBC">
              <w:rPr>
                <w:b/>
                <w:bCs/>
              </w:rPr>
              <w:t xml:space="preserve">Test Settings </w:t>
            </w:r>
            <w:r>
              <w:rPr>
                <w:b/>
                <w:bCs/>
              </w:rPr>
              <w:t>for DC_66A_n2A-n77</w:t>
            </w:r>
            <w:r w:rsidRPr="00AC4FBC">
              <w:rPr>
                <w:b/>
                <w:bCs/>
              </w:rPr>
              <w:t>A Configuration – Note 3</w:t>
            </w:r>
          </w:p>
        </w:tc>
      </w:tr>
      <w:tr w:rsidR="008940B4" w:rsidRPr="00AC4FBC" w14:paraId="6FBA045F" w14:textId="77777777" w:rsidTr="008A6659">
        <w:trPr>
          <w:trHeight w:val="241"/>
        </w:trPr>
        <w:tc>
          <w:tcPr>
            <w:tcW w:w="462" w:type="dxa"/>
            <w:vMerge w:val="restart"/>
            <w:vAlign w:val="center"/>
          </w:tcPr>
          <w:p w14:paraId="2BBD3A4C" w14:textId="77777777" w:rsidR="008940B4" w:rsidRPr="00AC4FBC" w:rsidRDefault="008940B4" w:rsidP="008A6659">
            <w:pPr>
              <w:pStyle w:val="TAC"/>
            </w:pPr>
            <w:r>
              <w:t>1</w:t>
            </w:r>
            <w:r w:rsidRPr="00CC40C1">
              <w:rPr>
                <w:vertAlign w:val="superscript"/>
              </w:rPr>
              <w:t>11</w:t>
            </w:r>
          </w:p>
        </w:tc>
        <w:tc>
          <w:tcPr>
            <w:tcW w:w="731" w:type="dxa"/>
            <w:vAlign w:val="center"/>
          </w:tcPr>
          <w:p w14:paraId="15723946" w14:textId="77777777" w:rsidR="008940B4" w:rsidRPr="00AC4FBC" w:rsidRDefault="008940B4" w:rsidP="008A6659">
            <w:pPr>
              <w:pStyle w:val="TAC"/>
            </w:pPr>
            <w:r>
              <w:t>66</w:t>
            </w:r>
          </w:p>
        </w:tc>
        <w:tc>
          <w:tcPr>
            <w:tcW w:w="1120" w:type="dxa"/>
            <w:gridSpan w:val="2"/>
            <w:vAlign w:val="center"/>
          </w:tcPr>
          <w:p w14:paraId="5A0BE6BA" w14:textId="77777777" w:rsidR="008940B4" w:rsidRPr="00AC4FBC" w:rsidRDefault="008940B4" w:rsidP="008A6659">
            <w:pPr>
              <w:pStyle w:val="TAC"/>
            </w:pPr>
            <w:r>
              <w:t>UL 1760 / DL 2160</w:t>
            </w:r>
            <w:r w:rsidRPr="00AC4FBC">
              <w:t xml:space="preserve"> MHz</w:t>
            </w:r>
          </w:p>
        </w:tc>
        <w:tc>
          <w:tcPr>
            <w:tcW w:w="999" w:type="dxa"/>
            <w:gridSpan w:val="2"/>
            <w:vAlign w:val="center"/>
          </w:tcPr>
          <w:p w14:paraId="159F6589" w14:textId="77777777" w:rsidR="008940B4" w:rsidRPr="00AC4FBC" w:rsidRDefault="008940B4" w:rsidP="008A6659">
            <w:pPr>
              <w:pStyle w:val="TAC"/>
              <w:rPr>
                <w:lang w:eastAsia="zh-CN"/>
              </w:rPr>
            </w:pPr>
          </w:p>
        </w:tc>
        <w:tc>
          <w:tcPr>
            <w:tcW w:w="989" w:type="dxa"/>
            <w:vAlign w:val="center"/>
          </w:tcPr>
          <w:p w14:paraId="1F06E4D4" w14:textId="77777777" w:rsidR="008940B4" w:rsidRPr="00AC4FBC" w:rsidRDefault="008940B4" w:rsidP="008A6659">
            <w:pPr>
              <w:pStyle w:val="TAC"/>
              <w:rPr>
                <w:lang w:eastAsia="zh-TW"/>
              </w:rPr>
            </w:pPr>
          </w:p>
        </w:tc>
        <w:tc>
          <w:tcPr>
            <w:tcW w:w="1289" w:type="dxa"/>
            <w:gridSpan w:val="3"/>
            <w:vAlign w:val="center"/>
          </w:tcPr>
          <w:p w14:paraId="66856B5C" w14:textId="77777777" w:rsidR="008940B4" w:rsidRPr="00AC4FBC" w:rsidRDefault="008940B4" w:rsidP="008A6659">
            <w:pPr>
              <w:pStyle w:val="TAC"/>
              <w:rPr>
                <w:lang w:eastAsia="zh-CN"/>
              </w:rPr>
            </w:pPr>
            <w:r>
              <w:t>n2</w:t>
            </w:r>
          </w:p>
        </w:tc>
        <w:tc>
          <w:tcPr>
            <w:tcW w:w="1238" w:type="dxa"/>
            <w:gridSpan w:val="6"/>
            <w:vAlign w:val="center"/>
          </w:tcPr>
          <w:p w14:paraId="27749A2A" w14:textId="77777777" w:rsidR="008940B4" w:rsidRPr="00AC4FBC" w:rsidRDefault="008940B4" w:rsidP="008A6659">
            <w:pPr>
              <w:pStyle w:val="TAC"/>
              <w:rPr>
                <w:lang w:eastAsia="zh-CN"/>
              </w:rPr>
            </w:pPr>
            <w:r>
              <w:t>DL 1960</w:t>
            </w:r>
            <w:r w:rsidRPr="00AC4FBC">
              <w:t xml:space="preserve"> MHz</w:t>
            </w:r>
          </w:p>
        </w:tc>
        <w:tc>
          <w:tcPr>
            <w:tcW w:w="959" w:type="dxa"/>
            <w:gridSpan w:val="4"/>
            <w:vAlign w:val="center"/>
          </w:tcPr>
          <w:p w14:paraId="3F4B0CC2" w14:textId="77777777" w:rsidR="008940B4" w:rsidRPr="00AC4FBC" w:rsidRDefault="008940B4" w:rsidP="008A6659">
            <w:pPr>
              <w:pStyle w:val="TAC"/>
              <w:rPr>
                <w:lang w:eastAsia="zh-CN"/>
              </w:rPr>
            </w:pPr>
          </w:p>
        </w:tc>
        <w:tc>
          <w:tcPr>
            <w:tcW w:w="1026" w:type="dxa"/>
            <w:vAlign w:val="center"/>
          </w:tcPr>
          <w:p w14:paraId="3D353D9A" w14:textId="77777777" w:rsidR="008940B4" w:rsidRPr="00AC4FBC" w:rsidRDefault="008940B4" w:rsidP="008A6659">
            <w:pPr>
              <w:pStyle w:val="TAC"/>
              <w:rPr>
                <w:lang w:eastAsia="zh-TW"/>
              </w:rPr>
            </w:pPr>
          </w:p>
        </w:tc>
        <w:tc>
          <w:tcPr>
            <w:tcW w:w="963" w:type="dxa"/>
            <w:gridSpan w:val="3"/>
            <w:vAlign w:val="center"/>
          </w:tcPr>
          <w:p w14:paraId="3E890F97" w14:textId="77777777" w:rsidR="008940B4" w:rsidRPr="00AC4FBC" w:rsidRDefault="008940B4" w:rsidP="008A6659">
            <w:pPr>
              <w:pStyle w:val="TAC"/>
              <w:rPr>
                <w:lang w:eastAsia="zh-CN"/>
              </w:rPr>
            </w:pPr>
            <w:r>
              <w:t>n77</w:t>
            </w:r>
          </w:p>
        </w:tc>
        <w:tc>
          <w:tcPr>
            <w:tcW w:w="1321" w:type="dxa"/>
            <w:gridSpan w:val="3"/>
            <w:vAlign w:val="center"/>
          </w:tcPr>
          <w:p w14:paraId="2B27FB1C"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7D92030" w14:textId="77777777" w:rsidR="008940B4" w:rsidRPr="00AC4FBC" w:rsidRDefault="008940B4" w:rsidP="008A6659">
            <w:pPr>
              <w:pStyle w:val="TAC"/>
              <w:rPr>
                <w:lang w:eastAsia="zh-CN"/>
              </w:rPr>
            </w:pPr>
          </w:p>
        </w:tc>
        <w:tc>
          <w:tcPr>
            <w:tcW w:w="1085" w:type="dxa"/>
            <w:gridSpan w:val="2"/>
            <w:vAlign w:val="center"/>
          </w:tcPr>
          <w:p w14:paraId="1FB4A210" w14:textId="77777777" w:rsidR="008940B4" w:rsidRPr="00AC4FBC" w:rsidRDefault="008940B4" w:rsidP="008A6659">
            <w:pPr>
              <w:pStyle w:val="TAC"/>
              <w:rPr>
                <w:lang w:eastAsia="zh-TW"/>
              </w:rPr>
            </w:pPr>
          </w:p>
        </w:tc>
      </w:tr>
      <w:tr w:rsidR="008940B4" w:rsidRPr="00AC4FBC" w14:paraId="4CE0428D" w14:textId="77777777" w:rsidTr="008A6659">
        <w:trPr>
          <w:trHeight w:val="241"/>
        </w:trPr>
        <w:tc>
          <w:tcPr>
            <w:tcW w:w="462" w:type="dxa"/>
            <w:vMerge/>
            <w:vAlign w:val="center"/>
          </w:tcPr>
          <w:p w14:paraId="4E469211" w14:textId="77777777" w:rsidR="008940B4" w:rsidRPr="00AC4FBC" w:rsidRDefault="008940B4" w:rsidP="008A6659">
            <w:pPr>
              <w:pStyle w:val="TAC"/>
            </w:pPr>
          </w:p>
        </w:tc>
        <w:tc>
          <w:tcPr>
            <w:tcW w:w="731" w:type="dxa"/>
            <w:vAlign w:val="center"/>
          </w:tcPr>
          <w:p w14:paraId="045E8333" w14:textId="77777777" w:rsidR="008940B4" w:rsidRPr="00AC4FBC" w:rsidRDefault="008940B4" w:rsidP="008A6659">
            <w:pPr>
              <w:pStyle w:val="TAC"/>
            </w:pPr>
            <w:r w:rsidRPr="00AC4FBC">
              <w:t>QPSK</w:t>
            </w:r>
          </w:p>
        </w:tc>
        <w:tc>
          <w:tcPr>
            <w:tcW w:w="1120" w:type="dxa"/>
            <w:gridSpan w:val="2"/>
            <w:vAlign w:val="center"/>
          </w:tcPr>
          <w:p w14:paraId="38DBFA05" w14:textId="77777777" w:rsidR="008940B4" w:rsidRPr="00AC4FBC" w:rsidRDefault="008940B4" w:rsidP="008A6659">
            <w:pPr>
              <w:pStyle w:val="TAC"/>
            </w:pPr>
            <w:r w:rsidRPr="00AC4FBC">
              <w:t>QPSK</w:t>
            </w:r>
          </w:p>
        </w:tc>
        <w:tc>
          <w:tcPr>
            <w:tcW w:w="999" w:type="dxa"/>
            <w:gridSpan w:val="2"/>
            <w:vAlign w:val="center"/>
          </w:tcPr>
          <w:p w14:paraId="6A135806" w14:textId="77777777" w:rsidR="008940B4" w:rsidRPr="00AC4FBC" w:rsidRDefault="008940B4" w:rsidP="008A6659">
            <w:pPr>
              <w:pStyle w:val="TAC"/>
              <w:rPr>
                <w:lang w:eastAsia="zh-CN"/>
              </w:rPr>
            </w:pPr>
            <w:r w:rsidRPr="00AC4FBC">
              <w:t>5 MHz</w:t>
            </w:r>
          </w:p>
        </w:tc>
        <w:tc>
          <w:tcPr>
            <w:tcW w:w="989" w:type="dxa"/>
            <w:vAlign w:val="center"/>
          </w:tcPr>
          <w:p w14:paraId="0324BF9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D6BC6D" w14:textId="77777777" w:rsidR="008940B4" w:rsidRPr="00AC4FBC" w:rsidRDefault="008940B4" w:rsidP="008A6659">
            <w:pPr>
              <w:pStyle w:val="TAC"/>
              <w:rPr>
                <w:lang w:eastAsia="zh-CN"/>
              </w:rPr>
            </w:pPr>
            <w:r>
              <w:t>N/A</w:t>
            </w:r>
          </w:p>
        </w:tc>
        <w:tc>
          <w:tcPr>
            <w:tcW w:w="1238" w:type="dxa"/>
            <w:gridSpan w:val="6"/>
            <w:vAlign w:val="center"/>
          </w:tcPr>
          <w:p w14:paraId="500780C2" w14:textId="77777777" w:rsidR="008940B4" w:rsidRPr="00AC4FBC" w:rsidRDefault="008940B4" w:rsidP="008A6659">
            <w:pPr>
              <w:pStyle w:val="TAC"/>
              <w:rPr>
                <w:lang w:eastAsia="zh-CN"/>
              </w:rPr>
            </w:pPr>
            <w:r w:rsidRPr="00AC4FBC">
              <w:t>QPSK</w:t>
            </w:r>
          </w:p>
        </w:tc>
        <w:tc>
          <w:tcPr>
            <w:tcW w:w="959" w:type="dxa"/>
            <w:gridSpan w:val="4"/>
            <w:vAlign w:val="center"/>
          </w:tcPr>
          <w:p w14:paraId="4AE3772E" w14:textId="77777777" w:rsidR="008940B4" w:rsidRPr="00AC4FBC" w:rsidRDefault="008940B4" w:rsidP="008A6659">
            <w:pPr>
              <w:pStyle w:val="TAC"/>
              <w:rPr>
                <w:lang w:eastAsia="zh-CN"/>
              </w:rPr>
            </w:pPr>
            <w:r w:rsidRPr="00AC4FBC">
              <w:t>5 MHz</w:t>
            </w:r>
          </w:p>
        </w:tc>
        <w:tc>
          <w:tcPr>
            <w:tcW w:w="1026" w:type="dxa"/>
            <w:vAlign w:val="center"/>
          </w:tcPr>
          <w:p w14:paraId="135FFE59"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4AD5F9E" w14:textId="77777777" w:rsidR="008940B4" w:rsidRPr="00AC4FBC" w:rsidRDefault="008940B4" w:rsidP="008A6659">
            <w:pPr>
              <w:pStyle w:val="TAC"/>
              <w:rPr>
                <w:lang w:eastAsia="zh-CN"/>
              </w:rPr>
            </w:pPr>
            <w:r w:rsidRPr="00AC4FBC">
              <w:rPr>
                <w:lang w:eastAsia="zh-TW"/>
              </w:rPr>
              <w:t>CP-OFDM QPSK</w:t>
            </w:r>
          </w:p>
        </w:tc>
        <w:tc>
          <w:tcPr>
            <w:tcW w:w="1321" w:type="dxa"/>
            <w:gridSpan w:val="3"/>
            <w:vAlign w:val="center"/>
          </w:tcPr>
          <w:p w14:paraId="6A3A0E9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4E5055"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676C9D6D" w14:textId="77777777" w:rsidR="008940B4" w:rsidRPr="00AC4FBC" w:rsidRDefault="008940B4" w:rsidP="008A6659">
            <w:pPr>
              <w:pStyle w:val="TAC"/>
              <w:rPr>
                <w:lang w:eastAsia="zh-TW"/>
              </w:rPr>
            </w:pPr>
            <w:r>
              <w:rPr>
                <w:lang w:eastAsia="zh-TW"/>
              </w:rPr>
              <w:t>All RBs / All RBs</w:t>
            </w:r>
          </w:p>
        </w:tc>
      </w:tr>
      <w:tr w:rsidR="008940B4" w:rsidRPr="00AC4FBC" w14:paraId="2E3D640D" w14:textId="77777777" w:rsidTr="008A6659">
        <w:trPr>
          <w:trHeight w:val="241"/>
        </w:trPr>
        <w:tc>
          <w:tcPr>
            <w:tcW w:w="13154" w:type="dxa"/>
            <w:gridSpan w:val="31"/>
            <w:vAlign w:val="center"/>
          </w:tcPr>
          <w:p w14:paraId="526600E6" w14:textId="77777777" w:rsidR="008940B4" w:rsidRPr="00AC4FBC" w:rsidRDefault="008940B4" w:rsidP="008A6659">
            <w:pPr>
              <w:pStyle w:val="TAC"/>
              <w:rPr>
                <w:lang w:eastAsia="zh-TW"/>
              </w:rPr>
            </w:pPr>
            <w:r w:rsidRPr="00AC4FBC">
              <w:rPr>
                <w:b/>
                <w:bCs/>
              </w:rPr>
              <w:t xml:space="preserve">Test Settings </w:t>
            </w:r>
            <w:r>
              <w:rPr>
                <w:b/>
                <w:bCs/>
              </w:rPr>
              <w:t>for DC_66A_n5A-n77</w:t>
            </w:r>
            <w:r w:rsidRPr="00AC4FBC">
              <w:rPr>
                <w:b/>
                <w:bCs/>
              </w:rPr>
              <w:t>A Configuration – Note 3</w:t>
            </w:r>
          </w:p>
        </w:tc>
      </w:tr>
      <w:tr w:rsidR="008940B4" w:rsidRPr="00AC4FBC" w14:paraId="6EE0268E" w14:textId="77777777" w:rsidTr="008A6659">
        <w:trPr>
          <w:trHeight w:val="241"/>
        </w:trPr>
        <w:tc>
          <w:tcPr>
            <w:tcW w:w="462" w:type="dxa"/>
            <w:vMerge w:val="restart"/>
            <w:vAlign w:val="center"/>
          </w:tcPr>
          <w:p w14:paraId="0434212A" w14:textId="77777777" w:rsidR="008940B4" w:rsidRPr="00AC4FBC" w:rsidRDefault="008940B4" w:rsidP="008A6659">
            <w:pPr>
              <w:pStyle w:val="TAC"/>
            </w:pPr>
            <w:r>
              <w:t>1</w:t>
            </w:r>
          </w:p>
        </w:tc>
        <w:tc>
          <w:tcPr>
            <w:tcW w:w="731" w:type="dxa"/>
            <w:vAlign w:val="center"/>
          </w:tcPr>
          <w:p w14:paraId="5EE904F3" w14:textId="77777777" w:rsidR="008940B4" w:rsidRPr="00AC4FBC" w:rsidRDefault="008940B4" w:rsidP="008A6659">
            <w:pPr>
              <w:pStyle w:val="TAC"/>
            </w:pPr>
            <w:r>
              <w:t>66</w:t>
            </w:r>
          </w:p>
        </w:tc>
        <w:tc>
          <w:tcPr>
            <w:tcW w:w="1120" w:type="dxa"/>
            <w:gridSpan w:val="2"/>
            <w:vAlign w:val="center"/>
          </w:tcPr>
          <w:p w14:paraId="2C6FBD10" w14:textId="77777777" w:rsidR="008940B4" w:rsidRPr="00AC4FBC" w:rsidRDefault="008940B4" w:rsidP="008A6659">
            <w:pPr>
              <w:pStyle w:val="TAC"/>
            </w:pPr>
            <w:r>
              <w:t>UL 1770 / DL 2170</w:t>
            </w:r>
            <w:r w:rsidRPr="00AC4FBC">
              <w:t xml:space="preserve"> MHz</w:t>
            </w:r>
          </w:p>
        </w:tc>
        <w:tc>
          <w:tcPr>
            <w:tcW w:w="999" w:type="dxa"/>
            <w:gridSpan w:val="2"/>
            <w:vAlign w:val="center"/>
          </w:tcPr>
          <w:p w14:paraId="55B4E009" w14:textId="77777777" w:rsidR="008940B4" w:rsidRPr="00AC4FBC" w:rsidRDefault="008940B4" w:rsidP="008A6659">
            <w:pPr>
              <w:pStyle w:val="TAC"/>
              <w:rPr>
                <w:lang w:eastAsia="zh-CN"/>
              </w:rPr>
            </w:pPr>
          </w:p>
        </w:tc>
        <w:tc>
          <w:tcPr>
            <w:tcW w:w="989" w:type="dxa"/>
            <w:vAlign w:val="center"/>
          </w:tcPr>
          <w:p w14:paraId="17038F37" w14:textId="77777777" w:rsidR="008940B4" w:rsidRPr="00AC4FBC" w:rsidRDefault="008940B4" w:rsidP="008A6659">
            <w:pPr>
              <w:pStyle w:val="TAC"/>
              <w:rPr>
                <w:lang w:eastAsia="zh-TW"/>
              </w:rPr>
            </w:pPr>
          </w:p>
        </w:tc>
        <w:tc>
          <w:tcPr>
            <w:tcW w:w="1289" w:type="dxa"/>
            <w:gridSpan w:val="3"/>
            <w:vAlign w:val="center"/>
          </w:tcPr>
          <w:p w14:paraId="7E99F191" w14:textId="77777777" w:rsidR="008940B4" w:rsidRPr="00AC4FBC" w:rsidRDefault="008940B4" w:rsidP="008A6659">
            <w:pPr>
              <w:pStyle w:val="TAC"/>
              <w:rPr>
                <w:lang w:eastAsia="zh-CN"/>
              </w:rPr>
            </w:pPr>
            <w:r>
              <w:t>n5</w:t>
            </w:r>
          </w:p>
        </w:tc>
        <w:tc>
          <w:tcPr>
            <w:tcW w:w="1238" w:type="dxa"/>
            <w:gridSpan w:val="6"/>
            <w:vAlign w:val="center"/>
          </w:tcPr>
          <w:p w14:paraId="72D5378A" w14:textId="77777777" w:rsidR="008940B4" w:rsidRPr="00AC4FBC" w:rsidRDefault="008940B4" w:rsidP="008A6659">
            <w:pPr>
              <w:pStyle w:val="TAC"/>
              <w:rPr>
                <w:lang w:eastAsia="zh-CN"/>
              </w:rPr>
            </w:pPr>
            <w:r>
              <w:t>UL 845 / DL 890</w:t>
            </w:r>
            <w:r w:rsidRPr="00AC4FBC">
              <w:t xml:space="preserve"> MHz</w:t>
            </w:r>
          </w:p>
        </w:tc>
        <w:tc>
          <w:tcPr>
            <w:tcW w:w="959" w:type="dxa"/>
            <w:gridSpan w:val="4"/>
            <w:vAlign w:val="center"/>
          </w:tcPr>
          <w:p w14:paraId="78C0B0AD" w14:textId="77777777" w:rsidR="008940B4" w:rsidRPr="00AC4FBC" w:rsidRDefault="008940B4" w:rsidP="008A6659">
            <w:pPr>
              <w:pStyle w:val="TAC"/>
              <w:rPr>
                <w:lang w:eastAsia="zh-CN"/>
              </w:rPr>
            </w:pPr>
          </w:p>
        </w:tc>
        <w:tc>
          <w:tcPr>
            <w:tcW w:w="1026" w:type="dxa"/>
            <w:vAlign w:val="center"/>
          </w:tcPr>
          <w:p w14:paraId="1346CD51" w14:textId="77777777" w:rsidR="008940B4" w:rsidRPr="00AC4FBC" w:rsidRDefault="008940B4" w:rsidP="008A6659">
            <w:pPr>
              <w:pStyle w:val="TAC"/>
              <w:rPr>
                <w:lang w:eastAsia="zh-TW"/>
              </w:rPr>
            </w:pPr>
          </w:p>
        </w:tc>
        <w:tc>
          <w:tcPr>
            <w:tcW w:w="963" w:type="dxa"/>
            <w:gridSpan w:val="3"/>
            <w:vAlign w:val="center"/>
          </w:tcPr>
          <w:p w14:paraId="1E3F68A1" w14:textId="77777777" w:rsidR="008940B4" w:rsidRPr="00AC4FBC" w:rsidRDefault="008940B4" w:rsidP="008A6659">
            <w:pPr>
              <w:pStyle w:val="TAC"/>
              <w:rPr>
                <w:lang w:eastAsia="zh-CN"/>
              </w:rPr>
            </w:pPr>
            <w:r>
              <w:t>n77</w:t>
            </w:r>
          </w:p>
        </w:tc>
        <w:tc>
          <w:tcPr>
            <w:tcW w:w="1321" w:type="dxa"/>
            <w:gridSpan w:val="3"/>
            <w:vAlign w:val="center"/>
          </w:tcPr>
          <w:p w14:paraId="019DB7EB"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1AA5542B" w14:textId="77777777" w:rsidR="008940B4" w:rsidRPr="00AC4FBC" w:rsidRDefault="008940B4" w:rsidP="008A6659">
            <w:pPr>
              <w:pStyle w:val="TAC"/>
              <w:rPr>
                <w:lang w:eastAsia="zh-CN"/>
              </w:rPr>
            </w:pPr>
          </w:p>
        </w:tc>
        <w:tc>
          <w:tcPr>
            <w:tcW w:w="1085" w:type="dxa"/>
            <w:gridSpan w:val="2"/>
            <w:vAlign w:val="center"/>
          </w:tcPr>
          <w:p w14:paraId="539AA606" w14:textId="77777777" w:rsidR="008940B4" w:rsidRPr="00AC4FBC" w:rsidRDefault="008940B4" w:rsidP="008A6659">
            <w:pPr>
              <w:pStyle w:val="TAC"/>
              <w:rPr>
                <w:lang w:eastAsia="zh-TW"/>
              </w:rPr>
            </w:pPr>
          </w:p>
        </w:tc>
      </w:tr>
      <w:tr w:rsidR="008940B4" w:rsidRPr="00AC4FBC" w14:paraId="22C5B27F" w14:textId="77777777" w:rsidTr="008A6659">
        <w:trPr>
          <w:trHeight w:val="241"/>
        </w:trPr>
        <w:tc>
          <w:tcPr>
            <w:tcW w:w="462" w:type="dxa"/>
            <w:vMerge/>
            <w:vAlign w:val="center"/>
          </w:tcPr>
          <w:p w14:paraId="28340D2C" w14:textId="77777777" w:rsidR="008940B4" w:rsidRPr="00AC4FBC" w:rsidRDefault="008940B4" w:rsidP="008A6659">
            <w:pPr>
              <w:pStyle w:val="TAC"/>
            </w:pPr>
          </w:p>
        </w:tc>
        <w:tc>
          <w:tcPr>
            <w:tcW w:w="731" w:type="dxa"/>
            <w:vAlign w:val="center"/>
          </w:tcPr>
          <w:p w14:paraId="6FEA26ED" w14:textId="77777777" w:rsidR="008940B4" w:rsidRPr="00AC4FBC" w:rsidRDefault="008940B4" w:rsidP="008A6659">
            <w:pPr>
              <w:pStyle w:val="TAC"/>
            </w:pPr>
            <w:r w:rsidRPr="00AC4FBC">
              <w:t>QPSK</w:t>
            </w:r>
          </w:p>
        </w:tc>
        <w:tc>
          <w:tcPr>
            <w:tcW w:w="1120" w:type="dxa"/>
            <w:gridSpan w:val="2"/>
            <w:vAlign w:val="center"/>
          </w:tcPr>
          <w:p w14:paraId="04E4390E" w14:textId="77777777" w:rsidR="008940B4" w:rsidRPr="00AC4FBC" w:rsidRDefault="008940B4" w:rsidP="008A6659">
            <w:pPr>
              <w:pStyle w:val="TAC"/>
            </w:pPr>
            <w:r w:rsidRPr="00AC4FBC">
              <w:t>QPSK</w:t>
            </w:r>
          </w:p>
        </w:tc>
        <w:tc>
          <w:tcPr>
            <w:tcW w:w="999" w:type="dxa"/>
            <w:gridSpan w:val="2"/>
            <w:vAlign w:val="center"/>
          </w:tcPr>
          <w:p w14:paraId="426D7161" w14:textId="77777777" w:rsidR="008940B4" w:rsidRPr="00AC4FBC" w:rsidRDefault="008940B4" w:rsidP="008A6659">
            <w:pPr>
              <w:pStyle w:val="TAC"/>
              <w:rPr>
                <w:lang w:eastAsia="zh-CN"/>
              </w:rPr>
            </w:pPr>
            <w:r w:rsidRPr="00AC4FBC">
              <w:t>5 MHz</w:t>
            </w:r>
          </w:p>
        </w:tc>
        <w:tc>
          <w:tcPr>
            <w:tcW w:w="989" w:type="dxa"/>
            <w:vAlign w:val="center"/>
          </w:tcPr>
          <w:p w14:paraId="7BA35EE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57D3E8E" w14:textId="77777777" w:rsidR="008940B4" w:rsidRPr="00AC4FBC" w:rsidRDefault="008940B4" w:rsidP="008A6659">
            <w:pPr>
              <w:pStyle w:val="TAC"/>
              <w:rPr>
                <w:lang w:eastAsia="zh-CN"/>
              </w:rPr>
            </w:pPr>
            <w:r w:rsidRPr="00AC4FBC">
              <w:t>QPSK</w:t>
            </w:r>
          </w:p>
        </w:tc>
        <w:tc>
          <w:tcPr>
            <w:tcW w:w="1238" w:type="dxa"/>
            <w:gridSpan w:val="6"/>
            <w:vAlign w:val="center"/>
          </w:tcPr>
          <w:p w14:paraId="70D597B0" w14:textId="77777777" w:rsidR="008940B4" w:rsidRPr="00AC4FBC" w:rsidRDefault="008940B4" w:rsidP="008A6659">
            <w:pPr>
              <w:pStyle w:val="TAC"/>
              <w:rPr>
                <w:lang w:eastAsia="zh-CN"/>
              </w:rPr>
            </w:pPr>
            <w:r w:rsidRPr="00AC4FBC">
              <w:t>QPSK</w:t>
            </w:r>
          </w:p>
        </w:tc>
        <w:tc>
          <w:tcPr>
            <w:tcW w:w="959" w:type="dxa"/>
            <w:gridSpan w:val="4"/>
            <w:vAlign w:val="center"/>
          </w:tcPr>
          <w:p w14:paraId="4D292D6D" w14:textId="77777777" w:rsidR="008940B4" w:rsidRPr="00AC4FBC" w:rsidRDefault="008940B4" w:rsidP="008A6659">
            <w:pPr>
              <w:pStyle w:val="TAC"/>
              <w:rPr>
                <w:lang w:eastAsia="zh-CN"/>
              </w:rPr>
            </w:pPr>
            <w:r w:rsidRPr="00AC4FBC">
              <w:t>5 MHz</w:t>
            </w:r>
          </w:p>
        </w:tc>
        <w:tc>
          <w:tcPr>
            <w:tcW w:w="1026" w:type="dxa"/>
            <w:vAlign w:val="center"/>
          </w:tcPr>
          <w:p w14:paraId="3FC09D6B" w14:textId="77777777" w:rsidR="008940B4" w:rsidRPr="00AC4FBC" w:rsidRDefault="008940B4" w:rsidP="008A6659">
            <w:pPr>
              <w:pStyle w:val="TAC"/>
              <w:rPr>
                <w:lang w:eastAsia="zh-TW"/>
              </w:rPr>
            </w:pPr>
            <w:r>
              <w:rPr>
                <w:lang w:eastAsia="zh-TW"/>
              </w:rPr>
              <w:t>All RBs / All RBs</w:t>
            </w:r>
          </w:p>
        </w:tc>
        <w:tc>
          <w:tcPr>
            <w:tcW w:w="963" w:type="dxa"/>
            <w:gridSpan w:val="3"/>
            <w:vAlign w:val="center"/>
          </w:tcPr>
          <w:p w14:paraId="5B63DE26" w14:textId="77777777" w:rsidR="008940B4" w:rsidRPr="00AC4FBC" w:rsidRDefault="008940B4" w:rsidP="008A6659">
            <w:pPr>
              <w:pStyle w:val="TAC"/>
              <w:rPr>
                <w:lang w:eastAsia="zh-CN"/>
              </w:rPr>
            </w:pPr>
            <w:r>
              <w:rPr>
                <w:lang w:eastAsia="zh-TW"/>
              </w:rPr>
              <w:t>N/A</w:t>
            </w:r>
          </w:p>
        </w:tc>
        <w:tc>
          <w:tcPr>
            <w:tcW w:w="1321" w:type="dxa"/>
            <w:gridSpan w:val="3"/>
            <w:vAlign w:val="center"/>
          </w:tcPr>
          <w:p w14:paraId="214E2E3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4F1E90"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29545175" w14:textId="77777777" w:rsidR="008940B4" w:rsidRPr="00AC4FBC" w:rsidRDefault="008940B4" w:rsidP="008A6659">
            <w:pPr>
              <w:pStyle w:val="TAC"/>
              <w:rPr>
                <w:lang w:eastAsia="zh-TW"/>
              </w:rPr>
            </w:pPr>
            <w:r>
              <w:rPr>
                <w:lang w:eastAsia="zh-TW"/>
              </w:rPr>
              <w:t>All RBs / 0</w:t>
            </w:r>
          </w:p>
        </w:tc>
      </w:tr>
      <w:tr w:rsidR="008940B4" w:rsidRPr="00AC4FBC" w14:paraId="4180BB29" w14:textId="77777777" w:rsidTr="008A6659">
        <w:trPr>
          <w:trHeight w:val="241"/>
        </w:trPr>
        <w:tc>
          <w:tcPr>
            <w:tcW w:w="13154" w:type="dxa"/>
            <w:gridSpan w:val="31"/>
          </w:tcPr>
          <w:p w14:paraId="155D866F" w14:textId="77777777" w:rsidR="008940B4" w:rsidRPr="00AC4FBC" w:rsidRDefault="008940B4" w:rsidP="008A6659">
            <w:pPr>
              <w:pStyle w:val="TAN"/>
            </w:pPr>
            <w:r w:rsidRPr="00AC4FBC">
              <w:lastRenderedPageBreak/>
              <w:t>Note 1:</w:t>
            </w:r>
            <w:r w:rsidRPr="00AC4FBC">
              <w:tab/>
              <w:t>Void</w:t>
            </w:r>
          </w:p>
          <w:p w14:paraId="3FFB1110" w14:textId="77777777" w:rsidR="008940B4" w:rsidRPr="00AC4FBC" w:rsidRDefault="008940B4" w:rsidP="008A6659">
            <w:pPr>
              <w:pStyle w:val="TAN"/>
            </w:pPr>
            <w:r w:rsidRPr="00AC4FBC">
              <w:t>Note 2:</w:t>
            </w:r>
            <w:r w:rsidRPr="00AC4FBC">
              <w:tab/>
              <w:t>Void</w:t>
            </w:r>
          </w:p>
          <w:p w14:paraId="1DCA6A42" w14:textId="77777777" w:rsidR="008940B4" w:rsidRPr="00AC4FBC" w:rsidRDefault="008940B4" w:rsidP="008A6659">
            <w:pPr>
              <w:pStyle w:val="TAN"/>
              <w:tabs>
                <w:tab w:val="left" w:pos="9480"/>
              </w:tabs>
            </w:pPr>
            <w:r w:rsidRPr="00AC4FBC">
              <w:t>Note 3:</w:t>
            </w:r>
            <w:r w:rsidRPr="00AC4FBC">
              <w:tab/>
              <w:t>EN-DC configuration affected by 2UL intermodulation exception. The exceptions always apply for a certain UL configuration.</w:t>
            </w:r>
          </w:p>
          <w:p w14:paraId="795B187A" w14:textId="77777777" w:rsidR="008940B4" w:rsidRPr="00AC4FBC" w:rsidRDefault="008940B4" w:rsidP="008A6659">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36C6EA7F" w14:textId="77777777" w:rsidR="008940B4" w:rsidRPr="00AC4FBC" w:rsidRDefault="008940B4" w:rsidP="008A6659">
            <w:pPr>
              <w:pStyle w:val="TAN"/>
            </w:pPr>
            <w:r w:rsidRPr="00AC4FBC">
              <w:t>Note 5:</w:t>
            </w:r>
            <w:r w:rsidRPr="00AC4FBC">
              <w:tab/>
              <w:t>In an E-UTRA band or FR1 band where UE supports 4Rx, the test shall be performed only with 4Rx antennas ports connected.</w:t>
            </w:r>
          </w:p>
          <w:p w14:paraId="081ECC74" w14:textId="77777777" w:rsidR="008940B4" w:rsidRPr="00AC4FBC" w:rsidRDefault="008940B4" w:rsidP="008A6659">
            <w:pPr>
              <w:pStyle w:val="TAN"/>
            </w:pPr>
            <w:r w:rsidRPr="00AC4FBC">
              <w:t xml:space="preserve">Note 6: </w:t>
            </w:r>
            <w:r w:rsidRPr="00AC4FBC">
              <w:tab/>
              <w:t xml:space="preserve">Test only applicable for to UEs not supporting UE capability </w:t>
            </w:r>
            <w:proofErr w:type="spellStart"/>
            <w:r w:rsidRPr="00AC4FBC">
              <w:rPr>
                <w:i/>
              </w:rPr>
              <w:t>singleUL-Transmissionn</w:t>
            </w:r>
            <w:proofErr w:type="spellEnd"/>
            <w:r w:rsidRPr="00AC4FBC">
              <w:t xml:space="preserve"> for the correspondent uplink configuration.</w:t>
            </w:r>
          </w:p>
          <w:p w14:paraId="2096281A" w14:textId="77777777" w:rsidR="008940B4" w:rsidRPr="00AC4FBC" w:rsidRDefault="008940B4" w:rsidP="008A6659">
            <w:pPr>
              <w:pStyle w:val="TAN"/>
            </w:pPr>
            <w:r w:rsidRPr="00AC4FBC">
              <w:t>Note 7:</w:t>
            </w:r>
            <w:bookmarkStart w:id="1108" w:name="OLE_LINK136"/>
            <w:bookmarkStart w:id="1109" w:name="OLE_LINK137"/>
            <w:r w:rsidRPr="00AC4FBC">
              <w:tab/>
            </w:r>
            <w:bookmarkEnd w:id="1108"/>
            <w:bookmarkEnd w:id="1109"/>
            <w:r w:rsidRPr="00AC4FBC">
              <w:t xml:space="preserve">NR CA fallback to 1CC is sufficient to test, </w:t>
            </w:r>
            <w:bookmarkStart w:id="1110" w:name="OLE_LINK37"/>
            <w:bookmarkStart w:id="1111" w:name="OLE_LINK38"/>
            <w:r w:rsidRPr="00AC4FBC">
              <w:t>unless both NR cells are part of the exception requirement</w:t>
            </w:r>
            <w:bookmarkEnd w:id="1110"/>
            <w:bookmarkEnd w:id="1111"/>
            <w:r w:rsidRPr="00AC4FBC">
              <w:t xml:space="preserve"> in which case the configuration need to be tested (using configuration specific test settings and not default).</w:t>
            </w:r>
          </w:p>
          <w:p w14:paraId="3B8D3C7F" w14:textId="77777777" w:rsidR="008940B4" w:rsidRPr="00AC4FBC" w:rsidRDefault="008940B4" w:rsidP="008A6659">
            <w:pPr>
              <w:pStyle w:val="TAN"/>
            </w:pPr>
            <w:r w:rsidRPr="00AC4FBC">
              <w:t>Note 8:</w:t>
            </w:r>
            <w:r w:rsidRPr="00AC4FBC">
              <w:tab/>
              <w:t>Test ID with UL harmonic exception avoided.</w:t>
            </w:r>
          </w:p>
          <w:p w14:paraId="34569FD1" w14:textId="77777777" w:rsidR="008940B4" w:rsidRPr="00AC4FBC" w:rsidRDefault="008940B4" w:rsidP="008A6659">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A3DD9EE" w14:textId="77777777" w:rsidR="008940B4" w:rsidRDefault="008940B4" w:rsidP="008A6659">
            <w:pPr>
              <w:pStyle w:val="TAN"/>
            </w:pPr>
            <w:r w:rsidRPr="00AC4FBC">
              <w:t>NOTE 10:</w:t>
            </w:r>
            <w:r w:rsidRPr="00AC4FBC">
              <w:tab/>
              <w:t>If the NR frequency does not match to a valid NR-ARFCN, apply the closest NR frequency with a valid NR-ARFCN.</w:t>
            </w:r>
          </w:p>
          <w:p w14:paraId="31DE8AD4" w14:textId="77777777" w:rsidR="008940B4" w:rsidRPr="00AC4FBC" w:rsidRDefault="008940B4" w:rsidP="008A6659">
            <w:pPr>
              <w:pStyle w:val="TAN"/>
            </w:pPr>
            <w:r>
              <w:t xml:space="preserve">NOTE 11: </w:t>
            </w:r>
            <w:r>
              <w:rPr>
                <w:bCs/>
                <w:iCs/>
              </w:rPr>
              <w:t xml:space="preserve">This test ID is for both </w:t>
            </w:r>
            <w:r w:rsidRPr="00771DE2">
              <w:rPr>
                <w:bCs/>
                <w:iCs/>
              </w:rPr>
              <w:t xml:space="preserve">UL </w:t>
            </w:r>
            <w:r>
              <w:rPr>
                <w:bCs/>
                <w:iCs/>
              </w:rPr>
              <w:t>PC3 and PC2.</w:t>
            </w:r>
          </w:p>
        </w:tc>
      </w:tr>
    </w:tbl>
    <w:p w14:paraId="0298ED10" w14:textId="77777777" w:rsidR="008940B4" w:rsidRPr="00AC4FBC" w:rsidRDefault="008940B4" w:rsidP="008940B4"/>
    <w:p w14:paraId="3FCB3822" w14:textId="77777777" w:rsidR="008940B4" w:rsidRPr="00446F6A" w:rsidRDefault="008940B4" w:rsidP="008940B4">
      <w:pPr>
        <w:rPr>
          <w:noProof/>
        </w:rPr>
      </w:pPr>
    </w:p>
    <w:p w14:paraId="72354878" w14:textId="77777777" w:rsidR="008940B4" w:rsidRDefault="008940B4" w:rsidP="008940B4">
      <w:pPr>
        <w:rPr>
          <w:noProof/>
        </w:rPr>
      </w:pPr>
    </w:p>
    <w:p w14:paraId="012A0574" w14:textId="77777777" w:rsidR="008940B4" w:rsidRDefault="008940B4" w:rsidP="008940B4">
      <w:pPr>
        <w:rPr>
          <w:noProof/>
        </w:rPr>
      </w:pPr>
    </w:p>
    <w:p w14:paraId="441FEF4F" w14:textId="77777777" w:rsidR="008940B4" w:rsidRDefault="008940B4" w:rsidP="008940B4">
      <w:pPr>
        <w:rPr>
          <w:noProof/>
        </w:rPr>
      </w:pPr>
      <w:r w:rsidRPr="00263D56">
        <w:rPr>
          <w:noProof/>
          <w:color w:val="FF0000"/>
          <w:sz w:val="28"/>
          <w:szCs w:val="28"/>
          <w:highlight w:val="yellow"/>
        </w:rPr>
        <w:t>-------- Skip sections not changed -------</w:t>
      </w:r>
    </w:p>
    <w:p w14:paraId="68C9CD36" w14:textId="77777777" w:rsidR="001E41F3" w:rsidRDefault="001E41F3">
      <w:pPr>
        <w:rPr>
          <w:noProof/>
        </w:rPr>
      </w:pPr>
    </w:p>
    <w:p w14:paraId="60CD2ED8" w14:textId="77777777" w:rsidR="008940B4" w:rsidRDefault="008940B4">
      <w:pPr>
        <w:rPr>
          <w:noProof/>
        </w:rPr>
      </w:pPr>
    </w:p>
    <w:p w14:paraId="7A3886FE" w14:textId="77777777" w:rsidR="008940B4" w:rsidRDefault="008940B4">
      <w:pPr>
        <w:rPr>
          <w:noProof/>
        </w:rPr>
      </w:pPr>
    </w:p>
    <w:p w14:paraId="281D190E" w14:textId="77777777" w:rsidR="008940B4" w:rsidRDefault="008940B4">
      <w:pPr>
        <w:rPr>
          <w:noProof/>
        </w:rPr>
      </w:pPr>
    </w:p>
    <w:p w14:paraId="175D365D" w14:textId="77777777" w:rsidR="008940B4" w:rsidRDefault="008940B4">
      <w:pPr>
        <w:rPr>
          <w:noProof/>
        </w:rPr>
      </w:pPr>
    </w:p>
    <w:p w14:paraId="75AA3CD2" w14:textId="77777777" w:rsidR="008940B4" w:rsidRDefault="008940B4">
      <w:pPr>
        <w:rPr>
          <w:noProof/>
        </w:rPr>
      </w:pPr>
    </w:p>
    <w:p w14:paraId="75AB876A" w14:textId="77777777" w:rsidR="008940B4" w:rsidRDefault="008940B4">
      <w:pPr>
        <w:rPr>
          <w:noProof/>
        </w:rPr>
      </w:pPr>
    </w:p>
    <w:p w14:paraId="468E8436" w14:textId="77777777" w:rsidR="008940B4" w:rsidRDefault="008940B4">
      <w:pPr>
        <w:rPr>
          <w:noProof/>
        </w:rPr>
      </w:pPr>
    </w:p>
    <w:p w14:paraId="3DBF8D07" w14:textId="77777777" w:rsidR="008940B4" w:rsidRDefault="008940B4">
      <w:pPr>
        <w:rPr>
          <w:noProof/>
        </w:rPr>
        <w:sectPr w:rsidR="008940B4" w:rsidSect="008940B4">
          <w:footnotePr>
            <w:numRestart w:val="eachSect"/>
          </w:footnotePr>
          <w:pgSz w:w="16840" w:h="11907" w:orient="landscape" w:code="9"/>
          <w:pgMar w:top="1134" w:right="1418" w:bottom="1134" w:left="1134" w:header="680" w:footer="567" w:gutter="0"/>
          <w:cols w:space="720"/>
          <w:docGrid w:linePitch="272"/>
        </w:sectPr>
      </w:pPr>
    </w:p>
    <w:p w14:paraId="3C754262" w14:textId="77777777" w:rsidR="008940B4" w:rsidRPr="00AC4FBC" w:rsidRDefault="008940B4" w:rsidP="008940B4">
      <w:pPr>
        <w:pStyle w:val="TH"/>
      </w:pPr>
      <w:bookmarkStart w:id="1112" w:name="_CRTable7_3B_2_3_1_1_51a"/>
      <w:r>
        <w:lastRenderedPageBreak/>
        <w:t xml:space="preserve">Table </w:t>
      </w:r>
      <w:bookmarkEnd w:id="1112"/>
      <w:r>
        <w:t>7.3B.2.3_1.1.5-1a</w:t>
      </w:r>
      <w:r w:rsidRPr="00AC4FBC">
        <w:t xml:space="preserve">: Reference sensitivity exceptions for </w:t>
      </w:r>
      <w:proofErr w:type="spellStart"/>
      <w:r w:rsidRPr="00AC4FBC">
        <w:t>Scell</w:t>
      </w:r>
      <w:proofErr w:type="spellEnd"/>
      <w:r w:rsidRPr="00AC4FBC">
        <w:t xml:space="preserve"> due to dual uplink operation for </w:t>
      </w:r>
      <w:r>
        <w:t xml:space="preserve">PC2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1113">
          <w:tblGrid>
            <w:gridCol w:w="1993"/>
            <w:gridCol w:w="716"/>
            <w:gridCol w:w="1000"/>
            <w:gridCol w:w="861"/>
            <w:gridCol w:w="1139"/>
            <w:gridCol w:w="1136"/>
            <w:gridCol w:w="858"/>
            <w:gridCol w:w="862"/>
            <w:gridCol w:w="1002"/>
            <w:gridCol w:w="716"/>
            <w:gridCol w:w="850"/>
          </w:tblGrid>
        </w:tblGridChange>
      </w:tblGrid>
      <w:tr w:rsidR="008940B4" w:rsidRPr="00AC4FBC" w14:paraId="365803E7" w14:textId="77777777" w:rsidTr="008A6659">
        <w:trPr>
          <w:trHeight w:val="231"/>
          <w:tblHeader/>
        </w:trPr>
        <w:tc>
          <w:tcPr>
            <w:tcW w:w="1993" w:type="dxa"/>
            <w:tcBorders>
              <w:bottom w:val="single" w:sz="4" w:space="0" w:color="auto"/>
            </w:tcBorders>
            <w:shd w:val="clear" w:color="auto" w:fill="auto"/>
            <w:vAlign w:val="center"/>
          </w:tcPr>
          <w:p w14:paraId="798083BD" w14:textId="77777777" w:rsidR="008940B4" w:rsidRPr="00AC4FBC" w:rsidRDefault="008940B4" w:rsidP="008A6659">
            <w:pPr>
              <w:pStyle w:val="TAH"/>
            </w:pPr>
            <w:ins w:id="1114" w:author="Syun Katou (加藤 駿)" w:date="2024-05-10T09:59:00Z">
              <w:r w:rsidRPr="00AC4FBC">
                <w:lastRenderedPageBreak/>
                <w:t>EN-DC Configuration</w:t>
              </w:r>
            </w:ins>
            <w:del w:id="1115" w:author="Syun Katou (加藤 駿)" w:date="2024-05-10T09:59:00Z">
              <w:r w:rsidDel="007353FB">
                <w:delText>r</w:delText>
              </w:r>
            </w:del>
          </w:p>
        </w:tc>
        <w:tc>
          <w:tcPr>
            <w:tcW w:w="716" w:type="dxa"/>
            <w:tcBorders>
              <w:bottom w:val="single" w:sz="4" w:space="0" w:color="auto"/>
            </w:tcBorders>
            <w:vAlign w:val="center"/>
          </w:tcPr>
          <w:p w14:paraId="524AD734" w14:textId="77777777" w:rsidR="008940B4" w:rsidRPr="00AC4FBC" w:rsidRDefault="008940B4" w:rsidP="008A6659">
            <w:pPr>
              <w:pStyle w:val="TAH"/>
            </w:pPr>
            <w:r w:rsidRPr="00AC4FBC">
              <w:t>Test ID</w:t>
            </w:r>
          </w:p>
        </w:tc>
        <w:tc>
          <w:tcPr>
            <w:tcW w:w="1000" w:type="dxa"/>
            <w:tcBorders>
              <w:bottom w:val="single" w:sz="4" w:space="0" w:color="auto"/>
            </w:tcBorders>
            <w:shd w:val="clear" w:color="auto" w:fill="auto"/>
            <w:vAlign w:val="center"/>
          </w:tcPr>
          <w:p w14:paraId="1C2ED550" w14:textId="77777777" w:rsidR="008940B4" w:rsidRPr="00AC4FBC" w:rsidRDefault="008940B4" w:rsidP="008A6659">
            <w:pPr>
              <w:pStyle w:val="TAH"/>
            </w:pPr>
            <w:r w:rsidRPr="00AC4FBC">
              <w:t>EUTRA/ NR band</w:t>
            </w:r>
          </w:p>
        </w:tc>
        <w:tc>
          <w:tcPr>
            <w:tcW w:w="861" w:type="dxa"/>
            <w:tcBorders>
              <w:bottom w:val="single" w:sz="4" w:space="0" w:color="auto"/>
            </w:tcBorders>
            <w:shd w:val="clear" w:color="auto" w:fill="auto"/>
            <w:vAlign w:val="center"/>
          </w:tcPr>
          <w:p w14:paraId="4BBA155C" w14:textId="77777777" w:rsidR="008940B4" w:rsidRPr="00AC4FBC" w:rsidRDefault="008940B4"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CD24636" w14:textId="77777777" w:rsidR="008940B4" w:rsidRPr="00AC4FBC" w:rsidRDefault="008940B4"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9DC4CA6" w14:textId="77777777" w:rsidR="008940B4" w:rsidRPr="00AC4FBC" w:rsidRDefault="008940B4"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43755DA3" w14:textId="77777777" w:rsidR="008940B4" w:rsidRPr="00AC4FBC" w:rsidRDefault="008940B4"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08960E2F" w14:textId="77777777" w:rsidR="008940B4" w:rsidRPr="00AC4FBC" w:rsidRDefault="008940B4"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7FAADDFD" w14:textId="77777777" w:rsidR="008940B4" w:rsidRPr="00AC4FBC" w:rsidRDefault="008940B4" w:rsidP="008A6659">
            <w:pPr>
              <w:pStyle w:val="TAH"/>
            </w:pPr>
            <w:r w:rsidRPr="00AC4FBC">
              <w:t>Duplex mode</w:t>
            </w:r>
          </w:p>
        </w:tc>
        <w:tc>
          <w:tcPr>
            <w:tcW w:w="716" w:type="dxa"/>
            <w:tcBorders>
              <w:bottom w:val="single" w:sz="4" w:space="0" w:color="auto"/>
            </w:tcBorders>
            <w:vAlign w:val="center"/>
          </w:tcPr>
          <w:p w14:paraId="59132699" w14:textId="77777777" w:rsidR="008940B4" w:rsidRPr="00AC4FBC" w:rsidRDefault="008940B4" w:rsidP="008A6659">
            <w:pPr>
              <w:pStyle w:val="TAH"/>
            </w:pPr>
            <w:r w:rsidRPr="00AC4FBC">
              <w:t>IMD order</w:t>
            </w:r>
          </w:p>
        </w:tc>
        <w:tc>
          <w:tcPr>
            <w:tcW w:w="850" w:type="dxa"/>
            <w:tcBorders>
              <w:bottom w:val="single" w:sz="4" w:space="0" w:color="auto"/>
            </w:tcBorders>
          </w:tcPr>
          <w:p w14:paraId="4EBCA6CE" w14:textId="77777777" w:rsidR="008940B4" w:rsidRPr="00AC4FBC" w:rsidRDefault="008940B4" w:rsidP="008A6659">
            <w:pPr>
              <w:pStyle w:val="TAH"/>
            </w:pPr>
            <w:r w:rsidRPr="00AC4FBC">
              <w:t>Single UL allowed</w:t>
            </w:r>
          </w:p>
        </w:tc>
      </w:tr>
      <w:tr w:rsidR="008940B4" w:rsidRPr="00AC4FBC" w14:paraId="76CF082D"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99A914D"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9C535C0" w14:textId="77777777" w:rsidR="008940B4" w:rsidRDefault="008940B4" w:rsidP="008A6659">
            <w:pPr>
              <w:pStyle w:val="TAC"/>
            </w:pPr>
            <w:r>
              <w:t>1</w:t>
            </w:r>
          </w:p>
        </w:tc>
        <w:tc>
          <w:tcPr>
            <w:tcW w:w="1000" w:type="dxa"/>
            <w:tcBorders>
              <w:left w:val="single" w:sz="4" w:space="0" w:color="auto"/>
            </w:tcBorders>
            <w:shd w:val="clear" w:color="auto" w:fill="auto"/>
            <w:vAlign w:val="center"/>
          </w:tcPr>
          <w:p w14:paraId="4DABED7A"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57C23C48"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8F83A0"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09B9796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2B741E72" w14:textId="77777777" w:rsidR="008940B4" w:rsidRDefault="008940B4" w:rsidP="008A6659">
            <w:pPr>
              <w:pStyle w:val="TAC"/>
            </w:pPr>
            <w:r w:rsidRPr="00AC4FBC">
              <w:t>-</w:t>
            </w:r>
          </w:p>
        </w:tc>
        <w:tc>
          <w:tcPr>
            <w:tcW w:w="862" w:type="dxa"/>
            <w:shd w:val="clear" w:color="auto" w:fill="auto"/>
            <w:vAlign w:val="center"/>
          </w:tcPr>
          <w:p w14:paraId="20C0B8B5" w14:textId="77777777" w:rsidR="008940B4" w:rsidRDefault="008940B4" w:rsidP="008A6659">
            <w:pPr>
              <w:pStyle w:val="TAC"/>
            </w:pPr>
            <w:r w:rsidRPr="00AC4FBC">
              <w:t>-</w:t>
            </w:r>
          </w:p>
        </w:tc>
        <w:tc>
          <w:tcPr>
            <w:tcW w:w="1002" w:type="dxa"/>
            <w:shd w:val="clear" w:color="auto" w:fill="auto"/>
            <w:vAlign w:val="center"/>
          </w:tcPr>
          <w:p w14:paraId="1C7AC190" w14:textId="77777777" w:rsidR="008940B4" w:rsidRDefault="008940B4" w:rsidP="008A6659">
            <w:pPr>
              <w:pStyle w:val="TAC"/>
              <w:rPr>
                <w:lang w:eastAsia="ja-JP"/>
              </w:rPr>
            </w:pPr>
            <w:r w:rsidRPr="00AC4FBC">
              <w:t>FDD</w:t>
            </w:r>
          </w:p>
        </w:tc>
        <w:tc>
          <w:tcPr>
            <w:tcW w:w="716" w:type="dxa"/>
            <w:shd w:val="clear" w:color="auto" w:fill="auto"/>
            <w:vAlign w:val="center"/>
          </w:tcPr>
          <w:p w14:paraId="2C606191" w14:textId="77777777" w:rsidR="008940B4" w:rsidRPr="00EF5447" w:rsidRDefault="008940B4" w:rsidP="008A6659">
            <w:pPr>
              <w:pStyle w:val="TAC"/>
              <w:rPr>
                <w:rFonts w:eastAsia="Malgun Gothic"/>
                <w:lang w:eastAsia="ko-KR"/>
              </w:rPr>
            </w:pPr>
            <w:r w:rsidRPr="00AC4FBC">
              <w:t>N/A</w:t>
            </w:r>
          </w:p>
        </w:tc>
        <w:tc>
          <w:tcPr>
            <w:tcW w:w="850" w:type="dxa"/>
          </w:tcPr>
          <w:p w14:paraId="088BD09F" w14:textId="77777777" w:rsidR="008940B4" w:rsidRPr="00AC4FBC" w:rsidRDefault="008940B4" w:rsidP="008A6659">
            <w:pPr>
              <w:keepNext/>
              <w:keepLines/>
              <w:spacing w:after="0"/>
              <w:jc w:val="center"/>
            </w:pPr>
          </w:p>
        </w:tc>
      </w:tr>
      <w:tr w:rsidR="008940B4" w:rsidRPr="00AC4FBC" w14:paraId="03B008EC"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798AD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4CFB0D1" w14:textId="77777777" w:rsidR="008940B4" w:rsidRDefault="008940B4" w:rsidP="008A6659">
            <w:pPr>
              <w:pStyle w:val="TAC"/>
            </w:pPr>
          </w:p>
        </w:tc>
        <w:tc>
          <w:tcPr>
            <w:tcW w:w="1000" w:type="dxa"/>
            <w:tcBorders>
              <w:left w:val="single" w:sz="4" w:space="0" w:color="auto"/>
            </w:tcBorders>
            <w:shd w:val="clear" w:color="auto" w:fill="auto"/>
            <w:vAlign w:val="center"/>
          </w:tcPr>
          <w:p w14:paraId="5EBF3EFB"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69E0032A"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E6563F" w14:textId="77777777" w:rsidR="008940B4" w:rsidRDefault="008940B4" w:rsidP="008A6659">
            <w:pPr>
              <w:pStyle w:val="TAC"/>
              <w:rPr>
                <w:lang w:eastAsia="ja-JP"/>
              </w:rPr>
            </w:pPr>
            <w:r w:rsidRPr="006C0ED2">
              <w:rPr>
                <w:rFonts w:cs="Arial"/>
                <w:lang w:eastAsia="ja-JP"/>
              </w:rPr>
              <w:t>-59.1</w:t>
            </w:r>
          </w:p>
        </w:tc>
        <w:tc>
          <w:tcPr>
            <w:tcW w:w="1136" w:type="dxa"/>
            <w:shd w:val="clear" w:color="auto" w:fill="auto"/>
            <w:noWrap/>
            <w:vAlign w:val="center"/>
          </w:tcPr>
          <w:p w14:paraId="0C878F9F"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479D8D58" w14:textId="77777777" w:rsidR="008940B4" w:rsidRDefault="008940B4" w:rsidP="008A6659">
            <w:pPr>
              <w:pStyle w:val="TAC"/>
            </w:pPr>
            <w:r w:rsidRPr="00AC4FBC">
              <w:t>-</w:t>
            </w:r>
          </w:p>
        </w:tc>
        <w:tc>
          <w:tcPr>
            <w:tcW w:w="862" w:type="dxa"/>
            <w:shd w:val="clear" w:color="auto" w:fill="auto"/>
            <w:vAlign w:val="center"/>
          </w:tcPr>
          <w:p w14:paraId="024446DC" w14:textId="77777777" w:rsidR="008940B4" w:rsidRDefault="008940B4" w:rsidP="008A6659">
            <w:pPr>
              <w:pStyle w:val="TAC"/>
            </w:pPr>
            <w:r w:rsidRPr="00AC4FBC">
              <w:t>-</w:t>
            </w:r>
          </w:p>
        </w:tc>
        <w:tc>
          <w:tcPr>
            <w:tcW w:w="1002" w:type="dxa"/>
            <w:shd w:val="clear" w:color="auto" w:fill="auto"/>
            <w:vAlign w:val="center"/>
          </w:tcPr>
          <w:p w14:paraId="105F09E4" w14:textId="77777777" w:rsidR="008940B4" w:rsidRDefault="008940B4" w:rsidP="008A6659">
            <w:pPr>
              <w:pStyle w:val="TAC"/>
              <w:rPr>
                <w:lang w:eastAsia="ja-JP"/>
              </w:rPr>
            </w:pPr>
            <w:r w:rsidRPr="00AC4FBC">
              <w:t>FDD</w:t>
            </w:r>
          </w:p>
        </w:tc>
        <w:tc>
          <w:tcPr>
            <w:tcW w:w="716" w:type="dxa"/>
            <w:shd w:val="clear" w:color="auto" w:fill="auto"/>
            <w:vAlign w:val="center"/>
          </w:tcPr>
          <w:p w14:paraId="290B2A80" w14:textId="77777777" w:rsidR="008940B4" w:rsidRPr="00EF5447" w:rsidRDefault="008940B4" w:rsidP="008A6659">
            <w:pPr>
              <w:pStyle w:val="TAC"/>
              <w:rPr>
                <w:rFonts w:eastAsia="Malgun Gothic"/>
                <w:lang w:eastAsia="ko-KR"/>
              </w:rPr>
            </w:pPr>
            <w:r w:rsidRPr="00AC4FBC">
              <w:t>IMD2</w:t>
            </w:r>
          </w:p>
        </w:tc>
        <w:tc>
          <w:tcPr>
            <w:tcW w:w="850" w:type="dxa"/>
          </w:tcPr>
          <w:p w14:paraId="2C6A4399" w14:textId="77777777" w:rsidR="008940B4" w:rsidRPr="00AC4FBC" w:rsidRDefault="008940B4" w:rsidP="008A6659">
            <w:pPr>
              <w:keepNext/>
              <w:keepLines/>
              <w:spacing w:after="0"/>
              <w:jc w:val="center"/>
            </w:pPr>
          </w:p>
        </w:tc>
      </w:tr>
      <w:tr w:rsidR="008940B4" w:rsidRPr="00AC4FBC" w14:paraId="20A9FC69"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352EC07" w14:textId="77777777" w:rsidR="008940B4" w:rsidRPr="00AC4FBC" w:rsidRDefault="008940B4" w:rsidP="008A6659">
            <w:pPr>
              <w:pStyle w:val="TAC"/>
            </w:pPr>
            <w:r w:rsidRPr="00AC4FBC">
              <w:t>DC_1A-3A_n78A</w:t>
            </w:r>
          </w:p>
        </w:tc>
        <w:tc>
          <w:tcPr>
            <w:tcW w:w="716" w:type="dxa"/>
            <w:tcBorders>
              <w:top w:val="nil"/>
              <w:left w:val="single" w:sz="4" w:space="0" w:color="auto"/>
              <w:bottom w:val="single" w:sz="4" w:space="0" w:color="auto"/>
              <w:right w:val="single" w:sz="4" w:space="0" w:color="auto"/>
            </w:tcBorders>
            <w:vAlign w:val="center"/>
          </w:tcPr>
          <w:p w14:paraId="6F35750C" w14:textId="77777777" w:rsidR="008940B4" w:rsidRDefault="008940B4" w:rsidP="008A6659">
            <w:pPr>
              <w:pStyle w:val="TAC"/>
            </w:pPr>
          </w:p>
        </w:tc>
        <w:tc>
          <w:tcPr>
            <w:tcW w:w="1000" w:type="dxa"/>
            <w:tcBorders>
              <w:left w:val="single" w:sz="4" w:space="0" w:color="auto"/>
            </w:tcBorders>
            <w:shd w:val="clear" w:color="auto" w:fill="auto"/>
            <w:vAlign w:val="center"/>
          </w:tcPr>
          <w:p w14:paraId="70D84983"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3489260B"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0C854CCA"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70DF9E39"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4DC5DD6D" w14:textId="77777777" w:rsidR="008940B4" w:rsidRDefault="008940B4" w:rsidP="008A6659">
            <w:pPr>
              <w:pStyle w:val="TAC"/>
            </w:pPr>
            <w:r w:rsidRPr="00AC4FBC">
              <w:t>-</w:t>
            </w:r>
          </w:p>
        </w:tc>
        <w:tc>
          <w:tcPr>
            <w:tcW w:w="862" w:type="dxa"/>
            <w:shd w:val="clear" w:color="auto" w:fill="auto"/>
            <w:vAlign w:val="center"/>
          </w:tcPr>
          <w:p w14:paraId="3ACC8E04" w14:textId="77777777" w:rsidR="008940B4" w:rsidRDefault="008940B4" w:rsidP="008A6659">
            <w:pPr>
              <w:pStyle w:val="TAC"/>
            </w:pPr>
            <w:r w:rsidRPr="00AC4FBC">
              <w:t>-</w:t>
            </w:r>
          </w:p>
        </w:tc>
        <w:tc>
          <w:tcPr>
            <w:tcW w:w="1002" w:type="dxa"/>
            <w:shd w:val="clear" w:color="auto" w:fill="auto"/>
            <w:vAlign w:val="center"/>
          </w:tcPr>
          <w:p w14:paraId="54710D1D" w14:textId="77777777" w:rsidR="008940B4" w:rsidRDefault="008940B4" w:rsidP="008A6659">
            <w:pPr>
              <w:pStyle w:val="TAC"/>
              <w:rPr>
                <w:lang w:eastAsia="ja-JP"/>
              </w:rPr>
            </w:pPr>
            <w:r w:rsidRPr="00AC4FBC">
              <w:t>TDD</w:t>
            </w:r>
          </w:p>
        </w:tc>
        <w:tc>
          <w:tcPr>
            <w:tcW w:w="716" w:type="dxa"/>
            <w:shd w:val="clear" w:color="auto" w:fill="auto"/>
            <w:vAlign w:val="center"/>
          </w:tcPr>
          <w:p w14:paraId="1010ED53" w14:textId="77777777" w:rsidR="008940B4" w:rsidRPr="00EF5447" w:rsidRDefault="008940B4" w:rsidP="008A6659">
            <w:pPr>
              <w:pStyle w:val="TAC"/>
              <w:rPr>
                <w:rFonts w:eastAsia="Malgun Gothic"/>
                <w:lang w:eastAsia="ko-KR"/>
              </w:rPr>
            </w:pPr>
            <w:r w:rsidRPr="00AC4FBC">
              <w:t>N/A</w:t>
            </w:r>
          </w:p>
        </w:tc>
        <w:tc>
          <w:tcPr>
            <w:tcW w:w="850" w:type="dxa"/>
          </w:tcPr>
          <w:p w14:paraId="746D502E" w14:textId="77777777" w:rsidR="008940B4" w:rsidRPr="00AC4FBC" w:rsidRDefault="008940B4" w:rsidP="008A6659">
            <w:pPr>
              <w:keepNext/>
              <w:keepLines/>
              <w:spacing w:after="0"/>
              <w:jc w:val="center"/>
            </w:pPr>
          </w:p>
        </w:tc>
      </w:tr>
      <w:tr w:rsidR="008940B4" w:rsidRPr="00AC4FBC" w14:paraId="76342E7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444F9D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530D789" w14:textId="77777777" w:rsidR="008940B4" w:rsidRDefault="008940B4" w:rsidP="008A6659">
            <w:pPr>
              <w:pStyle w:val="TAC"/>
            </w:pPr>
            <w:r>
              <w:t>2</w:t>
            </w:r>
          </w:p>
        </w:tc>
        <w:tc>
          <w:tcPr>
            <w:tcW w:w="1000" w:type="dxa"/>
            <w:tcBorders>
              <w:left w:val="single" w:sz="4" w:space="0" w:color="auto"/>
            </w:tcBorders>
            <w:shd w:val="clear" w:color="auto" w:fill="auto"/>
            <w:vAlign w:val="center"/>
          </w:tcPr>
          <w:p w14:paraId="4DC99256"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48FFD8D7"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1A2E83A7" w14:textId="77777777" w:rsidR="008940B4" w:rsidRDefault="008940B4" w:rsidP="008A6659">
            <w:pPr>
              <w:pStyle w:val="TAC"/>
              <w:rPr>
                <w:lang w:eastAsia="ja-JP"/>
              </w:rPr>
            </w:pPr>
            <w:r>
              <w:rPr>
                <w:rFonts w:cs="Arial"/>
                <w:lang w:eastAsia="ja-JP"/>
              </w:rPr>
              <w:t>-81.5</w:t>
            </w:r>
          </w:p>
        </w:tc>
        <w:tc>
          <w:tcPr>
            <w:tcW w:w="1136" w:type="dxa"/>
            <w:shd w:val="clear" w:color="auto" w:fill="auto"/>
            <w:noWrap/>
            <w:vAlign w:val="center"/>
          </w:tcPr>
          <w:p w14:paraId="057D6574"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6A9C711" w14:textId="77777777" w:rsidR="008940B4" w:rsidRDefault="008940B4" w:rsidP="008A6659">
            <w:pPr>
              <w:pStyle w:val="TAC"/>
            </w:pPr>
            <w:r w:rsidRPr="00AC4FBC">
              <w:t>-</w:t>
            </w:r>
          </w:p>
        </w:tc>
        <w:tc>
          <w:tcPr>
            <w:tcW w:w="862" w:type="dxa"/>
            <w:shd w:val="clear" w:color="auto" w:fill="auto"/>
            <w:vAlign w:val="center"/>
          </w:tcPr>
          <w:p w14:paraId="2A46AC4C" w14:textId="77777777" w:rsidR="008940B4" w:rsidRDefault="008940B4" w:rsidP="008A6659">
            <w:pPr>
              <w:pStyle w:val="TAC"/>
            </w:pPr>
            <w:r w:rsidRPr="00AC4FBC">
              <w:t>-</w:t>
            </w:r>
          </w:p>
        </w:tc>
        <w:tc>
          <w:tcPr>
            <w:tcW w:w="1002" w:type="dxa"/>
            <w:shd w:val="clear" w:color="auto" w:fill="auto"/>
            <w:vAlign w:val="center"/>
          </w:tcPr>
          <w:p w14:paraId="744CA045" w14:textId="77777777" w:rsidR="008940B4" w:rsidRDefault="008940B4" w:rsidP="008A6659">
            <w:pPr>
              <w:pStyle w:val="TAC"/>
              <w:rPr>
                <w:lang w:eastAsia="ja-JP"/>
              </w:rPr>
            </w:pPr>
            <w:r w:rsidRPr="00AC4FBC">
              <w:t>FDD</w:t>
            </w:r>
          </w:p>
        </w:tc>
        <w:tc>
          <w:tcPr>
            <w:tcW w:w="716" w:type="dxa"/>
            <w:shd w:val="clear" w:color="auto" w:fill="auto"/>
            <w:vAlign w:val="center"/>
          </w:tcPr>
          <w:p w14:paraId="3AAD6DE7" w14:textId="77777777" w:rsidR="008940B4" w:rsidRPr="00EF5447" w:rsidRDefault="008940B4" w:rsidP="008A6659">
            <w:pPr>
              <w:pStyle w:val="TAC"/>
              <w:rPr>
                <w:rFonts w:eastAsia="Malgun Gothic"/>
                <w:lang w:eastAsia="ko-KR"/>
              </w:rPr>
            </w:pPr>
            <w:r w:rsidRPr="00AC4FBC">
              <w:t>IMD5</w:t>
            </w:r>
          </w:p>
        </w:tc>
        <w:tc>
          <w:tcPr>
            <w:tcW w:w="850" w:type="dxa"/>
          </w:tcPr>
          <w:p w14:paraId="2A5E140E" w14:textId="77777777" w:rsidR="008940B4" w:rsidRPr="00AC4FBC" w:rsidRDefault="008940B4" w:rsidP="008A6659">
            <w:pPr>
              <w:keepNext/>
              <w:keepLines/>
              <w:spacing w:after="0"/>
              <w:jc w:val="center"/>
            </w:pPr>
          </w:p>
        </w:tc>
      </w:tr>
      <w:tr w:rsidR="008940B4" w:rsidRPr="00AC4FBC" w14:paraId="4887C99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AE72262"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201EE863" w14:textId="77777777" w:rsidR="008940B4" w:rsidRDefault="008940B4" w:rsidP="008A6659">
            <w:pPr>
              <w:pStyle w:val="TAC"/>
            </w:pPr>
          </w:p>
        </w:tc>
        <w:tc>
          <w:tcPr>
            <w:tcW w:w="1000" w:type="dxa"/>
            <w:tcBorders>
              <w:left w:val="single" w:sz="4" w:space="0" w:color="auto"/>
            </w:tcBorders>
            <w:shd w:val="clear" w:color="auto" w:fill="auto"/>
            <w:vAlign w:val="center"/>
          </w:tcPr>
          <w:p w14:paraId="5CC5EF30"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3075DA62"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3447A231"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3B25FB4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B26C072" w14:textId="77777777" w:rsidR="008940B4" w:rsidRDefault="008940B4" w:rsidP="008A6659">
            <w:pPr>
              <w:pStyle w:val="TAC"/>
            </w:pPr>
            <w:r w:rsidRPr="00AC4FBC">
              <w:t>-</w:t>
            </w:r>
          </w:p>
        </w:tc>
        <w:tc>
          <w:tcPr>
            <w:tcW w:w="862" w:type="dxa"/>
            <w:shd w:val="clear" w:color="auto" w:fill="auto"/>
            <w:vAlign w:val="center"/>
          </w:tcPr>
          <w:p w14:paraId="58B19879" w14:textId="77777777" w:rsidR="008940B4" w:rsidRDefault="008940B4" w:rsidP="008A6659">
            <w:pPr>
              <w:pStyle w:val="TAC"/>
            </w:pPr>
            <w:r w:rsidRPr="00AC4FBC">
              <w:t>-</w:t>
            </w:r>
          </w:p>
        </w:tc>
        <w:tc>
          <w:tcPr>
            <w:tcW w:w="1002" w:type="dxa"/>
            <w:shd w:val="clear" w:color="auto" w:fill="auto"/>
            <w:vAlign w:val="center"/>
          </w:tcPr>
          <w:p w14:paraId="3033499A" w14:textId="77777777" w:rsidR="008940B4" w:rsidRDefault="008940B4" w:rsidP="008A6659">
            <w:pPr>
              <w:pStyle w:val="TAC"/>
              <w:rPr>
                <w:lang w:eastAsia="ja-JP"/>
              </w:rPr>
            </w:pPr>
            <w:r w:rsidRPr="00AC4FBC">
              <w:t>FDD</w:t>
            </w:r>
          </w:p>
        </w:tc>
        <w:tc>
          <w:tcPr>
            <w:tcW w:w="716" w:type="dxa"/>
            <w:shd w:val="clear" w:color="auto" w:fill="auto"/>
            <w:vAlign w:val="center"/>
          </w:tcPr>
          <w:p w14:paraId="3A9B6526" w14:textId="77777777" w:rsidR="008940B4" w:rsidRPr="00EF5447" w:rsidRDefault="008940B4" w:rsidP="008A6659">
            <w:pPr>
              <w:pStyle w:val="TAC"/>
              <w:rPr>
                <w:rFonts w:eastAsia="Malgun Gothic"/>
                <w:lang w:eastAsia="ko-KR"/>
              </w:rPr>
            </w:pPr>
            <w:r w:rsidRPr="00AC4FBC">
              <w:t>N/A</w:t>
            </w:r>
          </w:p>
        </w:tc>
        <w:tc>
          <w:tcPr>
            <w:tcW w:w="850" w:type="dxa"/>
          </w:tcPr>
          <w:p w14:paraId="7684323A" w14:textId="77777777" w:rsidR="008940B4" w:rsidRPr="00AC4FBC" w:rsidRDefault="008940B4" w:rsidP="008A6659">
            <w:pPr>
              <w:keepNext/>
              <w:keepLines/>
              <w:spacing w:after="0"/>
              <w:jc w:val="center"/>
            </w:pPr>
          </w:p>
        </w:tc>
      </w:tr>
      <w:tr w:rsidR="008940B4" w:rsidRPr="00AC4FBC" w14:paraId="04F4F122"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4D7CB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3B5A682" w14:textId="77777777" w:rsidR="008940B4" w:rsidRDefault="008940B4" w:rsidP="008A6659">
            <w:pPr>
              <w:pStyle w:val="TAC"/>
            </w:pPr>
          </w:p>
        </w:tc>
        <w:tc>
          <w:tcPr>
            <w:tcW w:w="1000" w:type="dxa"/>
            <w:tcBorders>
              <w:left w:val="single" w:sz="4" w:space="0" w:color="auto"/>
            </w:tcBorders>
            <w:shd w:val="clear" w:color="auto" w:fill="auto"/>
            <w:vAlign w:val="center"/>
          </w:tcPr>
          <w:p w14:paraId="4AC1AE01"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033D41F8"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60188642"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27E3708A"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5B613174" w14:textId="77777777" w:rsidR="008940B4" w:rsidRDefault="008940B4" w:rsidP="008A6659">
            <w:pPr>
              <w:pStyle w:val="TAC"/>
            </w:pPr>
            <w:r w:rsidRPr="00AC4FBC">
              <w:t>-</w:t>
            </w:r>
          </w:p>
        </w:tc>
        <w:tc>
          <w:tcPr>
            <w:tcW w:w="862" w:type="dxa"/>
            <w:shd w:val="clear" w:color="auto" w:fill="auto"/>
            <w:vAlign w:val="center"/>
          </w:tcPr>
          <w:p w14:paraId="3AB30862" w14:textId="77777777" w:rsidR="008940B4" w:rsidRDefault="008940B4" w:rsidP="008A6659">
            <w:pPr>
              <w:pStyle w:val="TAC"/>
            </w:pPr>
            <w:r w:rsidRPr="00AC4FBC">
              <w:t>-</w:t>
            </w:r>
          </w:p>
        </w:tc>
        <w:tc>
          <w:tcPr>
            <w:tcW w:w="1002" w:type="dxa"/>
            <w:shd w:val="clear" w:color="auto" w:fill="auto"/>
            <w:vAlign w:val="center"/>
          </w:tcPr>
          <w:p w14:paraId="015557E5" w14:textId="77777777" w:rsidR="008940B4" w:rsidRDefault="008940B4" w:rsidP="008A6659">
            <w:pPr>
              <w:pStyle w:val="TAC"/>
              <w:rPr>
                <w:lang w:eastAsia="ja-JP"/>
              </w:rPr>
            </w:pPr>
            <w:r w:rsidRPr="00AC4FBC">
              <w:t>TDD</w:t>
            </w:r>
          </w:p>
        </w:tc>
        <w:tc>
          <w:tcPr>
            <w:tcW w:w="716" w:type="dxa"/>
            <w:shd w:val="clear" w:color="auto" w:fill="auto"/>
            <w:vAlign w:val="center"/>
          </w:tcPr>
          <w:p w14:paraId="421999D3" w14:textId="77777777" w:rsidR="008940B4" w:rsidRPr="00EF5447" w:rsidRDefault="008940B4" w:rsidP="008A6659">
            <w:pPr>
              <w:pStyle w:val="TAC"/>
              <w:rPr>
                <w:rFonts w:eastAsia="Malgun Gothic"/>
                <w:lang w:eastAsia="ko-KR"/>
              </w:rPr>
            </w:pPr>
            <w:r w:rsidRPr="00AC4FBC">
              <w:t>N/A</w:t>
            </w:r>
          </w:p>
        </w:tc>
        <w:tc>
          <w:tcPr>
            <w:tcW w:w="850" w:type="dxa"/>
          </w:tcPr>
          <w:p w14:paraId="6B2EFEE1" w14:textId="77777777" w:rsidR="008940B4" w:rsidRPr="00AC4FBC" w:rsidRDefault="008940B4" w:rsidP="008A6659">
            <w:pPr>
              <w:keepNext/>
              <w:keepLines/>
              <w:spacing w:after="0"/>
              <w:jc w:val="center"/>
            </w:pPr>
          </w:p>
        </w:tc>
      </w:tr>
      <w:tr w:rsidR="008940B4" w:rsidRPr="00AC4FBC" w14:paraId="3FEE84F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3D34E5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C7120CC"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B03E6A2"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1FB3BB5B"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4D27581E" w14:textId="77777777" w:rsidR="008940B4" w:rsidRDefault="008940B4" w:rsidP="008A6659">
            <w:pPr>
              <w:pStyle w:val="TAC"/>
              <w:rPr>
                <w:lang w:eastAsia="ja-JP"/>
              </w:rPr>
            </w:pPr>
            <w:r w:rsidRPr="0012660D">
              <w:rPr>
                <w:rFonts w:cs="Arial"/>
                <w:bCs/>
                <w:lang w:eastAsia="ja-JP"/>
              </w:rPr>
              <w:t>-74.7</w:t>
            </w:r>
          </w:p>
        </w:tc>
        <w:tc>
          <w:tcPr>
            <w:tcW w:w="1136" w:type="dxa"/>
            <w:shd w:val="clear" w:color="auto" w:fill="auto"/>
            <w:noWrap/>
            <w:vAlign w:val="center"/>
          </w:tcPr>
          <w:p w14:paraId="796C4A5E"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A6DDF53" w14:textId="77777777" w:rsidR="008940B4" w:rsidRDefault="008940B4" w:rsidP="008A6659">
            <w:pPr>
              <w:pStyle w:val="TAC"/>
            </w:pPr>
            <w:r w:rsidRPr="0012660D">
              <w:rPr>
                <w:bCs/>
                <w:lang w:eastAsia="ja-JP"/>
              </w:rPr>
              <w:t>-</w:t>
            </w:r>
          </w:p>
        </w:tc>
        <w:tc>
          <w:tcPr>
            <w:tcW w:w="862" w:type="dxa"/>
            <w:shd w:val="clear" w:color="auto" w:fill="auto"/>
            <w:vAlign w:val="center"/>
          </w:tcPr>
          <w:p w14:paraId="741D51A2" w14:textId="77777777" w:rsidR="008940B4" w:rsidRDefault="008940B4" w:rsidP="008A6659">
            <w:pPr>
              <w:pStyle w:val="TAC"/>
            </w:pPr>
            <w:r w:rsidRPr="0012660D">
              <w:rPr>
                <w:bCs/>
                <w:lang w:eastAsia="ja-JP"/>
              </w:rPr>
              <w:t>-</w:t>
            </w:r>
          </w:p>
        </w:tc>
        <w:tc>
          <w:tcPr>
            <w:tcW w:w="1002" w:type="dxa"/>
            <w:shd w:val="clear" w:color="auto" w:fill="auto"/>
            <w:vAlign w:val="center"/>
          </w:tcPr>
          <w:p w14:paraId="23D1B5E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F3D2B86" w14:textId="77777777" w:rsidR="008940B4" w:rsidRPr="00EF5447" w:rsidRDefault="008940B4" w:rsidP="008A6659">
            <w:pPr>
              <w:pStyle w:val="TAC"/>
              <w:rPr>
                <w:rFonts w:eastAsia="Malgun Gothic"/>
                <w:lang w:eastAsia="ko-KR"/>
              </w:rPr>
            </w:pPr>
            <w:r w:rsidRPr="0012660D">
              <w:rPr>
                <w:bCs/>
                <w:lang w:eastAsia="ja-JP"/>
              </w:rPr>
              <w:t>IMD5</w:t>
            </w:r>
          </w:p>
        </w:tc>
        <w:tc>
          <w:tcPr>
            <w:tcW w:w="850" w:type="dxa"/>
          </w:tcPr>
          <w:p w14:paraId="28BB9922" w14:textId="77777777" w:rsidR="008940B4" w:rsidRPr="00AC4FBC" w:rsidRDefault="008940B4" w:rsidP="008A6659">
            <w:pPr>
              <w:keepNext/>
              <w:keepLines/>
              <w:spacing w:after="0"/>
              <w:jc w:val="center"/>
            </w:pPr>
          </w:p>
        </w:tc>
      </w:tr>
      <w:tr w:rsidR="008940B4" w:rsidRPr="00AC4FBC" w14:paraId="4D8B189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C6EF85A" w14:textId="77777777" w:rsidR="008940B4" w:rsidRPr="00AC4FBC" w:rsidRDefault="008940B4" w:rsidP="008A6659">
            <w:pPr>
              <w:pStyle w:val="TAC"/>
            </w:pPr>
            <w:r w:rsidRPr="0012660D">
              <w:rPr>
                <w:bCs/>
              </w:rPr>
              <w:t>DC_1A-3A_n79A</w:t>
            </w:r>
          </w:p>
        </w:tc>
        <w:tc>
          <w:tcPr>
            <w:tcW w:w="716" w:type="dxa"/>
            <w:tcBorders>
              <w:top w:val="nil"/>
              <w:left w:val="single" w:sz="4" w:space="0" w:color="auto"/>
              <w:bottom w:val="nil"/>
              <w:right w:val="single" w:sz="4" w:space="0" w:color="auto"/>
            </w:tcBorders>
          </w:tcPr>
          <w:p w14:paraId="083A76A1" w14:textId="77777777" w:rsidR="008940B4" w:rsidRDefault="008940B4" w:rsidP="008A6659">
            <w:pPr>
              <w:pStyle w:val="TAC"/>
            </w:pPr>
          </w:p>
        </w:tc>
        <w:tc>
          <w:tcPr>
            <w:tcW w:w="1000" w:type="dxa"/>
            <w:tcBorders>
              <w:left w:val="single" w:sz="4" w:space="0" w:color="auto"/>
            </w:tcBorders>
            <w:shd w:val="clear" w:color="auto" w:fill="auto"/>
            <w:vAlign w:val="center"/>
          </w:tcPr>
          <w:p w14:paraId="45E5C17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1A3C27A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10C9422E"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13FC876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9E31FBB" w14:textId="77777777" w:rsidR="008940B4" w:rsidRDefault="008940B4" w:rsidP="008A6659">
            <w:pPr>
              <w:pStyle w:val="TAC"/>
            </w:pPr>
            <w:r w:rsidRPr="0012660D">
              <w:rPr>
                <w:bCs/>
                <w:lang w:eastAsia="ja-JP"/>
              </w:rPr>
              <w:t>-</w:t>
            </w:r>
          </w:p>
        </w:tc>
        <w:tc>
          <w:tcPr>
            <w:tcW w:w="862" w:type="dxa"/>
            <w:shd w:val="clear" w:color="auto" w:fill="auto"/>
            <w:vAlign w:val="center"/>
          </w:tcPr>
          <w:p w14:paraId="7945344D" w14:textId="77777777" w:rsidR="008940B4" w:rsidRDefault="008940B4" w:rsidP="008A6659">
            <w:pPr>
              <w:pStyle w:val="TAC"/>
            </w:pPr>
            <w:r w:rsidRPr="0012660D">
              <w:rPr>
                <w:bCs/>
                <w:lang w:eastAsia="ja-JP"/>
              </w:rPr>
              <w:t>-</w:t>
            </w:r>
          </w:p>
        </w:tc>
        <w:tc>
          <w:tcPr>
            <w:tcW w:w="1002" w:type="dxa"/>
            <w:shd w:val="clear" w:color="auto" w:fill="auto"/>
            <w:vAlign w:val="center"/>
          </w:tcPr>
          <w:p w14:paraId="6EF47956"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3DFD2C0" w14:textId="77777777" w:rsidR="008940B4" w:rsidRPr="00EF5447" w:rsidRDefault="008940B4" w:rsidP="008A6659">
            <w:pPr>
              <w:pStyle w:val="TAC"/>
              <w:rPr>
                <w:rFonts w:eastAsia="Malgun Gothic"/>
                <w:lang w:eastAsia="ko-KR"/>
              </w:rPr>
            </w:pPr>
            <w:r w:rsidRPr="0012660D">
              <w:rPr>
                <w:bCs/>
              </w:rPr>
              <w:t>N/A</w:t>
            </w:r>
          </w:p>
        </w:tc>
        <w:tc>
          <w:tcPr>
            <w:tcW w:w="850" w:type="dxa"/>
          </w:tcPr>
          <w:p w14:paraId="2CA4E8FE" w14:textId="77777777" w:rsidR="008940B4" w:rsidRPr="00AC4FBC" w:rsidRDefault="008940B4" w:rsidP="008A6659">
            <w:pPr>
              <w:keepNext/>
              <w:keepLines/>
              <w:spacing w:after="0"/>
              <w:jc w:val="center"/>
            </w:pPr>
          </w:p>
        </w:tc>
      </w:tr>
      <w:tr w:rsidR="008940B4" w:rsidRPr="00AC4FBC" w14:paraId="17F0853E"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C3A204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0CF641EE" w14:textId="77777777" w:rsidR="008940B4" w:rsidRDefault="008940B4" w:rsidP="008A6659">
            <w:pPr>
              <w:pStyle w:val="TAC"/>
            </w:pPr>
          </w:p>
        </w:tc>
        <w:tc>
          <w:tcPr>
            <w:tcW w:w="1000" w:type="dxa"/>
            <w:tcBorders>
              <w:left w:val="single" w:sz="4" w:space="0" w:color="auto"/>
            </w:tcBorders>
            <w:shd w:val="clear" w:color="auto" w:fill="auto"/>
            <w:vAlign w:val="center"/>
          </w:tcPr>
          <w:p w14:paraId="5E4C090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603028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C8586C1"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98F8869"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6270E601" w14:textId="77777777" w:rsidR="008940B4" w:rsidRDefault="008940B4" w:rsidP="008A6659">
            <w:pPr>
              <w:pStyle w:val="TAC"/>
            </w:pPr>
            <w:r w:rsidRPr="0012660D">
              <w:rPr>
                <w:bCs/>
                <w:lang w:eastAsia="ja-JP"/>
              </w:rPr>
              <w:t>-</w:t>
            </w:r>
          </w:p>
        </w:tc>
        <w:tc>
          <w:tcPr>
            <w:tcW w:w="862" w:type="dxa"/>
            <w:shd w:val="clear" w:color="auto" w:fill="auto"/>
            <w:vAlign w:val="center"/>
          </w:tcPr>
          <w:p w14:paraId="2034A79B" w14:textId="77777777" w:rsidR="008940B4" w:rsidRDefault="008940B4" w:rsidP="008A6659">
            <w:pPr>
              <w:pStyle w:val="TAC"/>
            </w:pPr>
            <w:r w:rsidRPr="0012660D">
              <w:rPr>
                <w:bCs/>
                <w:lang w:eastAsia="ja-JP"/>
              </w:rPr>
              <w:t>-</w:t>
            </w:r>
          </w:p>
        </w:tc>
        <w:tc>
          <w:tcPr>
            <w:tcW w:w="1002" w:type="dxa"/>
            <w:shd w:val="clear" w:color="auto" w:fill="auto"/>
            <w:vAlign w:val="center"/>
          </w:tcPr>
          <w:p w14:paraId="1F0EA6B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101ED0A4" w14:textId="77777777" w:rsidR="008940B4" w:rsidRPr="00EF5447" w:rsidRDefault="008940B4" w:rsidP="008A6659">
            <w:pPr>
              <w:pStyle w:val="TAC"/>
              <w:rPr>
                <w:rFonts w:eastAsia="Malgun Gothic"/>
                <w:lang w:eastAsia="ko-KR"/>
              </w:rPr>
            </w:pPr>
            <w:r w:rsidRPr="00EC7436">
              <w:rPr>
                <w:bCs/>
              </w:rPr>
              <w:t>N/A</w:t>
            </w:r>
          </w:p>
        </w:tc>
        <w:tc>
          <w:tcPr>
            <w:tcW w:w="850" w:type="dxa"/>
          </w:tcPr>
          <w:p w14:paraId="0936D75B" w14:textId="77777777" w:rsidR="008940B4" w:rsidRPr="00AC4FBC" w:rsidRDefault="008940B4" w:rsidP="008A6659">
            <w:pPr>
              <w:keepNext/>
              <w:keepLines/>
              <w:spacing w:after="0"/>
              <w:jc w:val="center"/>
            </w:pPr>
          </w:p>
        </w:tc>
      </w:tr>
      <w:tr w:rsidR="008940B4" w:rsidRPr="00AC4FBC" w14:paraId="4E6B3110"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134646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1FD9FAF"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9E3E09C"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62C6C0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13A3571" w14:textId="77777777" w:rsidR="008940B4" w:rsidRDefault="008940B4" w:rsidP="008A6659">
            <w:pPr>
              <w:pStyle w:val="TAC"/>
              <w:rPr>
                <w:lang w:eastAsia="ja-JP"/>
              </w:rPr>
            </w:pPr>
            <w:r w:rsidRPr="0012660D">
              <w:rPr>
                <w:rFonts w:cs="Arial"/>
                <w:bCs/>
                <w:lang w:eastAsia="ja-JP"/>
              </w:rPr>
              <w:t>-72.6</w:t>
            </w:r>
          </w:p>
        </w:tc>
        <w:tc>
          <w:tcPr>
            <w:tcW w:w="1136" w:type="dxa"/>
            <w:shd w:val="clear" w:color="auto" w:fill="auto"/>
            <w:noWrap/>
            <w:vAlign w:val="center"/>
          </w:tcPr>
          <w:p w14:paraId="61212084"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EE95A85" w14:textId="77777777" w:rsidR="008940B4" w:rsidRDefault="008940B4" w:rsidP="008A6659">
            <w:pPr>
              <w:pStyle w:val="TAC"/>
            </w:pPr>
            <w:r w:rsidRPr="0012660D">
              <w:rPr>
                <w:bCs/>
                <w:lang w:eastAsia="ja-JP"/>
              </w:rPr>
              <w:t>-</w:t>
            </w:r>
          </w:p>
        </w:tc>
        <w:tc>
          <w:tcPr>
            <w:tcW w:w="862" w:type="dxa"/>
            <w:shd w:val="clear" w:color="auto" w:fill="auto"/>
            <w:vAlign w:val="center"/>
          </w:tcPr>
          <w:p w14:paraId="69426FBD" w14:textId="77777777" w:rsidR="008940B4" w:rsidRDefault="008940B4" w:rsidP="008A6659">
            <w:pPr>
              <w:pStyle w:val="TAC"/>
            </w:pPr>
            <w:r w:rsidRPr="0012660D">
              <w:rPr>
                <w:bCs/>
                <w:lang w:eastAsia="ja-JP"/>
              </w:rPr>
              <w:t>-</w:t>
            </w:r>
          </w:p>
        </w:tc>
        <w:tc>
          <w:tcPr>
            <w:tcW w:w="1002" w:type="dxa"/>
            <w:shd w:val="clear" w:color="auto" w:fill="auto"/>
            <w:vAlign w:val="center"/>
          </w:tcPr>
          <w:p w14:paraId="34C5942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AD27F7B"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18715233" w14:textId="77777777" w:rsidR="008940B4" w:rsidRPr="00AC4FBC" w:rsidRDefault="008940B4" w:rsidP="008A6659">
            <w:pPr>
              <w:keepNext/>
              <w:keepLines/>
              <w:spacing w:after="0"/>
              <w:jc w:val="center"/>
            </w:pPr>
          </w:p>
        </w:tc>
      </w:tr>
      <w:tr w:rsidR="008940B4" w:rsidRPr="00AC4FBC" w14:paraId="3DF857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146180B"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91520AE" w14:textId="77777777" w:rsidR="008940B4" w:rsidRDefault="008940B4" w:rsidP="008A6659">
            <w:pPr>
              <w:pStyle w:val="TAC"/>
            </w:pPr>
          </w:p>
        </w:tc>
        <w:tc>
          <w:tcPr>
            <w:tcW w:w="1000" w:type="dxa"/>
            <w:tcBorders>
              <w:left w:val="single" w:sz="4" w:space="0" w:color="auto"/>
            </w:tcBorders>
            <w:shd w:val="clear" w:color="auto" w:fill="auto"/>
            <w:vAlign w:val="center"/>
          </w:tcPr>
          <w:p w14:paraId="3A93A66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D629D4C"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B39401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E5C2671"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703B9B75" w14:textId="77777777" w:rsidR="008940B4" w:rsidRDefault="008940B4" w:rsidP="008A6659">
            <w:pPr>
              <w:pStyle w:val="TAC"/>
            </w:pPr>
            <w:r w:rsidRPr="0012660D">
              <w:rPr>
                <w:bCs/>
                <w:lang w:eastAsia="ja-JP"/>
              </w:rPr>
              <w:t>-</w:t>
            </w:r>
          </w:p>
        </w:tc>
        <w:tc>
          <w:tcPr>
            <w:tcW w:w="862" w:type="dxa"/>
            <w:shd w:val="clear" w:color="auto" w:fill="auto"/>
            <w:vAlign w:val="center"/>
          </w:tcPr>
          <w:p w14:paraId="39C7D29D" w14:textId="77777777" w:rsidR="008940B4" w:rsidRDefault="008940B4" w:rsidP="008A6659">
            <w:pPr>
              <w:pStyle w:val="TAC"/>
            </w:pPr>
            <w:r w:rsidRPr="0012660D">
              <w:rPr>
                <w:bCs/>
                <w:lang w:eastAsia="ja-JP"/>
              </w:rPr>
              <w:t>-</w:t>
            </w:r>
          </w:p>
        </w:tc>
        <w:tc>
          <w:tcPr>
            <w:tcW w:w="1002" w:type="dxa"/>
            <w:shd w:val="clear" w:color="auto" w:fill="auto"/>
            <w:vAlign w:val="center"/>
          </w:tcPr>
          <w:p w14:paraId="41E7954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C574A4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BC9F63C" w14:textId="77777777" w:rsidR="008940B4" w:rsidRPr="00AC4FBC" w:rsidRDefault="008940B4" w:rsidP="008A6659">
            <w:pPr>
              <w:keepNext/>
              <w:keepLines/>
              <w:spacing w:after="0"/>
              <w:jc w:val="center"/>
            </w:pPr>
          </w:p>
        </w:tc>
      </w:tr>
      <w:tr w:rsidR="008940B4" w:rsidRPr="00AC4FBC" w14:paraId="7FF65D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7853F" w14:textId="77777777" w:rsidR="008940B4" w:rsidRPr="00AC4FBC" w:rsidRDefault="008940B4" w:rsidP="008A6659">
            <w:pPr>
              <w:pStyle w:val="TAC"/>
            </w:pPr>
            <w:r w:rsidRPr="0012660D">
              <w:rPr>
                <w:bCs/>
              </w:rPr>
              <w:t>DC_1A-19A_n78A</w:t>
            </w:r>
          </w:p>
        </w:tc>
        <w:tc>
          <w:tcPr>
            <w:tcW w:w="716" w:type="dxa"/>
            <w:tcBorders>
              <w:top w:val="nil"/>
              <w:left w:val="single" w:sz="4" w:space="0" w:color="auto"/>
              <w:bottom w:val="single" w:sz="4" w:space="0" w:color="auto"/>
              <w:right w:val="single" w:sz="4" w:space="0" w:color="auto"/>
            </w:tcBorders>
            <w:vAlign w:val="center"/>
          </w:tcPr>
          <w:p w14:paraId="01CFAB17" w14:textId="77777777" w:rsidR="008940B4" w:rsidRDefault="008940B4" w:rsidP="008A6659">
            <w:pPr>
              <w:pStyle w:val="TAC"/>
            </w:pPr>
          </w:p>
        </w:tc>
        <w:tc>
          <w:tcPr>
            <w:tcW w:w="1000" w:type="dxa"/>
            <w:tcBorders>
              <w:left w:val="single" w:sz="4" w:space="0" w:color="auto"/>
            </w:tcBorders>
            <w:shd w:val="clear" w:color="auto" w:fill="auto"/>
            <w:vAlign w:val="center"/>
          </w:tcPr>
          <w:p w14:paraId="16E345BC"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27F6EF81"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74EE6CE"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8F9367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4BAC4874" w14:textId="77777777" w:rsidR="008940B4" w:rsidRDefault="008940B4" w:rsidP="008A6659">
            <w:pPr>
              <w:pStyle w:val="TAC"/>
            </w:pPr>
            <w:r w:rsidRPr="0012660D">
              <w:rPr>
                <w:bCs/>
                <w:lang w:eastAsia="ja-JP"/>
              </w:rPr>
              <w:t>-</w:t>
            </w:r>
          </w:p>
        </w:tc>
        <w:tc>
          <w:tcPr>
            <w:tcW w:w="862" w:type="dxa"/>
            <w:shd w:val="clear" w:color="auto" w:fill="auto"/>
            <w:vAlign w:val="center"/>
          </w:tcPr>
          <w:p w14:paraId="2B646B53" w14:textId="77777777" w:rsidR="008940B4" w:rsidRDefault="008940B4" w:rsidP="008A6659">
            <w:pPr>
              <w:pStyle w:val="TAC"/>
            </w:pPr>
            <w:r w:rsidRPr="0012660D">
              <w:rPr>
                <w:bCs/>
                <w:lang w:eastAsia="ja-JP"/>
              </w:rPr>
              <w:t>-</w:t>
            </w:r>
          </w:p>
        </w:tc>
        <w:tc>
          <w:tcPr>
            <w:tcW w:w="1002" w:type="dxa"/>
            <w:shd w:val="clear" w:color="auto" w:fill="auto"/>
            <w:vAlign w:val="center"/>
          </w:tcPr>
          <w:p w14:paraId="4676192E"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BB0E53C"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C56FB61" w14:textId="77777777" w:rsidR="008940B4" w:rsidRPr="00AC4FBC" w:rsidRDefault="008940B4" w:rsidP="008A6659">
            <w:pPr>
              <w:keepNext/>
              <w:keepLines/>
              <w:spacing w:after="0"/>
              <w:jc w:val="center"/>
            </w:pPr>
          </w:p>
        </w:tc>
      </w:tr>
      <w:tr w:rsidR="008940B4" w:rsidRPr="00AC4FBC" w14:paraId="41C4B89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9787535"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D354AE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50870876"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75C657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EAD74D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F67A063"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0580D8B9" w14:textId="77777777" w:rsidR="008940B4" w:rsidRDefault="008940B4" w:rsidP="008A6659">
            <w:pPr>
              <w:pStyle w:val="TAC"/>
            </w:pPr>
            <w:r w:rsidRPr="0012660D">
              <w:rPr>
                <w:bCs/>
                <w:lang w:eastAsia="ja-JP"/>
              </w:rPr>
              <w:t>-</w:t>
            </w:r>
          </w:p>
        </w:tc>
        <w:tc>
          <w:tcPr>
            <w:tcW w:w="862" w:type="dxa"/>
            <w:shd w:val="clear" w:color="auto" w:fill="auto"/>
            <w:vAlign w:val="center"/>
          </w:tcPr>
          <w:p w14:paraId="3B06F41E" w14:textId="77777777" w:rsidR="008940B4" w:rsidRDefault="008940B4" w:rsidP="008A6659">
            <w:pPr>
              <w:pStyle w:val="TAC"/>
            </w:pPr>
            <w:r w:rsidRPr="0012660D">
              <w:rPr>
                <w:bCs/>
                <w:lang w:eastAsia="ja-JP"/>
              </w:rPr>
              <w:t>-</w:t>
            </w:r>
          </w:p>
        </w:tc>
        <w:tc>
          <w:tcPr>
            <w:tcW w:w="1002" w:type="dxa"/>
            <w:shd w:val="clear" w:color="auto" w:fill="auto"/>
            <w:vAlign w:val="center"/>
          </w:tcPr>
          <w:p w14:paraId="14D0049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B4D82C2"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79DF4CA" w14:textId="77777777" w:rsidR="008940B4" w:rsidRPr="00AC4FBC" w:rsidRDefault="008940B4" w:rsidP="008A6659">
            <w:pPr>
              <w:keepNext/>
              <w:keepLines/>
              <w:spacing w:after="0"/>
              <w:jc w:val="center"/>
            </w:pPr>
          </w:p>
        </w:tc>
      </w:tr>
      <w:tr w:rsidR="008940B4" w:rsidRPr="00AC4FBC" w14:paraId="7936E43D"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2EA05B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6EB2D27" w14:textId="77777777" w:rsidR="008940B4" w:rsidRDefault="008940B4" w:rsidP="008A6659">
            <w:pPr>
              <w:pStyle w:val="TAC"/>
            </w:pPr>
          </w:p>
        </w:tc>
        <w:tc>
          <w:tcPr>
            <w:tcW w:w="1000" w:type="dxa"/>
            <w:tcBorders>
              <w:left w:val="single" w:sz="4" w:space="0" w:color="auto"/>
            </w:tcBorders>
            <w:shd w:val="clear" w:color="auto" w:fill="auto"/>
            <w:vAlign w:val="center"/>
          </w:tcPr>
          <w:p w14:paraId="173016EC"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AEC28D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0E7700F" w14:textId="77777777" w:rsidR="008940B4" w:rsidRDefault="008940B4" w:rsidP="008A6659">
            <w:pPr>
              <w:pStyle w:val="TAC"/>
              <w:rPr>
                <w:lang w:eastAsia="ja-JP"/>
              </w:rPr>
            </w:pPr>
            <w:r w:rsidRPr="0012660D">
              <w:rPr>
                <w:rFonts w:cs="Arial"/>
                <w:bCs/>
                <w:lang w:eastAsia="ja-JP"/>
              </w:rPr>
              <w:t>-80.8</w:t>
            </w:r>
          </w:p>
        </w:tc>
        <w:tc>
          <w:tcPr>
            <w:tcW w:w="1136" w:type="dxa"/>
            <w:shd w:val="clear" w:color="auto" w:fill="auto"/>
            <w:noWrap/>
            <w:vAlign w:val="center"/>
          </w:tcPr>
          <w:p w14:paraId="09C2D2E2"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220DD01" w14:textId="77777777" w:rsidR="008940B4" w:rsidRDefault="008940B4" w:rsidP="008A6659">
            <w:pPr>
              <w:pStyle w:val="TAC"/>
            </w:pPr>
            <w:r w:rsidRPr="0012660D">
              <w:rPr>
                <w:bCs/>
                <w:lang w:eastAsia="ja-JP"/>
              </w:rPr>
              <w:t>-</w:t>
            </w:r>
          </w:p>
        </w:tc>
        <w:tc>
          <w:tcPr>
            <w:tcW w:w="862" w:type="dxa"/>
            <w:shd w:val="clear" w:color="auto" w:fill="auto"/>
            <w:vAlign w:val="center"/>
          </w:tcPr>
          <w:p w14:paraId="11CB2BFC" w14:textId="77777777" w:rsidR="008940B4" w:rsidRDefault="008940B4" w:rsidP="008A6659">
            <w:pPr>
              <w:pStyle w:val="TAC"/>
            </w:pPr>
            <w:r w:rsidRPr="0012660D">
              <w:rPr>
                <w:bCs/>
                <w:lang w:eastAsia="ja-JP"/>
              </w:rPr>
              <w:t>-</w:t>
            </w:r>
          </w:p>
        </w:tc>
        <w:tc>
          <w:tcPr>
            <w:tcW w:w="1002" w:type="dxa"/>
            <w:shd w:val="clear" w:color="auto" w:fill="auto"/>
            <w:vAlign w:val="center"/>
          </w:tcPr>
          <w:p w14:paraId="3A63140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603195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3FF01A8A" w14:textId="77777777" w:rsidR="008940B4" w:rsidRPr="00AC4FBC" w:rsidRDefault="008940B4" w:rsidP="008A6659">
            <w:pPr>
              <w:keepNext/>
              <w:keepLines/>
              <w:spacing w:after="0"/>
              <w:jc w:val="center"/>
            </w:pPr>
          </w:p>
        </w:tc>
      </w:tr>
      <w:tr w:rsidR="008940B4" w:rsidRPr="00AC4FBC" w14:paraId="390F472A"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9DEFCA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0A8EB217" w14:textId="77777777" w:rsidR="008940B4" w:rsidRDefault="008940B4" w:rsidP="008A6659">
            <w:pPr>
              <w:pStyle w:val="TAC"/>
            </w:pPr>
          </w:p>
        </w:tc>
        <w:tc>
          <w:tcPr>
            <w:tcW w:w="1000" w:type="dxa"/>
            <w:tcBorders>
              <w:left w:val="single" w:sz="4" w:space="0" w:color="auto"/>
            </w:tcBorders>
            <w:shd w:val="clear" w:color="auto" w:fill="auto"/>
            <w:vAlign w:val="center"/>
          </w:tcPr>
          <w:p w14:paraId="1F52CAAA"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63598F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113A71A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A2714C6"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1854A222" w14:textId="77777777" w:rsidR="008940B4" w:rsidRDefault="008940B4" w:rsidP="008A6659">
            <w:pPr>
              <w:pStyle w:val="TAC"/>
            </w:pPr>
            <w:r w:rsidRPr="0012660D">
              <w:rPr>
                <w:bCs/>
                <w:lang w:eastAsia="ja-JP"/>
              </w:rPr>
              <w:t>-</w:t>
            </w:r>
          </w:p>
        </w:tc>
        <w:tc>
          <w:tcPr>
            <w:tcW w:w="862" w:type="dxa"/>
            <w:shd w:val="clear" w:color="auto" w:fill="auto"/>
            <w:vAlign w:val="center"/>
          </w:tcPr>
          <w:p w14:paraId="01DCC0A8" w14:textId="77777777" w:rsidR="008940B4" w:rsidRDefault="008940B4" w:rsidP="008A6659">
            <w:pPr>
              <w:pStyle w:val="TAC"/>
            </w:pPr>
            <w:r w:rsidRPr="0012660D">
              <w:rPr>
                <w:bCs/>
                <w:lang w:eastAsia="ja-JP"/>
              </w:rPr>
              <w:t>-</w:t>
            </w:r>
          </w:p>
        </w:tc>
        <w:tc>
          <w:tcPr>
            <w:tcW w:w="1002" w:type="dxa"/>
            <w:shd w:val="clear" w:color="auto" w:fill="auto"/>
            <w:vAlign w:val="center"/>
          </w:tcPr>
          <w:p w14:paraId="0CD7996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4624593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7B7E5852" w14:textId="77777777" w:rsidR="008940B4" w:rsidRPr="00AC4FBC" w:rsidRDefault="008940B4" w:rsidP="008A6659">
            <w:pPr>
              <w:keepNext/>
              <w:keepLines/>
              <w:spacing w:after="0"/>
              <w:jc w:val="center"/>
            </w:pPr>
          </w:p>
        </w:tc>
      </w:tr>
      <w:tr w:rsidR="008940B4" w:rsidRPr="00AC4FBC" w14:paraId="4F36FD84"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A29D60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2046DC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EF393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1706D8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1269DB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17CA4B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5C794F0" w14:textId="77777777" w:rsidR="008940B4" w:rsidRDefault="008940B4" w:rsidP="008A6659">
            <w:pPr>
              <w:pStyle w:val="TAC"/>
            </w:pPr>
            <w:r w:rsidRPr="0012660D">
              <w:rPr>
                <w:bCs/>
                <w:lang w:eastAsia="ja-JP"/>
              </w:rPr>
              <w:t>-</w:t>
            </w:r>
          </w:p>
        </w:tc>
        <w:tc>
          <w:tcPr>
            <w:tcW w:w="862" w:type="dxa"/>
            <w:shd w:val="clear" w:color="auto" w:fill="auto"/>
            <w:vAlign w:val="center"/>
          </w:tcPr>
          <w:p w14:paraId="74A98537" w14:textId="77777777" w:rsidR="008940B4" w:rsidRDefault="008940B4" w:rsidP="008A6659">
            <w:pPr>
              <w:pStyle w:val="TAC"/>
            </w:pPr>
            <w:r w:rsidRPr="0012660D">
              <w:rPr>
                <w:bCs/>
                <w:lang w:eastAsia="ja-JP"/>
              </w:rPr>
              <w:t>-</w:t>
            </w:r>
          </w:p>
        </w:tc>
        <w:tc>
          <w:tcPr>
            <w:tcW w:w="1002" w:type="dxa"/>
            <w:shd w:val="clear" w:color="auto" w:fill="auto"/>
            <w:vAlign w:val="center"/>
          </w:tcPr>
          <w:p w14:paraId="26688602"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2E9AFB4"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2A064FFA" w14:textId="77777777" w:rsidR="008940B4" w:rsidRPr="00AC4FBC" w:rsidRDefault="008940B4" w:rsidP="008A6659">
            <w:pPr>
              <w:keepNext/>
              <w:keepLines/>
              <w:spacing w:after="0"/>
              <w:jc w:val="center"/>
            </w:pPr>
          </w:p>
        </w:tc>
      </w:tr>
      <w:tr w:rsidR="008940B4" w:rsidRPr="00AC4FBC" w14:paraId="18030B6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BA886AD"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B434688" w14:textId="77777777" w:rsidR="008940B4" w:rsidRDefault="008940B4" w:rsidP="008A6659">
            <w:pPr>
              <w:pStyle w:val="TAC"/>
            </w:pPr>
          </w:p>
        </w:tc>
        <w:tc>
          <w:tcPr>
            <w:tcW w:w="1000" w:type="dxa"/>
            <w:tcBorders>
              <w:left w:val="single" w:sz="4" w:space="0" w:color="auto"/>
            </w:tcBorders>
            <w:shd w:val="clear" w:color="auto" w:fill="auto"/>
            <w:vAlign w:val="center"/>
          </w:tcPr>
          <w:p w14:paraId="3EF5A546"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0D24E69"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F170622" w14:textId="77777777" w:rsidR="008940B4" w:rsidRDefault="008940B4" w:rsidP="008A6659">
            <w:pPr>
              <w:pStyle w:val="TAC"/>
              <w:rPr>
                <w:lang w:eastAsia="ja-JP"/>
              </w:rPr>
            </w:pPr>
            <w:r w:rsidRPr="0012660D">
              <w:rPr>
                <w:rFonts w:cs="Arial"/>
                <w:bCs/>
                <w:lang w:eastAsia="ja-JP"/>
              </w:rPr>
              <w:t>-66.0</w:t>
            </w:r>
          </w:p>
        </w:tc>
        <w:tc>
          <w:tcPr>
            <w:tcW w:w="1136" w:type="dxa"/>
            <w:shd w:val="clear" w:color="auto" w:fill="auto"/>
            <w:noWrap/>
            <w:vAlign w:val="center"/>
          </w:tcPr>
          <w:p w14:paraId="4153271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E0F3D93" w14:textId="77777777" w:rsidR="008940B4" w:rsidRDefault="008940B4" w:rsidP="008A6659">
            <w:pPr>
              <w:pStyle w:val="TAC"/>
            </w:pPr>
            <w:r w:rsidRPr="0012660D">
              <w:rPr>
                <w:bCs/>
                <w:lang w:eastAsia="ja-JP"/>
              </w:rPr>
              <w:t>-</w:t>
            </w:r>
          </w:p>
        </w:tc>
        <w:tc>
          <w:tcPr>
            <w:tcW w:w="862" w:type="dxa"/>
            <w:shd w:val="clear" w:color="auto" w:fill="auto"/>
            <w:vAlign w:val="center"/>
          </w:tcPr>
          <w:p w14:paraId="19BA0E4A" w14:textId="77777777" w:rsidR="008940B4" w:rsidRDefault="008940B4" w:rsidP="008A6659">
            <w:pPr>
              <w:pStyle w:val="TAC"/>
            </w:pPr>
            <w:r w:rsidRPr="0012660D">
              <w:rPr>
                <w:bCs/>
                <w:lang w:eastAsia="ja-JP"/>
              </w:rPr>
              <w:t>-</w:t>
            </w:r>
          </w:p>
        </w:tc>
        <w:tc>
          <w:tcPr>
            <w:tcW w:w="1002" w:type="dxa"/>
            <w:shd w:val="clear" w:color="auto" w:fill="auto"/>
            <w:vAlign w:val="center"/>
          </w:tcPr>
          <w:p w14:paraId="11C2F737"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7F92B3A5"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3A02C9C3" w14:textId="77777777" w:rsidR="008940B4" w:rsidRPr="00AC4FBC" w:rsidRDefault="008940B4" w:rsidP="008A6659">
            <w:pPr>
              <w:keepNext/>
              <w:keepLines/>
              <w:spacing w:after="0"/>
              <w:jc w:val="center"/>
            </w:pPr>
          </w:p>
        </w:tc>
      </w:tr>
      <w:tr w:rsidR="008940B4" w:rsidRPr="00AC4FBC" w14:paraId="6959923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7D8D518" w14:textId="77777777" w:rsidR="008940B4" w:rsidRPr="00AC4FBC" w:rsidRDefault="008940B4" w:rsidP="008A6659">
            <w:pPr>
              <w:pStyle w:val="TAC"/>
            </w:pPr>
            <w:r w:rsidRPr="0012660D">
              <w:rPr>
                <w:bCs/>
              </w:rPr>
              <w:t>DC_1A-19A_n79A</w:t>
            </w:r>
          </w:p>
        </w:tc>
        <w:tc>
          <w:tcPr>
            <w:tcW w:w="716" w:type="dxa"/>
            <w:tcBorders>
              <w:top w:val="nil"/>
              <w:left w:val="single" w:sz="4" w:space="0" w:color="auto"/>
              <w:bottom w:val="single" w:sz="4" w:space="0" w:color="auto"/>
              <w:right w:val="single" w:sz="4" w:space="0" w:color="auto"/>
            </w:tcBorders>
            <w:vAlign w:val="center"/>
          </w:tcPr>
          <w:p w14:paraId="6473C46C" w14:textId="77777777" w:rsidR="008940B4" w:rsidRDefault="008940B4" w:rsidP="008A6659">
            <w:pPr>
              <w:pStyle w:val="TAC"/>
            </w:pPr>
          </w:p>
        </w:tc>
        <w:tc>
          <w:tcPr>
            <w:tcW w:w="1000" w:type="dxa"/>
            <w:tcBorders>
              <w:left w:val="single" w:sz="4" w:space="0" w:color="auto"/>
            </w:tcBorders>
            <w:shd w:val="clear" w:color="auto" w:fill="auto"/>
            <w:vAlign w:val="center"/>
          </w:tcPr>
          <w:p w14:paraId="484340BF"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5717AD3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5DCC6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3789EE9"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6575094A" w14:textId="77777777" w:rsidR="008940B4" w:rsidRDefault="008940B4" w:rsidP="008A6659">
            <w:pPr>
              <w:pStyle w:val="TAC"/>
            </w:pPr>
            <w:r w:rsidRPr="0012660D">
              <w:rPr>
                <w:bCs/>
                <w:lang w:eastAsia="ja-JP"/>
              </w:rPr>
              <w:t>-</w:t>
            </w:r>
          </w:p>
        </w:tc>
        <w:tc>
          <w:tcPr>
            <w:tcW w:w="862" w:type="dxa"/>
            <w:shd w:val="clear" w:color="auto" w:fill="auto"/>
            <w:vAlign w:val="center"/>
          </w:tcPr>
          <w:p w14:paraId="55F24202" w14:textId="77777777" w:rsidR="008940B4" w:rsidRDefault="008940B4" w:rsidP="008A6659">
            <w:pPr>
              <w:pStyle w:val="TAC"/>
            </w:pPr>
            <w:r w:rsidRPr="0012660D">
              <w:rPr>
                <w:bCs/>
                <w:lang w:eastAsia="ja-JP"/>
              </w:rPr>
              <w:t>-</w:t>
            </w:r>
          </w:p>
        </w:tc>
        <w:tc>
          <w:tcPr>
            <w:tcW w:w="1002" w:type="dxa"/>
            <w:shd w:val="clear" w:color="auto" w:fill="auto"/>
            <w:vAlign w:val="center"/>
          </w:tcPr>
          <w:p w14:paraId="49DB36AB"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79CD263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4E3F3177" w14:textId="77777777" w:rsidR="008940B4" w:rsidRPr="00AC4FBC" w:rsidRDefault="008940B4" w:rsidP="008A6659">
            <w:pPr>
              <w:keepNext/>
              <w:keepLines/>
              <w:spacing w:after="0"/>
              <w:jc w:val="center"/>
            </w:pPr>
          </w:p>
        </w:tc>
      </w:tr>
      <w:tr w:rsidR="008940B4" w:rsidRPr="00AC4FBC" w14:paraId="79C4E50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C4C69E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A88B0A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38ED73F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886DC9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38CA65FA" w14:textId="77777777" w:rsidR="008940B4" w:rsidRDefault="008940B4" w:rsidP="008A6659">
            <w:pPr>
              <w:pStyle w:val="TAC"/>
              <w:rPr>
                <w:lang w:eastAsia="ja-JP"/>
              </w:rPr>
            </w:pPr>
            <w:r w:rsidRPr="0012660D">
              <w:rPr>
                <w:rFonts w:cs="Arial"/>
                <w:bCs/>
                <w:lang w:eastAsia="ja-JP"/>
              </w:rPr>
              <w:t>-73.2</w:t>
            </w:r>
          </w:p>
        </w:tc>
        <w:tc>
          <w:tcPr>
            <w:tcW w:w="1136" w:type="dxa"/>
            <w:shd w:val="clear" w:color="auto" w:fill="auto"/>
            <w:noWrap/>
            <w:vAlign w:val="center"/>
          </w:tcPr>
          <w:p w14:paraId="47B6F3B9"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0B0DA1F" w14:textId="77777777" w:rsidR="008940B4" w:rsidRDefault="008940B4" w:rsidP="008A6659">
            <w:pPr>
              <w:pStyle w:val="TAC"/>
            </w:pPr>
            <w:r w:rsidRPr="0012660D">
              <w:rPr>
                <w:bCs/>
                <w:lang w:eastAsia="ja-JP"/>
              </w:rPr>
              <w:t>-</w:t>
            </w:r>
          </w:p>
        </w:tc>
        <w:tc>
          <w:tcPr>
            <w:tcW w:w="862" w:type="dxa"/>
            <w:shd w:val="clear" w:color="auto" w:fill="auto"/>
            <w:vAlign w:val="center"/>
          </w:tcPr>
          <w:p w14:paraId="2BACAFE7" w14:textId="77777777" w:rsidR="008940B4" w:rsidRDefault="008940B4" w:rsidP="008A6659">
            <w:pPr>
              <w:pStyle w:val="TAC"/>
            </w:pPr>
            <w:r w:rsidRPr="0012660D">
              <w:rPr>
                <w:bCs/>
                <w:lang w:eastAsia="ja-JP"/>
              </w:rPr>
              <w:t>-</w:t>
            </w:r>
          </w:p>
        </w:tc>
        <w:tc>
          <w:tcPr>
            <w:tcW w:w="1002" w:type="dxa"/>
            <w:shd w:val="clear" w:color="auto" w:fill="auto"/>
            <w:vAlign w:val="center"/>
          </w:tcPr>
          <w:p w14:paraId="1AE5063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5F2B2E0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MD4</w:t>
            </w:r>
          </w:p>
        </w:tc>
        <w:tc>
          <w:tcPr>
            <w:tcW w:w="850" w:type="dxa"/>
          </w:tcPr>
          <w:p w14:paraId="1691FDDE" w14:textId="77777777" w:rsidR="008940B4" w:rsidRPr="00AC4FBC" w:rsidRDefault="008940B4" w:rsidP="008A6659">
            <w:pPr>
              <w:keepNext/>
              <w:keepLines/>
              <w:spacing w:after="0"/>
              <w:jc w:val="center"/>
            </w:pPr>
          </w:p>
        </w:tc>
      </w:tr>
      <w:tr w:rsidR="008940B4" w:rsidRPr="00AC4FBC" w14:paraId="1447546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192D3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8CB7177" w14:textId="77777777" w:rsidR="008940B4" w:rsidRDefault="008940B4" w:rsidP="008A6659">
            <w:pPr>
              <w:pStyle w:val="TAC"/>
            </w:pPr>
          </w:p>
        </w:tc>
        <w:tc>
          <w:tcPr>
            <w:tcW w:w="1000" w:type="dxa"/>
            <w:tcBorders>
              <w:left w:val="single" w:sz="4" w:space="0" w:color="auto"/>
            </w:tcBorders>
            <w:shd w:val="clear" w:color="auto" w:fill="auto"/>
            <w:vAlign w:val="center"/>
          </w:tcPr>
          <w:p w14:paraId="3FCCAB83"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9DC8CCB"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0D12172C"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A0FBB25"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88B2AD9" w14:textId="77777777" w:rsidR="008940B4" w:rsidRDefault="008940B4" w:rsidP="008A6659">
            <w:pPr>
              <w:pStyle w:val="TAC"/>
            </w:pPr>
            <w:r w:rsidRPr="0012660D">
              <w:rPr>
                <w:bCs/>
                <w:lang w:eastAsia="ja-JP"/>
              </w:rPr>
              <w:t>-</w:t>
            </w:r>
          </w:p>
        </w:tc>
        <w:tc>
          <w:tcPr>
            <w:tcW w:w="862" w:type="dxa"/>
            <w:shd w:val="clear" w:color="auto" w:fill="auto"/>
            <w:vAlign w:val="center"/>
          </w:tcPr>
          <w:p w14:paraId="2DF78759" w14:textId="77777777" w:rsidR="008940B4" w:rsidRDefault="008940B4" w:rsidP="008A6659">
            <w:pPr>
              <w:pStyle w:val="TAC"/>
            </w:pPr>
            <w:r w:rsidRPr="0012660D">
              <w:rPr>
                <w:bCs/>
                <w:lang w:eastAsia="ja-JP"/>
              </w:rPr>
              <w:t>-</w:t>
            </w:r>
          </w:p>
        </w:tc>
        <w:tc>
          <w:tcPr>
            <w:tcW w:w="1002" w:type="dxa"/>
            <w:shd w:val="clear" w:color="auto" w:fill="auto"/>
            <w:vAlign w:val="center"/>
          </w:tcPr>
          <w:p w14:paraId="0C1023DF"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23CE0E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548BDA6C" w14:textId="77777777" w:rsidR="008940B4" w:rsidRPr="00AC4FBC" w:rsidRDefault="008940B4" w:rsidP="008A6659">
            <w:pPr>
              <w:keepNext/>
              <w:keepLines/>
              <w:spacing w:after="0"/>
              <w:jc w:val="center"/>
            </w:pPr>
          </w:p>
        </w:tc>
      </w:tr>
      <w:tr w:rsidR="008940B4" w:rsidRPr="00AC4FBC" w14:paraId="3B506BF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F7DADD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383C4D6" w14:textId="77777777" w:rsidR="008940B4" w:rsidRDefault="008940B4" w:rsidP="008A6659">
            <w:pPr>
              <w:pStyle w:val="TAC"/>
            </w:pPr>
          </w:p>
        </w:tc>
        <w:tc>
          <w:tcPr>
            <w:tcW w:w="1000" w:type="dxa"/>
            <w:tcBorders>
              <w:left w:val="single" w:sz="4" w:space="0" w:color="auto"/>
            </w:tcBorders>
            <w:shd w:val="clear" w:color="auto" w:fill="auto"/>
            <w:vAlign w:val="center"/>
          </w:tcPr>
          <w:p w14:paraId="51231F81"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4B7C88EE"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039DEFFA"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D0BF14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2E3532FA" w14:textId="77777777" w:rsidR="008940B4" w:rsidRDefault="008940B4" w:rsidP="008A6659">
            <w:pPr>
              <w:pStyle w:val="TAC"/>
            </w:pPr>
            <w:r w:rsidRPr="0012660D">
              <w:rPr>
                <w:bCs/>
                <w:lang w:eastAsia="ja-JP"/>
              </w:rPr>
              <w:t>-</w:t>
            </w:r>
          </w:p>
        </w:tc>
        <w:tc>
          <w:tcPr>
            <w:tcW w:w="862" w:type="dxa"/>
            <w:shd w:val="clear" w:color="auto" w:fill="auto"/>
            <w:vAlign w:val="center"/>
          </w:tcPr>
          <w:p w14:paraId="49F15B0A" w14:textId="77777777" w:rsidR="008940B4" w:rsidRDefault="008940B4" w:rsidP="008A6659">
            <w:pPr>
              <w:pStyle w:val="TAC"/>
            </w:pPr>
            <w:r w:rsidRPr="0012660D">
              <w:rPr>
                <w:bCs/>
                <w:lang w:eastAsia="ja-JP"/>
              </w:rPr>
              <w:t>-</w:t>
            </w:r>
          </w:p>
        </w:tc>
        <w:tc>
          <w:tcPr>
            <w:tcW w:w="1002" w:type="dxa"/>
            <w:shd w:val="clear" w:color="auto" w:fill="auto"/>
            <w:vAlign w:val="center"/>
          </w:tcPr>
          <w:p w14:paraId="4B3E6DA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50112B5"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5377356" w14:textId="77777777" w:rsidR="008940B4" w:rsidRPr="00AC4FBC" w:rsidRDefault="008940B4" w:rsidP="008A6659">
            <w:pPr>
              <w:keepNext/>
              <w:keepLines/>
              <w:spacing w:after="0"/>
              <w:jc w:val="center"/>
            </w:pPr>
          </w:p>
        </w:tc>
      </w:tr>
      <w:tr w:rsidR="008940B4" w:rsidRPr="00AC4FBC" w14:paraId="0199AABB"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4A54F2"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9A9919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194256B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105B20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28B8092" w14:textId="77777777" w:rsidR="008940B4" w:rsidRDefault="008940B4" w:rsidP="008A6659">
            <w:pPr>
              <w:pStyle w:val="TAC"/>
              <w:rPr>
                <w:lang w:eastAsia="ja-JP"/>
              </w:rPr>
            </w:pPr>
            <w:r w:rsidRPr="0012660D">
              <w:rPr>
                <w:rFonts w:cs="Arial"/>
                <w:bCs/>
                <w:lang w:eastAsia="ja-JP"/>
              </w:rPr>
              <w:t>-62.7</w:t>
            </w:r>
          </w:p>
        </w:tc>
        <w:tc>
          <w:tcPr>
            <w:tcW w:w="1136" w:type="dxa"/>
            <w:shd w:val="clear" w:color="auto" w:fill="auto"/>
            <w:noWrap/>
            <w:vAlign w:val="center"/>
          </w:tcPr>
          <w:p w14:paraId="6CD04C8F"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0E15FCF8" w14:textId="77777777" w:rsidR="008940B4" w:rsidRDefault="008940B4" w:rsidP="008A6659">
            <w:pPr>
              <w:pStyle w:val="TAC"/>
            </w:pPr>
            <w:r w:rsidRPr="0012660D">
              <w:rPr>
                <w:bCs/>
              </w:rPr>
              <w:t>-</w:t>
            </w:r>
          </w:p>
        </w:tc>
        <w:tc>
          <w:tcPr>
            <w:tcW w:w="862" w:type="dxa"/>
            <w:shd w:val="clear" w:color="auto" w:fill="auto"/>
            <w:vAlign w:val="center"/>
          </w:tcPr>
          <w:p w14:paraId="7C9662AC" w14:textId="77777777" w:rsidR="008940B4" w:rsidRDefault="008940B4" w:rsidP="008A6659">
            <w:pPr>
              <w:pStyle w:val="TAC"/>
            </w:pPr>
            <w:r w:rsidRPr="0012660D">
              <w:rPr>
                <w:bCs/>
              </w:rPr>
              <w:t>-</w:t>
            </w:r>
          </w:p>
        </w:tc>
        <w:tc>
          <w:tcPr>
            <w:tcW w:w="1002" w:type="dxa"/>
            <w:shd w:val="clear" w:color="auto" w:fill="auto"/>
            <w:vAlign w:val="center"/>
          </w:tcPr>
          <w:p w14:paraId="305463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7E2C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73864889" w14:textId="77777777" w:rsidR="008940B4" w:rsidRPr="00AC4FBC" w:rsidRDefault="008940B4" w:rsidP="008A6659">
            <w:pPr>
              <w:keepNext/>
              <w:keepLines/>
              <w:spacing w:after="0"/>
              <w:jc w:val="center"/>
            </w:pPr>
          </w:p>
        </w:tc>
      </w:tr>
      <w:tr w:rsidR="008940B4" w:rsidRPr="00AC4FBC" w14:paraId="091077E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377E4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0EF377E8" w14:textId="77777777" w:rsidR="008940B4" w:rsidRDefault="008940B4" w:rsidP="008A6659">
            <w:pPr>
              <w:pStyle w:val="TAC"/>
            </w:pPr>
          </w:p>
        </w:tc>
        <w:tc>
          <w:tcPr>
            <w:tcW w:w="1000" w:type="dxa"/>
            <w:tcBorders>
              <w:left w:val="single" w:sz="4" w:space="0" w:color="auto"/>
            </w:tcBorders>
            <w:shd w:val="clear" w:color="auto" w:fill="auto"/>
            <w:vAlign w:val="center"/>
          </w:tcPr>
          <w:p w14:paraId="2D4BBAB3"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D46407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22F99B"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27CE7EE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7E67A32" w14:textId="77777777" w:rsidR="008940B4" w:rsidRDefault="008940B4" w:rsidP="008A6659">
            <w:pPr>
              <w:pStyle w:val="TAC"/>
            </w:pPr>
            <w:r w:rsidRPr="0012660D">
              <w:rPr>
                <w:bCs/>
              </w:rPr>
              <w:t>-</w:t>
            </w:r>
          </w:p>
        </w:tc>
        <w:tc>
          <w:tcPr>
            <w:tcW w:w="862" w:type="dxa"/>
            <w:shd w:val="clear" w:color="auto" w:fill="auto"/>
            <w:vAlign w:val="center"/>
          </w:tcPr>
          <w:p w14:paraId="1FEA9EB1" w14:textId="77777777" w:rsidR="008940B4" w:rsidRDefault="008940B4" w:rsidP="008A6659">
            <w:pPr>
              <w:pStyle w:val="TAC"/>
            </w:pPr>
            <w:r w:rsidRPr="0012660D">
              <w:rPr>
                <w:bCs/>
              </w:rPr>
              <w:t>-</w:t>
            </w:r>
          </w:p>
        </w:tc>
        <w:tc>
          <w:tcPr>
            <w:tcW w:w="1002" w:type="dxa"/>
            <w:shd w:val="clear" w:color="auto" w:fill="auto"/>
            <w:vAlign w:val="center"/>
          </w:tcPr>
          <w:p w14:paraId="06D6AD91"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CD4F2A" w14:textId="77777777" w:rsidR="008940B4" w:rsidRPr="00EF5447" w:rsidRDefault="008940B4" w:rsidP="008A6659">
            <w:pPr>
              <w:pStyle w:val="TAC"/>
              <w:rPr>
                <w:rFonts w:eastAsia="Malgun Gothic"/>
                <w:lang w:eastAsia="ko-KR"/>
              </w:rPr>
            </w:pPr>
            <w:r w:rsidRPr="00EC7436">
              <w:rPr>
                <w:bCs/>
              </w:rPr>
              <w:t>N/A</w:t>
            </w:r>
          </w:p>
        </w:tc>
        <w:tc>
          <w:tcPr>
            <w:tcW w:w="850" w:type="dxa"/>
          </w:tcPr>
          <w:p w14:paraId="03630702" w14:textId="77777777" w:rsidR="008940B4" w:rsidRPr="00AC4FBC" w:rsidRDefault="008940B4" w:rsidP="008A6659">
            <w:pPr>
              <w:keepNext/>
              <w:keepLines/>
              <w:spacing w:after="0"/>
              <w:jc w:val="center"/>
            </w:pPr>
          </w:p>
        </w:tc>
      </w:tr>
      <w:tr w:rsidR="008940B4" w:rsidRPr="00AC4FBC" w14:paraId="4AAB08B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57D37CE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76C84E9" w14:textId="77777777" w:rsidR="008940B4" w:rsidRDefault="008940B4" w:rsidP="008A6659">
            <w:pPr>
              <w:pStyle w:val="TAC"/>
            </w:pPr>
          </w:p>
        </w:tc>
        <w:tc>
          <w:tcPr>
            <w:tcW w:w="1000" w:type="dxa"/>
            <w:tcBorders>
              <w:left w:val="single" w:sz="4" w:space="0" w:color="auto"/>
            </w:tcBorders>
            <w:shd w:val="clear" w:color="auto" w:fill="auto"/>
            <w:vAlign w:val="center"/>
          </w:tcPr>
          <w:p w14:paraId="4933BF4D"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613ED2F3"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2F964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6A5387A"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7B745E82" w14:textId="77777777" w:rsidR="008940B4" w:rsidRDefault="008940B4" w:rsidP="008A6659">
            <w:pPr>
              <w:pStyle w:val="TAC"/>
            </w:pPr>
            <w:r w:rsidRPr="0012660D">
              <w:rPr>
                <w:bCs/>
              </w:rPr>
              <w:t>-</w:t>
            </w:r>
          </w:p>
        </w:tc>
        <w:tc>
          <w:tcPr>
            <w:tcW w:w="862" w:type="dxa"/>
            <w:shd w:val="clear" w:color="auto" w:fill="auto"/>
            <w:vAlign w:val="center"/>
          </w:tcPr>
          <w:p w14:paraId="3A5A984A" w14:textId="77777777" w:rsidR="008940B4" w:rsidRDefault="008940B4" w:rsidP="008A6659">
            <w:pPr>
              <w:pStyle w:val="TAC"/>
            </w:pPr>
            <w:r w:rsidRPr="0012660D">
              <w:rPr>
                <w:bCs/>
              </w:rPr>
              <w:t>-</w:t>
            </w:r>
          </w:p>
        </w:tc>
        <w:tc>
          <w:tcPr>
            <w:tcW w:w="1002" w:type="dxa"/>
            <w:shd w:val="clear" w:color="auto" w:fill="auto"/>
            <w:vAlign w:val="center"/>
          </w:tcPr>
          <w:p w14:paraId="40911A7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9B1EB74" w14:textId="77777777" w:rsidR="008940B4" w:rsidRPr="00EF5447" w:rsidRDefault="008940B4" w:rsidP="008A6659">
            <w:pPr>
              <w:pStyle w:val="TAC"/>
              <w:rPr>
                <w:rFonts w:eastAsia="Malgun Gothic"/>
                <w:lang w:eastAsia="ko-KR"/>
              </w:rPr>
            </w:pPr>
            <w:r w:rsidRPr="00EC7436">
              <w:rPr>
                <w:bCs/>
              </w:rPr>
              <w:t>N/A</w:t>
            </w:r>
          </w:p>
        </w:tc>
        <w:tc>
          <w:tcPr>
            <w:tcW w:w="850" w:type="dxa"/>
          </w:tcPr>
          <w:p w14:paraId="59A283E7" w14:textId="77777777" w:rsidR="008940B4" w:rsidRPr="00AC4FBC" w:rsidRDefault="008940B4" w:rsidP="008A6659">
            <w:pPr>
              <w:keepNext/>
              <w:keepLines/>
              <w:spacing w:after="0"/>
              <w:jc w:val="center"/>
            </w:pPr>
          </w:p>
        </w:tc>
      </w:tr>
      <w:tr w:rsidR="008940B4" w:rsidRPr="00AC4FBC" w14:paraId="683C3C92"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E7924A0"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87EDC0D"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25CCB4F8"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9474431"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E0FEB2E" w14:textId="77777777" w:rsidR="008940B4" w:rsidRDefault="008940B4" w:rsidP="008A6659">
            <w:pPr>
              <w:pStyle w:val="TAC"/>
              <w:rPr>
                <w:lang w:eastAsia="ja-JP"/>
              </w:rPr>
            </w:pPr>
            <w:r w:rsidRPr="0012660D">
              <w:rPr>
                <w:rFonts w:cs="Arial"/>
                <w:bCs/>
                <w:lang w:eastAsia="ja-JP"/>
              </w:rPr>
              <w:t>-83.1</w:t>
            </w:r>
          </w:p>
        </w:tc>
        <w:tc>
          <w:tcPr>
            <w:tcW w:w="1136" w:type="dxa"/>
            <w:shd w:val="clear" w:color="auto" w:fill="auto"/>
            <w:noWrap/>
            <w:vAlign w:val="center"/>
          </w:tcPr>
          <w:p w14:paraId="43BE4CAE"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6908A8C" w14:textId="77777777" w:rsidR="008940B4" w:rsidRDefault="008940B4" w:rsidP="008A6659">
            <w:pPr>
              <w:pStyle w:val="TAC"/>
            </w:pPr>
            <w:r w:rsidRPr="0012660D">
              <w:rPr>
                <w:bCs/>
              </w:rPr>
              <w:t>-</w:t>
            </w:r>
          </w:p>
        </w:tc>
        <w:tc>
          <w:tcPr>
            <w:tcW w:w="862" w:type="dxa"/>
            <w:shd w:val="clear" w:color="auto" w:fill="auto"/>
            <w:vAlign w:val="center"/>
          </w:tcPr>
          <w:p w14:paraId="222006CF" w14:textId="77777777" w:rsidR="008940B4" w:rsidRDefault="008940B4" w:rsidP="008A6659">
            <w:pPr>
              <w:pStyle w:val="TAC"/>
            </w:pPr>
            <w:r w:rsidRPr="0012660D">
              <w:rPr>
                <w:bCs/>
              </w:rPr>
              <w:t>-</w:t>
            </w:r>
          </w:p>
        </w:tc>
        <w:tc>
          <w:tcPr>
            <w:tcW w:w="1002" w:type="dxa"/>
            <w:shd w:val="clear" w:color="auto" w:fill="auto"/>
            <w:vAlign w:val="center"/>
          </w:tcPr>
          <w:p w14:paraId="41B2070B"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5C514A6"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54B61479" w14:textId="77777777" w:rsidR="008940B4" w:rsidRPr="00AC4FBC" w:rsidRDefault="008940B4" w:rsidP="008A6659">
            <w:pPr>
              <w:keepNext/>
              <w:keepLines/>
              <w:spacing w:after="0"/>
              <w:jc w:val="center"/>
            </w:pPr>
          </w:p>
        </w:tc>
      </w:tr>
      <w:tr w:rsidR="008940B4" w:rsidRPr="00AC4FBC" w14:paraId="6370C79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9ECAC57"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79C76BF" w14:textId="77777777" w:rsidR="008940B4" w:rsidRDefault="008940B4" w:rsidP="008A6659">
            <w:pPr>
              <w:pStyle w:val="TAC"/>
            </w:pPr>
          </w:p>
        </w:tc>
        <w:tc>
          <w:tcPr>
            <w:tcW w:w="1000" w:type="dxa"/>
            <w:tcBorders>
              <w:left w:val="single" w:sz="4" w:space="0" w:color="auto"/>
            </w:tcBorders>
            <w:shd w:val="clear" w:color="auto" w:fill="auto"/>
            <w:vAlign w:val="center"/>
          </w:tcPr>
          <w:p w14:paraId="088461DF"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9AB4B6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7797E4"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60ABC86"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4EF5172" w14:textId="77777777" w:rsidR="008940B4" w:rsidRDefault="008940B4" w:rsidP="008A6659">
            <w:pPr>
              <w:pStyle w:val="TAC"/>
            </w:pPr>
            <w:r w:rsidRPr="0012660D">
              <w:rPr>
                <w:bCs/>
              </w:rPr>
              <w:t>-</w:t>
            </w:r>
          </w:p>
        </w:tc>
        <w:tc>
          <w:tcPr>
            <w:tcW w:w="862" w:type="dxa"/>
            <w:shd w:val="clear" w:color="auto" w:fill="auto"/>
            <w:vAlign w:val="center"/>
          </w:tcPr>
          <w:p w14:paraId="1C146A6B" w14:textId="77777777" w:rsidR="008940B4" w:rsidRDefault="008940B4" w:rsidP="008A6659">
            <w:pPr>
              <w:pStyle w:val="TAC"/>
            </w:pPr>
            <w:r w:rsidRPr="0012660D">
              <w:rPr>
                <w:bCs/>
              </w:rPr>
              <w:t>-</w:t>
            </w:r>
          </w:p>
        </w:tc>
        <w:tc>
          <w:tcPr>
            <w:tcW w:w="1002" w:type="dxa"/>
            <w:shd w:val="clear" w:color="auto" w:fill="auto"/>
            <w:vAlign w:val="center"/>
          </w:tcPr>
          <w:p w14:paraId="564342D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68263E" w14:textId="77777777" w:rsidR="008940B4" w:rsidRPr="00EF5447" w:rsidRDefault="008940B4" w:rsidP="008A6659">
            <w:pPr>
              <w:pStyle w:val="TAC"/>
              <w:rPr>
                <w:rFonts w:eastAsia="Malgun Gothic"/>
                <w:lang w:eastAsia="ko-KR"/>
              </w:rPr>
            </w:pPr>
            <w:r w:rsidRPr="00EC7436">
              <w:rPr>
                <w:bCs/>
              </w:rPr>
              <w:t>N/A</w:t>
            </w:r>
          </w:p>
        </w:tc>
        <w:tc>
          <w:tcPr>
            <w:tcW w:w="850" w:type="dxa"/>
          </w:tcPr>
          <w:p w14:paraId="4F900731" w14:textId="77777777" w:rsidR="008940B4" w:rsidRPr="00AC4FBC" w:rsidRDefault="008940B4" w:rsidP="008A6659">
            <w:pPr>
              <w:keepNext/>
              <w:keepLines/>
              <w:spacing w:after="0"/>
              <w:jc w:val="center"/>
            </w:pPr>
          </w:p>
        </w:tc>
      </w:tr>
      <w:tr w:rsidR="008940B4" w:rsidRPr="00AC4FBC" w14:paraId="413B45B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8A55E5E" w14:textId="77777777" w:rsidR="008940B4" w:rsidRPr="00AC4FBC" w:rsidRDefault="008940B4" w:rsidP="008A6659">
            <w:pPr>
              <w:pStyle w:val="TAC"/>
            </w:pPr>
            <w:r w:rsidRPr="0012660D">
              <w:rPr>
                <w:bCs/>
              </w:rPr>
              <w:t>DC_1A-21A_n78A</w:t>
            </w:r>
          </w:p>
        </w:tc>
        <w:tc>
          <w:tcPr>
            <w:tcW w:w="716" w:type="dxa"/>
            <w:tcBorders>
              <w:top w:val="nil"/>
              <w:left w:val="single" w:sz="4" w:space="0" w:color="auto"/>
              <w:bottom w:val="single" w:sz="4" w:space="0" w:color="auto"/>
              <w:right w:val="single" w:sz="4" w:space="0" w:color="auto"/>
            </w:tcBorders>
            <w:vAlign w:val="center"/>
          </w:tcPr>
          <w:p w14:paraId="7B2221AC" w14:textId="77777777" w:rsidR="008940B4" w:rsidRDefault="008940B4" w:rsidP="008A6659">
            <w:pPr>
              <w:pStyle w:val="TAC"/>
            </w:pPr>
          </w:p>
        </w:tc>
        <w:tc>
          <w:tcPr>
            <w:tcW w:w="1000" w:type="dxa"/>
            <w:tcBorders>
              <w:left w:val="single" w:sz="4" w:space="0" w:color="auto"/>
            </w:tcBorders>
            <w:shd w:val="clear" w:color="auto" w:fill="auto"/>
            <w:vAlign w:val="center"/>
          </w:tcPr>
          <w:p w14:paraId="6772C87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9820068"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B567AE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4FB704E8"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3B440934" w14:textId="77777777" w:rsidR="008940B4" w:rsidRDefault="008940B4" w:rsidP="008A6659">
            <w:pPr>
              <w:pStyle w:val="TAC"/>
            </w:pPr>
            <w:r w:rsidRPr="0012660D">
              <w:rPr>
                <w:bCs/>
              </w:rPr>
              <w:t>-</w:t>
            </w:r>
          </w:p>
        </w:tc>
        <w:tc>
          <w:tcPr>
            <w:tcW w:w="862" w:type="dxa"/>
            <w:shd w:val="clear" w:color="auto" w:fill="auto"/>
            <w:vAlign w:val="center"/>
          </w:tcPr>
          <w:p w14:paraId="3C21F053" w14:textId="77777777" w:rsidR="008940B4" w:rsidRDefault="008940B4" w:rsidP="008A6659">
            <w:pPr>
              <w:pStyle w:val="TAC"/>
            </w:pPr>
            <w:r w:rsidRPr="0012660D">
              <w:rPr>
                <w:bCs/>
              </w:rPr>
              <w:t>-</w:t>
            </w:r>
          </w:p>
        </w:tc>
        <w:tc>
          <w:tcPr>
            <w:tcW w:w="1002" w:type="dxa"/>
            <w:shd w:val="clear" w:color="auto" w:fill="auto"/>
            <w:vAlign w:val="center"/>
          </w:tcPr>
          <w:p w14:paraId="7D0D7139"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7BD8615" w14:textId="77777777" w:rsidR="008940B4" w:rsidRPr="00EF5447" w:rsidRDefault="008940B4" w:rsidP="008A6659">
            <w:pPr>
              <w:pStyle w:val="TAC"/>
              <w:rPr>
                <w:rFonts w:eastAsia="Malgun Gothic"/>
                <w:lang w:eastAsia="ko-KR"/>
              </w:rPr>
            </w:pPr>
            <w:r w:rsidRPr="00EC7436">
              <w:rPr>
                <w:bCs/>
              </w:rPr>
              <w:t>N/A</w:t>
            </w:r>
          </w:p>
        </w:tc>
        <w:tc>
          <w:tcPr>
            <w:tcW w:w="850" w:type="dxa"/>
          </w:tcPr>
          <w:p w14:paraId="0CCD762D" w14:textId="77777777" w:rsidR="008940B4" w:rsidRPr="00AC4FBC" w:rsidRDefault="008940B4" w:rsidP="008A6659">
            <w:pPr>
              <w:keepNext/>
              <w:keepLines/>
              <w:spacing w:after="0"/>
              <w:jc w:val="center"/>
            </w:pPr>
          </w:p>
        </w:tc>
      </w:tr>
      <w:tr w:rsidR="008940B4" w:rsidRPr="00AC4FBC" w14:paraId="168330E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9EE14C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DA0294D" w14:textId="77777777" w:rsidR="008940B4"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645D575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BECCC25"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66086F9"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7026EF1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20AE860B" w14:textId="77777777" w:rsidR="008940B4" w:rsidRDefault="008940B4" w:rsidP="008A6659">
            <w:pPr>
              <w:pStyle w:val="TAC"/>
            </w:pPr>
            <w:r w:rsidRPr="0012660D">
              <w:rPr>
                <w:bCs/>
              </w:rPr>
              <w:t>-</w:t>
            </w:r>
          </w:p>
        </w:tc>
        <w:tc>
          <w:tcPr>
            <w:tcW w:w="862" w:type="dxa"/>
            <w:shd w:val="clear" w:color="auto" w:fill="auto"/>
            <w:vAlign w:val="center"/>
          </w:tcPr>
          <w:p w14:paraId="62591B40" w14:textId="77777777" w:rsidR="008940B4" w:rsidRDefault="008940B4" w:rsidP="008A6659">
            <w:pPr>
              <w:pStyle w:val="TAC"/>
            </w:pPr>
            <w:r w:rsidRPr="0012660D">
              <w:rPr>
                <w:bCs/>
              </w:rPr>
              <w:t>-</w:t>
            </w:r>
          </w:p>
        </w:tc>
        <w:tc>
          <w:tcPr>
            <w:tcW w:w="1002" w:type="dxa"/>
            <w:shd w:val="clear" w:color="auto" w:fill="auto"/>
            <w:vAlign w:val="center"/>
          </w:tcPr>
          <w:p w14:paraId="0F775C7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123F303" w14:textId="77777777" w:rsidR="008940B4" w:rsidRPr="00EF5447" w:rsidRDefault="008940B4" w:rsidP="008A6659">
            <w:pPr>
              <w:pStyle w:val="TAC"/>
              <w:rPr>
                <w:rFonts w:eastAsia="Malgun Gothic"/>
                <w:lang w:eastAsia="ko-KR"/>
              </w:rPr>
            </w:pPr>
            <w:r w:rsidRPr="00EC7436">
              <w:rPr>
                <w:bCs/>
              </w:rPr>
              <w:t>N/A</w:t>
            </w:r>
          </w:p>
        </w:tc>
        <w:tc>
          <w:tcPr>
            <w:tcW w:w="850" w:type="dxa"/>
          </w:tcPr>
          <w:p w14:paraId="0B2E9E7F" w14:textId="77777777" w:rsidR="008940B4" w:rsidRPr="00AC4FBC" w:rsidRDefault="008940B4" w:rsidP="008A6659">
            <w:pPr>
              <w:keepNext/>
              <w:keepLines/>
              <w:spacing w:after="0"/>
              <w:jc w:val="center"/>
            </w:pPr>
          </w:p>
        </w:tc>
      </w:tr>
      <w:tr w:rsidR="008940B4" w:rsidRPr="00AC4FBC" w14:paraId="46F94B8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1F7BB5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7DA3BD6" w14:textId="77777777" w:rsidR="008940B4" w:rsidRDefault="008940B4" w:rsidP="008A6659">
            <w:pPr>
              <w:pStyle w:val="TAC"/>
            </w:pPr>
          </w:p>
        </w:tc>
        <w:tc>
          <w:tcPr>
            <w:tcW w:w="1000" w:type="dxa"/>
            <w:tcBorders>
              <w:left w:val="single" w:sz="4" w:space="0" w:color="auto"/>
            </w:tcBorders>
            <w:shd w:val="clear" w:color="auto" w:fill="auto"/>
            <w:vAlign w:val="center"/>
          </w:tcPr>
          <w:p w14:paraId="6A367507"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6348A2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68A4B044" w14:textId="77777777" w:rsidR="008940B4" w:rsidRDefault="008940B4" w:rsidP="008A6659">
            <w:pPr>
              <w:pStyle w:val="TAC"/>
              <w:rPr>
                <w:lang w:eastAsia="ja-JP"/>
              </w:rPr>
            </w:pPr>
            <w:r w:rsidRPr="0012660D">
              <w:rPr>
                <w:rFonts w:cs="Arial"/>
                <w:bCs/>
                <w:lang w:eastAsia="ja-JP"/>
              </w:rPr>
              <w:t>-61.8</w:t>
            </w:r>
          </w:p>
        </w:tc>
        <w:tc>
          <w:tcPr>
            <w:tcW w:w="1136" w:type="dxa"/>
            <w:shd w:val="clear" w:color="auto" w:fill="auto"/>
            <w:noWrap/>
            <w:vAlign w:val="center"/>
          </w:tcPr>
          <w:p w14:paraId="110B001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6E0F2E98" w14:textId="77777777" w:rsidR="008940B4" w:rsidRDefault="008940B4" w:rsidP="008A6659">
            <w:pPr>
              <w:pStyle w:val="TAC"/>
            </w:pPr>
            <w:r w:rsidRPr="0012660D">
              <w:rPr>
                <w:bCs/>
              </w:rPr>
              <w:t>-</w:t>
            </w:r>
          </w:p>
        </w:tc>
        <w:tc>
          <w:tcPr>
            <w:tcW w:w="862" w:type="dxa"/>
            <w:shd w:val="clear" w:color="auto" w:fill="auto"/>
            <w:vAlign w:val="center"/>
          </w:tcPr>
          <w:p w14:paraId="577B7EEB" w14:textId="77777777" w:rsidR="008940B4" w:rsidRDefault="008940B4" w:rsidP="008A6659">
            <w:pPr>
              <w:pStyle w:val="TAC"/>
            </w:pPr>
            <w:r w:rsidRPr="0012660D">
              <w:rPr>
                <w:bCs/>
              </w:rPr>
              <w:t>-</w:t>
            </w:r>
          </w:p>
        </w:tc>
        <w:tc>
          <w:tcPr>
            <w:tcW w:w="1002" w:type="dxa"/>
            <w:shd w:val="clear" w:color="auto" w:fill="auto"/>
            <w:vAlign w:val="center"/>
          </w:tcPr>
          <w:p w14:paraId="37C0E76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E79E85A"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25D3BCA8" w14:textId="77777777" w:rsidR="008940B4" w:rsidRPr="00AC4FBC" w:rsidRDefault="008940B4" w:rsidP="008A6659">
            <w:pPr>
              <w:keepNext/>
              <w:keepLines/>
              <w:spacing w:after="0"/>
              <w:jc w:val="center"/>
            </w:pPr>
          </w:p>
        </w:tc>
      </w:tr>
      <w:tr w:rsidR="008940B4" w:rsidRPr="00AC4FBC" w14:paraId="661DE35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4D3535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A31B7AE" w14:textId="77777777" w:rsidR="008940B4" w:rsidRDefault="008940B4" w:rsidP="008A6659">
            <w:pPr>
              <w:pStyle w:val="TAC"/>
            </w:pPr>
          </w:p>
        </w:tc>
        <w:tc>
          <w:tcPr>
            <w:tcW w:w="1000" w:type="dxa"/>
            <w:tcBorders>
              <w:left w:val="single" w:sz="4" w:space="0" w:color="auto"/>
            </w:tcBorders>
            <w:shd w:val="clear" w:color="auto" w:fill="auto"/>
            <w:vAlign w:val="center"/>
          </w:tcPr>
          <w:p w14:paraId="00605E17"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0C063D9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675D49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16ACF43"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099E2365" w14:textId="77777777" w:rsidR="008940B4" w:rsidRDefault="008940B4" w:rsidP="008A6659">
            <w:pPr>
              <w:pStyle w:val="TAC"/>
            </w:pPr>
            <w:r w:rsidRPr="0012660D">
              <w:rPr>
                <w:bCs/>
              </w:rPr>
              <w:t>-</w:t>
            </w:r>
          </w:p>
        </w:tc>
        <w:tc>
          <w:tcPr>
            <w:tcW w:w="862" w:type="dxa"/>
            <w:shd w:val="clear" w:color="auto" w:fill="auto"/>
            <w:vAlign w:val="center"/>
          </w:tcPr>
          <w:p w14:paraId="12C09C4E" w14:textId="77777777" w:rsidR="008940B4" w:rsidRDefault="008940B4" w:rsidP="008A6659">
            <w:pPr>
              <w:pStyle w:val="TAC"/>
            </w:pPr>
            <w:r w:rsidRPr="0012660D">
              <w:rPr>
                <w:bCs/>
              </w:rPr>
              <w:t>-</w:t>
            </w:r>
          </w:p>
        </w:tc>
        <w:tc>
          <w:tcPr>
            <w:tcW w:w="1002" w:type="dxa"/>
            <w:shd w:val="clear" w:color="auto" w:fill="auto"/>
            <w:vAlign w:val="center"/>
          </w:tcPr>
          <w:p w14:paraId="0239222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4E0B08C" w14:textId="77777777" w:rsidR="008940B4" w:rsidRPr="00EF5447" w:rsidRDefault="008940B4" w:rsidP="008A6659">
            <w:pPr>
              <w:pStyle w:val="TAC"/>
              <w:rPr>
                <w:rFonts w:eastAsia="Malgun Gothic"/>
                <w:lang w:eastAsia="ko-KR"/>
              </w:rPr>
            </w:pPr>
            <w:r w:rsidRPr="00EC7436">
              <w:rPr>
                <w:bCs/>
              </w:rPr>
              <w:t>N/A</w:t>
            </w:r>
          </w:p>
        </w:tc>
        <w:tc>
          <w:tcPr>
            <w:tcW w:w="850" w:type="dxa"/>
          </w:tcPr>
          <w:p w14:paraId="1AE1DE67" w14:textId="77777777" w:rsidR="008940B4" w:rsidRPr="00AC4FBC" w:rsidRDefault="008940B4" w:rsidP="008A6659">
            <w:pPr>
              <w:keepNext/>
              <w:keepLines/>
              <w:spacing w:after="0"/>
              <w:jc w:val="center"/>
            </w:pPr>
          </w:p>
        </w:tc>
      </w:tr>
      <w:tr w:rsidR="008940B4" w:rsidRPr="00AC4FBC" w14:paraId="15E13C0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3A77D3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B7B5D14" w14:textId="77777777" w:rsidR="008940B4" w:rsidRDefault="008940B4" w:rsidP="008A6659">
            <w:pPr>
              <w:pStyle w:val="TAC"/>
            </w:pPr>
            <w:r w:rsidRPr="0012660D">
              <w:rPr>
                <w:bCs/>
                <w:lang w:eastAsia="ja-JP"/>
              </w:rPr>
              <w:t>4</w:t>
            </w:r>
          </w:p>
        </w:tc>
        <w:tc>
          <w:tcPr>
            <w:tcW w:w="1000" w:type="dxa"/>
            <w:tcBorders>
              <w:left w:val="single" w:sz="4" w:space="0" w:color="auto"/>
            </w:tcBorders>
            <w:shd w:val="clear" w:color="auto" w:fill="auto"/>
            <w:vAlign w:val="center"/>
          </w:tcPr>
          <w:p w14:paraId="76AEA7A5"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5626DFD"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C223EED"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8D4F6E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D107F23" w14:textId="77777777" w:rsidR="008940B4" w:rsidRDefault="008940B4" w:rsidP="008A6659">
            <w:pPr>
              <w:pStyle w:val="TAC"/>
            </w:pPr>
            <w:r w:rsidRPr="0012660D">
              <w:rPr>
                <w:bCs/>
              </w:rPr>
              <w:t>-</w:t>
            </w:r>
          </w:p>
        </w:tc>
        <w:tc>
          <w:tcPr>
            <w:tcW w:w="862" w:type="dxa"/>
            <w:shd w:val="clear" w:color="auto" w:fill="auto"/>
            <w:vAlign w:val="center"/>
          </w:tcPr>
          <w:p w14:paraId="7CEA5AA5" w14:textId="77777777" w:rsidR="008940B4" w:rsidRDefault="008940B4" w:rsidP="008A6659">
            <w:pPr>
              <w:pStyle w:val="TAC"/>
            </w:pPr>
            <w:r w:rsidRPr="0012660D">
              <w:rPr>
                <w:bCs/>
              </w:rPr>
              <w:t>-</w:t>
            </w:r>
          </w:p>
        </w:tc>
        <w:tc>
          <w:tcPr>
            <w:tcW w:w="1002" w:type="dxa"/>
            <w:shd w:val="clear" w:color="auto" w:fill="auto"/>
            <w:vAlign w:val="center"/>
          </w:tcPr>
          <w:p w14:paraId="45A472B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0D28DCF" w14:textId="77777777" w:rsidR="008940B4" w:rsidRPr="00EF5447" w:rsidRDefault="008940B4" w:rsidP="008A6659">
            <w:pPr>
              <w:pStyle w:val="TAC"/>
              <w:rPr>
                <w:rFonts w:eastAsia="Malgun Gothic"/>
                <w:lang w:eastAsia="ko-KR"/>
              </w:rPr>
            </w:pPr>
            <w:r w:rsidRPr="00EC7436">
              <w:rPr>
                <w:bCs/>
              </w:rPr>
              <w:t>N/A</w:t>
            </w:r>
          </w:p>
        </w:tc>
        <w:tc>
          <w:tcPr>
            <w:tcW w:w="850" w:type="dxa"/>
          </w:tcPr>
          <w:p w14:paraId="38970D2D" w14:textId="77777777" w:rsidR="008940B4" w:rsidRPr="00AC4FBC" w:rsidRDefault="008940B4" w:rsidP="008A6659">
            <w:pPr>
              <w:keepNext/>
              <w:keepLines/>
              <w:spacing w:after="0"/>
              <w:jc w:val="center"/>
            </w:pPr>
          </w:p>
        </w:tc>
      </w:tr>
      <w:tr w:rsidR="008940B4" w:rsidRPr="00AC4FBC" w14:paraId="0EA70B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CC9D4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5ED1664" w14:textId="77777777" w:rsidR="008940B4" w:rsidRDefault="008940B4" w:rsidP="008A6659">
            <w:pPr>
              <w:pStyle w:val="TAC"/>
            </w:pPr>
          </w:p>
        </w:tc>
        <w:tc>
          <w:tcPr>
            <w:tcW w:w="1000" w:type="dxa"/>
            <w:tcBorders>
              <w:left w:val="single" w:sz="4" w:space="0" w:color="auto"/>
            </w:tcBorders>
            <w:shd w:val="clear" w:color="auto" w:fill="auto"/>
            <w:vAlign w:val="center"/>
          </w:tcPr>
          <w:p w14:paraId="5380F86E"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15C788B4"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22D414B8" w14:textId="77777777" w:rsidR="008940B4" w:rsidRDefault="008940B4" w:rsidP="008A6659">
            <w:pPr>
              <w:pStyle w:val="TAC"/>
              <w:rPr>
                <w:lang w:eastAsia="ja-JP"/>
              </w:rPr>
            </w:pPr>
            <w:r w:rsidRPr="0012660D">
              <w:rPr>
                <w:rFonts w:cs="Arial"/>
                <w:bCs/>
                <w:lang w:eastAsia="ja-JP"/>
              </w:rPr>
              <w:t>-84.4</w:t>
            </w:r>
          </w:p>
        </w:tc>
        <w:tc>
          <w:tcPr>
            <w:tcW w:w="1136" w:type="dxa"/>
            <w:shd w:val="clear" w:color="auto" w:fill="auto"/>
            <w:noWrap/>
            <w:vAlign w:val="center"/>
          </w:tcPr>
          <w:p w14:paraId="3D2B9A9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4CD60166" w14:textId="77777777" w:rsidR="008940B4" w:rsidRDefault="008940B4" w:rsidP="008A6659">
            <w:pPr>
              <w:pStyle w:val="TAC"/>
            </w:pPr>
            <w:r w:rsidRPr="0012660D">
              <w:rPr>
                <w:bCs/>
              </w:rPr>
              <w:t>-</w:t>
            </w:r>
          </w:p>
        </w:tc>
        <w:tc>
          <w:tcPr>
            <w:tcW w:w="862" w:type="dxa"/>
            <w:shd w:val="clear" w:color="auto" w:fill="auto"/>
            <w:vAlign w:val="center"/>
          </w:tcPr>
          <w:p w14:paraId="49007388" w14:textId="77777777" w:rsidR="008940B4" w:rsidRDefault="008940B4" w:rsidP="008A6659">
            <w:pPr>
              <w:pStyle w:val="TAC"/>
            </w:pPr>
            <w:r w:rsidRPr="0012660D">
              <w:rPr>
                <w:bCs/>
              </w:rPr>
              <w:t>-</w:t>
            </w:r>
          </w:p>
        </w:tc>
        <w:tc>
          <w:tcPr>
            <w:tcW w:w="1002" w:type="dxa"/>
            <w:shd w:val="clear" w:color="auto" w:fill="auto"/>
            <w:vAlign w:val="center"/>
          </w:tcPr>
          <w:p w14:paraId="315CFB34"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71DC8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A9F19E" w14:textId="77777777" w:rsidR="008940B4" w:rsidRPr="00AC4FBC" w:rsidRDefault="008940B4" w:rsidP="008A6659">
            <w:pPr>
              <w:keepNext/>
              <w:keepLines/>
              <w:spacing w:after="0"/>
              <w:jc w:val="center"/>
            </w:pPr>
          </w:p>
        </w:tc>
      </w:tr>
      <w:tr w:rsidR="008940B4" w:rsidRPr="00AC4FBC" w14:paraId="70B4C0E5"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7B687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E62BC1F" w14:textId="77777777" w:rsidR="008940B4" w:rsidRDefault="008940B4" w:rsidP="008A6659">
            <w:pPr>
              <w:pStyle w:val="TAC"/>
            </w:pPr>
          </w:p>
        </w:tc>
        <w:tc>
          <w:tcPr>
            <w:tcW w:w="1000" w:type="dxa"/>
            <w:tcBorders>
              <w:left w:val="single" w:sz="4" w:space="0" w:color="auto"/>
            </w:tcBorders>
            <w:shd w:val="clear" w:color="auto" w:fill="auto"/>
            <w:vAlign w:val="center"/>
          </w:tcPr>
          <w:p w14:paraId="3CD7E1E1"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1014ECD"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A38F5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61DC0C0"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5E785519" w14:textId="77777777" w:rsidR="008940B4" w:rsidRDefault="008940B4" w:rsidP="008A6659">
            <w:pPr>
              <w:pStyle w:val="TAC"/>
            </w:pPr>
            <w:r w:rsidRPr="0012660D">
              <w:rPr>
                <w:bCs/>
              </w:rPr>
              <w:t>-</w:t>
            </w:r>
          </w:p>
        </w:tc>
        <w:tc>
          <w:tcPr>
            <w:tcW w:w="862" w:type="dxa"/>
            <w:shd w:val="clear" w:color="auto" w:fill="auto"/>
            <w:vAlign w:val="center"/>
          </w:tcPr>
          <w:p w14:paraId="496587A2" w14:textId="77777777" w:rsidR="008940B4" w:rsidRDefault="008940B4" w:rsidP="008A6659">
            <w:pPr>
              <w:pStyle w:val="TAC"/>
            </w:pPr>
            <w:r w:rsidRPr="0012660D">
              <w:rPr>
                <w:bCs/>
              </w:rPr>
              <w:t>-</w:t>
            </w:r>
          </w:p>
        </w:tc>
        <w:tc>
          <w:tcPr>
            <w:tcW w:w="1002" w:type="dxa"/>
            <w:shd w:val="clear" w:color="auto" w:fill="auto"/>
            <w:vAlign w:val="center"/>
          </w:tcPr>
          <w:p w14:paraId="57112CB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48EE3529" w14:textId="77777777" w:rsidR="008940B4" w:rsidRPr="00EF5447" w:rsidRDefault="008940B4" w:rsidP="008A6659">
            <w:pPr>
              <w:pStyle w:val="TAC"/>
              <w:rPr>
                <w:rFonts w:eastAsia="Malgun Gothic"/>
                <w:lang w:eastAsia="ko-KR"/>
              </w:rPr>
            </w:pPr>
            <w:r w:rsidRPr="00EC7436">
              <w:rPr>
                <w:bCs/>
              </w:rPr>
              <w:t>N/A</w:t>
            </w:r>
          </w:p>
        </w:tc>
        <w:tc>
          <w:tcPr>
            <w:tcW w:w="850" w:type="dxa"/>
          </w:tcPr>
          <w:p w14:paraId="757A5250" w14:textId="77777777" w:rsidR="008940B4" w:rsidRPr="00AC4FBC" w:rsidRDefault="008940B4" w:rsidP="008A6659">
            <w:pPr>
              <w:keepNext/>
              <w:keepLines/>
              <w:spacing w:after="0"/>
              <w:jc w:val="center"/>
            </w:pPr>
          </w:p>
        </w:tc>
      </w:tr>
      <w:tr w:rsidR="008940B4" w:rsidRPr="00AC4FBC" w14:paraId="7C53EDE9" w14:textId="77777777" w:rsidTr="008A6659">
        <w:trPr>
          <w:trHeight w:val="22"/>
          <w:ins w:id="1116" w:author="Syun Katou (加藤 駿)" w:date="2024-04-30T16:09:00Z"/>
        </w:trPr>
        <w:tc>
          <w:tcPr>
            <w:tcW w:w="1993" w:type="dxa"/>
            <w:tcBorders>
              <w:top w:val="single" w:sz="4" w:space="0" w:color="auto"/>
              <w:left w:val="single" w:sz="4" w:space="0" w:color="auto"/>
              <w:bottom w:val="nil"/>
              <w:right w:val="single" w:sz="4" w:space="0" w:color="auto"/>
            </w:tcBorders>
            <w:shd w:val="clear" w:color="auto" w:fill="auto"/>
            <w:vAlign w:val="center"/>
          </w:tcPr>
          <w:p w14:paraId="6158F884" w14:textId="77777777" w:rsidR="008940B4" w:rsidRPr="00AC4FBC" w:rsidRDefault="008940B4" w:rsidP="008A6659">
            <w:pPr>
              <w:pStyle w:val="TAC"/>
              <w:rPr>
                <w:ins w:id="1117"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2D42CC60" w14:textId="77777777" w:rsidR="008940B4" w:rsidRPr="0012660D" w:rsidRDefault="008940B4" w:rsidP="008A6659">
            <w:pPr>
              <w:pStyle w:val="TAC"/>
              <w:rPr>
                <w:ins w:id="1118" w:author="Syun Katou (加藤 駿)" w:date="2024-04-30T16:09:00Z"/>
                <w:bCs/>
                <w:lang w:eastAsia="ja-JP"/>
              </w:rPr>
            </w:pPr>
            <w:ins w:id="1119" w:author="Syun Katou (加藤 駿)" w:date="2024-04-30T16:10:00Z">
              <w:r>
                <w:rPr>
                  <w:rFonts w:hint="eastAsia"/>
                  <w:bCs/>
                  <w:lang w:eastAsia="ja-JP"/>
                </w:rPr>
                <w:t>1</w:t>
              </w:r>
            </w:ins>
          </w:p>
        </w:tc>
        <w:tc>
          <w:tcPr>
            <w:tcW w:w="1000" w:type="dxa"/>
            <w:tcBorders>
              <w:left w:val="single" w:sz="4" w:space="0" w:color="auto"/>
            </w:tcBorders>
            <w:shd w:val="clear" w:color="auto" w:fill="auto"/>
            <w:vAlign w:val="center"/>
          </w:tcPr>
          <w:p w14:paraId="76A75258" w14:textId="77777777" w:rsidR="008940B4" w:rsidRPr="0012660D" w:rsidRDefault="008940B4" w:rsidP="008A6659">
            <w:pPr>
              <w:pStyle w:val="TAC"/>
              <w:rPr>
                <w:ins w:id="1120" w:author="Syun Katou (加藤 駿)" w:date="2024-04-30T16:09:00Z"/>
                <w:bCs/>
                <w:lang w:eastAsia="ja-JP"/>
              </w:rPr>
            </w:pPr>
            <w:ins w:id="1121" w:author="Syun Katou (加藤 駿)" w:date="2024-04-30T16:10:00Z">
              <w:r>
                <w:rPr>
                  <w:rFonts w:hint="eastAsia"/>
                  <w:bCs/>
                  <w:lang w:eastAsia="ja-JP"/>
                </w:rPr>
                <w:t>1</w:t>
              </w:r>
            </w:ins>
          </w:p>
        </w:tc>
        <w:tc>
          <w:tcPr>
            <w:tcW w:w="861" w:type="dxa"/>
            <w:shd w:val="clear" w:color="auto" w:fill="auto"/>
            <w:noWrap/>
            <w:vAlign w:val="center"/>
          </w:tcPr>
          <w:p w14:paraId="0C0EE126" w14:textId="77777777" w:rsidR="008940B4" w:rsidRPr="0012660D" w:rsidRDefault="008940B4" w:rsidP="008A6659">
            <w:pPr>
              <w:pStyle w:val="TAC"/>
              <w:rPr>
                <w:ins w:id="1122" w:author="Syun Katou (加藤 駿)" w:date="2024-04-30T16:09:00Z"/>
                <w:bCs/>
                <w:lang w:eastAsia="ja-JP"/>
              </w:rPr>
            </w:pPr>
            <w:ins w:id="1123"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31E026ED" w14:textId="77777777" w:rsidR="008940B4" w:rsidRPr="0012660D" w:rsidRDefault="008940B4" w:rsidP="008A6659">
            <w:pPr>
              <w:pStyle w:val="TAC"/>
              <w:rPr>
                <w:ins w:id="1124" w:author="Syun Katou (加藤 駿)" w:date="2024-04-30T16:09:00Z"/>
                <w:rFonts w:cs="Arial"/>
                <w:bCs/>
                <w:lang w:eastAsia="ja-JP"/>
              </w:rPr>
            </w:pPr>
            <w:ins w:id="1125" w:author="Syun Katou (加藤 駿)" w:date="2024-04-30T16:11:00Z">
              <w:r w:rsidRPr="0012660D">
                <w:rPr>
                  <w:rFonts w:cs="Arial"/>
                  <w:bCs/>
                </w:rPr>
                <w:t>REFSENS</w:t>
              </w:r>
            </w:ins>
          </w:p>
        </w:tc>
        <w:tc>
          <w:tcPr>
            <w:tcW w:w="1136" w:type="dxa"/>
            <w:shd w:val="clear" w:color="auto" w:fill="auto"/>
            <w:noWrap/>
            <w:vAlign w:val="center"/>
          </w:tcPr>
          <w:p w14:paraId="7F422DCE" w14:textId="77777777" w:rsidR="008940B4" w:rsidRPr="0012660D" w:rsidRDefault="008940B4" w:rsidP="008A6659">
            <w:pPr>
              <w:pStyle w:val="TAC"/>
              <w:rPr>
                <w:ins w:id="1126" w:author="Syun Katou (加藤 駿)" w:date="2024-04-30T16:09:00Z"/>
                <w:rFonts w:cs="Arial"/>
                <w:bCs/>
                <w:lang w:eastAsia="ja-JP"/>
              </w:rPr>
            </w:pPr>
            <w:ins w:id="1127" w:author="Syun Katou (加藤 駿)" w:date="2024-04-30T16:12:00Z">
              <w:r>
                <w:rPr>
                  <w:rFonts w:cs="Arial" w:hint="eastAsia"/>
                  <w:bCs/>
                  <w:lang w:eastAsia="ja-JP"/>
                </w:rPr>
                <w:t>-</w:t>
              </w:r>
            </w:ins>
          </w:p>
        </w:tc>
        <w:tc>
          <w:tcPr>
            <w:tcW w:w="858" w:type="dxa"/>
            <w:shd w:val="clear" w:color="auto" w:fill="auto"/>
            <w:noWrap/>
            <w:vAlign w:val="center"/>
          </w:tcPr>
          <w:p w14:paraId="28E444A1" w14:textId="77777777" w:rsidR="008940B4" w:rsidRPr="0012660D" w:rsidRDefault="008940B4" w:rsidP="008A6659">
            <w:pPr>
              <w:pStyle w:val="TAC"/>
              <w:rPr>
                <w:ins w:id="1128" w:author="Syun Katou (加藤 駿)" w:date="2024-04-30T16:09:00Z"/>
                <w:bCs/>
              </w:rPr>
            </w:pPr>
            <w:ins w:id="1129" w:author="Syun Katou (加藤 駿)" w:date="2024-04-30T16:12:00Z">
              <w:r w:rsidRPr="0012660D">
                <w:rPr>
                  <w:bCs/>
                </w:rPr>
                <w:t>-</w:t>
              </w:r>
            </w:ins>
          </w:p>
        </w:tc>
        <w:tc>
          <w:tcPr>
            <w:tcW w:w="862" w:type="dxa"/>
            <w:shd w:val="clear" w:color="auto" w:fill="auto"/>
            <w:vAlign w:val="center"/>
          </w:tcPr>
          <w:p w14:paraId="582993A7" w14:textId="77777777" w:rsidR="008940B4" w:rsidRPr="0012660D" w:rsidRDefault="008940B4" w:rsidP="008A6659">
            <w:pPr>
              <w:pStyle w:val="TAC"/>
              <w:rPr>
                <w:ins w:id="1130" w:author="Syun Katou (加藤 駿)" w:date="2024-04-30T16:09:00Z"/>
                <w:bCs/>
                <w:lang w:eastAsia="ja-JP"/>
              </w:rPr>
            </w:pPr>
            <w:ins w:id="1131" w:author="Syun Katou (加藤 駿)" w:date="2024-04-30T16:12:00Z">
              <w:r w:rsidRPr="0012660D">
                <w:rPr>
                  <w:bCs/>
                </w:rPr>
                <w:t>-</w:t>
              </w:r>
            </w:ins>
          </w:p>
        </w:tc>
        <w:tc>
          <w:tcPr>
            <w:tcW w:w="1002" w:type="dxa"/>
            <w:shd w:val="clear" w:color="auto" w:fill="auto"/>
            <w:vAlign w:val="center"/>
          </w:tcPr>
          <w:p w14:paraId="4E124C3A" w14:textId="77777777" w:rsidR="008940B4" w:rsidRPr="0012660D" w:rsidRDefault="008940B4" w:rsidP="008A6659">
            <w:pPr>
              <w:pStyle w:val="TAC"/>
              <w:rPr>
                <w:ins w:id="1132" w:author="Syun Katou (加藤 駿)" w:date="2024-04-30T16:09:00Z"/>
                <w:bCs/>
                <w:lang w:eastAsia="ja-JP"/>
              </w:rPr>
            </w:pPr>
            <w:ins w:id="1133" w:author="Syun Katou (加藤 駿)" w:date="2024-04-30T16:11:00Z">
              <w:r w:rsidRPr="00AC4FBC">
                <w:rPr>
                  <w:lang w:eastAsia="ja-JP"/>
                </w:rPr>
                <w:t>FDD</w:t>
              </w:r>
            </w:ins>
          </w:p>
        </w:tc>
        <w:tc>
          <w:tcPr>
            <w:tcW w:w="716" w:type="dxa"/>
            <w:shd w:val="clear" w:color="auto" w:fill="auto"/>
            <w:vAlign w:val="center"/>
          </w:tcPr>
          <w:p w14:paraId="2F032FC1" w14:textId="77777777" w:rsidR="008940B4" w:rsidRPr="00EC7436" w:rsidRDefault="008940B4" w:rsidP="008A6659">
            <w:pPr>
              <w:pStyle w:val="TAC"/>
              <w:rPr>
                <w:ins w:id="1134" w:author="Syun Katou (加藤 駿)" w:date="2024-04-30T16:09:00Z"/>
                <w:bCs/>
                <w:lang w:eastAsia="ja-JP"/>
              </w:rPr>
            </w:pPr>
            <w:ins w:id="1135" w:author="Syun Katou (加藤 駿)" w:date="2024-04-30T16:11:00Z">
              <w:r w:rsidRPr="00AC4FBC">
                <w:rPr>
                  <w:lang w:eastAsia="ja-JP"/>
                </w:rPr>
                <w:t>N/A</w:t>
              </w:r>
            </w:ins>
          </w:p>
        </w:tc>
        <w:tc>
          <w:tcPr>
            <w:tcW w:w="850" w:type="dxa"/>
          </w:tcPr>
          <w:p w14:paraId="284BBB0F" w14:textId="77777777" w:rsidR="008940B4" w:rsidRPr="00AC4FBC" w:rsidRDefault="008940B4" w:rsidP="008A6659">
            <w:pPr>
              <w:keepNext/>
              <w:keepLines/>
              <w:spacing w:after="0"/>
              <w:jc w:val="center"/>
              <w:rPr>
                <w:ins w:id="1136" w:author="Syun Katou (加藤 駿)" w:date="2024-04-30T16:09:00Z"/>
              </w:rPr>
            </w:pPr>
          </w:p>
        </w:tc>
      </w:tr>
      <w:tr w:rsidR="008940B4" w:rsidRPr="00AC4FBC" w14:paraId="458BB4E4" w14:textId="77777777" w:rsidTr="008A6659">
        <w:trPr>
          <w:trHeight w:val="22"/>
          <w:ins w:id="1137"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ADAFE14" w14:textId="77777777" w:rsidR="008940B4" w:rsidRPr="00AC4FBC" w:rsidRDefault="008940B4" w:rsidP="008A6659">
            <w:pPr>
              <w:pStyle w:val="TAC"/>
              <w:rPr>
                <w:ins w:id="1138" w:author="Syun Katou (加藤 駿)" w:date="2024-04-30T16:09:00Z"/>
              </w:rPr>
            </w:pPr>
          </w:p>
        </w:tc>
        <w:tc>
          <w:tcPr>
            <w:tcW w:w="716" w:type="dxa"/>
            <w:tcBorders>
              <w:top w:val="nil"/>
              <w:left w:val="single" w:sz="4" w:space="0" w:color="auto"/>
              <w:bottom w:val="nil"/>
              <w:right w:val="single" w:sz="4" w:space="0" w:color="auto"/>
            </w:tcBorders>
            <w:vAlign w:val="center"/>
          </w:tcPr>
          <w:p w14:paraId="7E52179C" w14:textId="77777777" w:rsidR="008940B4" w:rsidRPr="0012660D" w:rsidRDefault="008940B4" w:rsidP="008A6659">
            <w:pPr>
              <w:pStyle w:val="TAC"/>
              <w:rPr>
                <w:ins w:id="1139" w:author="Syun Katou (加藤 駿)" w:date="2024-04-30T16:09:00Z"/>
                <w:bCs/>
                <w:lang w:eastAsia="ja-JP"/>
              </w:rPr>
            </w:pPr>
          </w:p>
        </w:tc>
        <w:tc>
          <w:tcPr>
            <w:tcW w:w="1000" w:type="dxa"/>
            <w:tcBorders>
              <w:left w:val="single" w:sz="4" w:space="0" w:color="auto"/>
            </w:tcBorders>
            <w:shd w:val="clear" w:color="auto" w:fill="auto"/>
            <w:vAlign w:val="center"/>
          </w:tcPr>
          <w:p w14:paraId="2E60AD6A" w14:textId="77777777" w:rsidR="008940B4" w:rsidRPr="0012660D" w:rsidRDefault="008940B4" w:rsidP="008A6659">
            <w:pPr>
              <w:pStyle w:val="TAC"/>
              <w:rPr>
                <w:ins w:id="1140" w:author="Syun Katou (加藤 駿)" w:date="2024-04-30T16:09:00Z"/>
                <w:bCs/>
                <w:lang w:eastAsia="ja-JP"/>
              </w:rPr>
            </w:pPr>
            <w:ins w:id="1141" w:author="Syun Katou (加藤 駿)" w:date="2024-04-30T16:10:00Z">
              <w:r>
                <w:rPr>
                  <w:bCs/>
                  <w:lang w:eastAsia="ja-JP"/>
                </w:rPr>
                <w:t>n78</w:t>
              </w:r>
            </w:ins>
          </w:p>
        </w:tc>
        <w:tc>
          <w:tcPr>
            <w:tcW w:w="861" w:type="dxa"/>
            <w:shd w:val="clear" w:color="auto" w:fill="auto"/>
            <w:noWrap/>
            <w:vAlign w:val="center"/>
          </w:tcPr>
          <w:p w14:paraId="4DE98B28" w14:textId="77777777" w:rsidR="008940B4" w:rsidRPr="0012660D" w:rsidRDefault="008940B4" w:rsidP="008A6659">
            <w:pPr>
              <w:pStyle w:val="TAC"/>
              <w:rPr>
                <w:ins w:id="1142" w:author="Syun Katou (加藤 駿)" w:date="2024-04-30T16:09:00Z"/>
                <w:bCs/>
                <w:lang w:eastAsia="ja-JP"/>
              </w:rPr>
            </w:pPr>
            <w:ins w:id="1143"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138C5A98" w14:textId="77777777" w:rsidR="008940B4" w:rsidRPr="0012660D" w:rsidRDefault="008940B4" w:rsidP="008A6659">
            <w:pPr>
              <w:pStyle w:val="TAC"/>
              <w:rPr>
                <w:ins w:id="1144" w:author="Syun Katou (加藤 駿)" w:date="2024-04-30T16:09:00Z"/>
                <w:rFonts w:cs="Arial"/>
                <w:bCs/>
                <w:lang w:eastAsia="ja-JP"/>
              </w:rPr>
            </w:pPr>
            <w:ins w:id="1145" w:author="Syun Katou (加藤 駿)" w:date="2024-04-30T16:12:00Z">
              <w:r>
                <w:rPr>
                  <w:rFonts w:cs="Arial" w:hint="eastAsia"/>
                  <w:bCs/>
                  <w:lang w:eastAsia="ja-JP"/>
                </w:rPr>
                <w:t>-</w:t>
              </w:r>
            </w:ins>
          </w:p>
        </w:tc>
        <w:tc>
          <w:tcPr>
            <w:tcW w:w="1136" w:type="dxa"/>
            <w:shd w:val="clear" w:color="auto" w:fill="auto"/>
            <w:noWrap/>
            <w:vAlign w:val="center"/>
          </w:tcPr>
          <w:p w14:paraId="0A7C43A0" w14:textId="77777777" w:rsidR="008940B4" w:rsidRPr="0012660D" w:rsidRDefault="008940B4" w:rsidP="008A6659">
            <w:pPr>
              <w:pStyle w:val="TAC"/>
              <w:rPr>
                <w:ins w:id="1146" w:author="Syun Katou (加藤 駿)" w:date="2024-04-30T16:09:00Z"/>
                <w:rFonts w:cs="Arial"/>
                <w:bCs/>
              </w:rPr>
            </w:pPr>
            <w:ins w:id="1147" w:author="Syun Katou (加藤 駿)" w:date="2024-04-30T16:11:00Z">
              <w:r w:rsidRPr="0012660D">
                <w:rPr>
                  <w:rFonts w:cs="Arial"/>
                  <w:bCs/>
                </w:rPr>
                <w:t>REFSENS</w:t>
              </w:r>
            </w:ins>
          </w:p>
        </w:tc>
        <w:tc>
          <w:tcPr>
            <w:tcW w:w="858" w:type="dxa"/>
            <w:shd w:val="clear" w:color="auto" w:fill="auto"/>
            <w:noWrap/>
            <w:vAlign w:val="center"/>
          </w:tcPr>
          <w:p w14:paraId="5C3B12C3" w14:textId="77777777" w:rsidR="008940B4" w:rsidRPr="0012660D" w:rsidRDefault="008940B4" w:rsidP="008A6659">
            <w:pPr>
              <w:pStyle w:val="TAC"/>
              <w:rPr>
                <w:ins w:id="1148" w:author="Syun Katou (加藤 駿)" w:date="2024-04-30T16:09:00Z"/>
                <w:bCs/>
              </w:rPr>
            </w:pPr>
            <w:ins w:id="1149" w:author="Syun Katou (加藤 駿)" w:date="2024-04-30T16:12:00Z">
              <w:r w:rsidRPr="0012660D">
                <w:rPr>
                  <w:bCs/>
                </w:rPr>
                <w:t>-</w:t>
              </w:r>
            </w:ins>
          </w:p>
        </w:tc>
        <w:tc>
          <w:tcPr>
            <w:tcW w:w="862" w:type="dxa"/>
            <w:shd w:val="clear" w:color="auto" w:fill="auto"/>
            <w:vAlign w:val="center"/>
          </w:tcPr>
          <w:p w14:paraId="614BA12C" w14:textId="77777777" w:rsidR="008940B4" w:rsidRPr="0012660D" w:rsidRDefault="008940B4" w:rsidP="008A6659">
            <w:pPr>
              <w:pStyle w:val="TAC"/>
              <w:rPr>
                <w:ins w:id="1150" w:author="Syun Katou (加藤 駿)" w:date="2024-04-30T16:09:00Z"/>
                <w:bCs/>
                <w:lang w:eastAsia="ja-JP"/>
              </w:rPr>
            </w:pPr>
            <w:ins w:id="1151" w:author="Syun Katou (加藤 駿)" w:date="2024-04-30T16:12:00Z">
              <w:r w:rsidRPr="0012660D">
                <w:rPr>
                  <w:bCs/>
                </w:rPr>
                <w:t>-</w:t>
              </w:r>
            </w:ins>
          </w:p>
        </w:tc>
        <w:tc>
          <w:tcPr>
            <w:tcW w:w="1002" w:type="dxa"/>
            <w:shd w:val="clear" w:color="auto" w:fill="auto"/>
            <w:vAlign w:val="center"/>
          </w:tcPr>
          <w:p w14:paraId="2D730920" w14:textId="77777777" w:rsidR="008940B4" w:rsidRPr="0012660D" w:rsidRDefault="008940B4" w:rsidP="008A6659">
            <w:pPr>
              <w:pStyle w:val="TAC"/>
              <w:rPr>
                <w:ins w:id="1152" w:author="Syun Katou (加藤 駿)" w:date="2024-04-30T16:09:00Z"/>
                <w:bCs/>
                <w:lang w:eastAsia="ja-JP"/>
              </w:rPr>
            </w:pPr>
            <w:ins w:id="1153" w:author="Syun Katou (加藤 駿)" w:date="2024-04-30T16:11:00Z">
              <w:r w:rsidRPr="00AC4FBC">
                <w:rPr>
                  <w:lang w:eastAsia="ja-JP"/>
                </w:rPr>
                <w:t>TDD</w:t>
              </w:r>
            </w:ins>
          </w:p>
        </w:tc>
        <w:tc>
          <w:tcPr>
            <w:tcW w:w="716" w:type="dxa"/>
            <w:shd w:val="clear" w:color="auto" w:fill="auto"/>
            <w:vAlign w:val="center"/>
          </w:tcPr>
          <w:p w14:paraId="3131D8EF" w14:textId="77777777" w:rsidR="008940B4" w:rsidRPr="00EC7436" w:rsidRDefault="008940B4" w:rsidP="008A6659">
            <w:pPr>
              <w:pStyle w:val="TAC"/>
              <w:rPr>
                <w:ins w:id="1154" w:author="Syun Katou (加藤 駿)" w:date="2024-04-30T16:09:00Z"/>
                <w:bCs/>
                <w:lang w:eastAsia="ja-JP"/>
              </w:rPr>
            </w:pPr>
            <w:ins w:id="1155" w:author="Syun Katou (加藤 駿)" w:date="2024-04-30T16:11:00Z">
              <w:r w:rsidRPr="00AC4FBC">
                <w:rPr>
                  <w:lang w:eastAsia="ja-JP"/>
                </w:rPr>
                <w:t>N/A</w:t>
              </w:r>
            </w:ins>
          </w:p>
        </w:tc>
        <w:tc>
          <w:tcPr>
            <w:tcW w:w="850" w:type="dxa"/>
          </w:tcPr>
          <w:p w14:paraId="605C072A" w14:textId="77777777" w:rsidR="008940B4" w:rsidRPr="00AC4FBC" w:rsidRDefault="008940B4" w:rsidP="008A6659">
            <w:pPr>
              <w:keepNext/>
              <w:keepLines/>
              <w:spacing w:after="0"/>
              <w:jc w:val="center"/>
              <w:rPr>
                <w:ins w:id="1156" w:author="Syun Katou (加藤 駿)" w:date="2024-04-30T16:09:00Z"/>
              </w:rPr>
            </w:pPr>
          </w:p>
        </w:tc>
      </w:tr>
      <w:tr w:rsidR="008940B4" w:rsidRPr="00AC4FBC" w14:paraId="6C381A66" w14:textId="77777777" w:rsidTr="008A6659">
        <w:trPr>
          <w:trHeight w:val="22"/>
          <w:ins w:id="1157"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1BA7787B" w14:textId="77777777" w:rsidR="008940B4" w:rsidRPr="00AC4FBC" w:rsidRDefault="008940B4" w:rsidP="008A6659">
            <w:pPr>
              <w:pStyle w:val="TAC"/>
              <w:rPr>
                <w:ins w:id="1158" w:author="Syun Katou (加藤 駿)" w:date="2024-04-30T16:09:00Z"/>
              </w:rPr>
            </w:pPr>
            <w:ins w:id="1159" w:author="Syun Katou (加藤 駿)" w:date="2024-04-30T16:10:00Z">
              <w:r w:rsidRPr="0012660D">
                <w:rPr>
                  <w:bCs/>
                </w:rPr>
                <w:t>DC_1A</w:t>
              </w:r>
              <w:r>
                <w:rPr>
                  <w:bCs/>
                </w:rPr>
                <w:t>_n78</w:t>
              </w:r>
              <w:r w:rsidRPr="0012660D">
                <w:rPr>
                  <w:bCs/>
                </w:rPr>
                <w:t>A</w:t>
              </w:r>
              <w:r>
                <w:rPr>
                  <w:bCs/>
                </w:rPr>
                <w:t>-</w:t>
              </w:r>
              <w:r w:rsidRPr="0012660D">
                <w:rPr>
                  <w:bCs/>
                </w:rPr>
                <w:t>n79A</w:t>
              </w:r>
            </w:ins>
          </w:p>
        </w:tc>
        <w:tc>
          <w:tcPr>
            <w:tcW w:w="716" w:type="dxa"/>
            <w:tcBorders>
              <w:top w:val="nil"/>
              <w:left w:val="single" w:sz="4" w:space="0" w:color="auto"/>
              <w:bottom w:val="single" w:sz="4" w:space="0" w:color="auto"/>
              <w:right w:val="single" w:sz="4" w:space="0" w:color="auto"/>
            </w:tcBorders>
            <w:vAlign w:val="center"/>
          </w:tcPr>
          <w:p w14:paraId="02C5BE82" w14:textId="77777777" w:rsidR="008940B4" w:rsidRPr="0012660D" w:rsidRDefault="008940B4" w:rsidP="008A6659">
            <w:pPr>
              <w:pStyle w:val="TAC"/>
              <w:rPr>
                <w:ins w:id="1160" w:author="Syun Katou (加藤 駿)" w:date="2024-04-30T16:09:00Z"/>
                <w:bCs/>
                <w:lang w:eastAsia="ja-JP"/>
              </w:rPr>
            </w:pPr>
          </w:p>
        </w:tc>
        <w:tc>
          <w:tcPr>
            <w:tcW w:w="1000" w:type="dxa"/>
            <w:tcBorders>
              <w:left w:val="single" w:sz="4" w:space="0" w:color="auto"/>
            </w:tcBorders>
            <w:shd w:val="clear" w:color="auto" w:fill="auto"/>
            <w:vAlign w:val="center"/>
          </w:tcPr>
          <w:p w14:paraId="772A4110" w14:textId="77777777" w:rsidR="008940B4" w:rsidRPr="0012660D" w:rsidRDefault="008940B4" w:rsidP="008A6659">
            <w:pPr>
              <w:pStyle w:val="TAC"/>
              <w:rPr>
                <w:ins w:id="1161" w:author="Syun Katou (加藤 駿)" w:date="2024-04-30T16:09:00Z"/>
                <w:bCs/>
                <w:lang w:eastAsia="ja-JP"/>
              </w:rPr>
            </w:pPr>
            <w:ins w:id="1162" w:author="Syun Katou (加藤 駿)" w:date="2024-04-30T16:10:00Z">
              <w:r>
                <w:rPr>
                  <w:bCs/>
                  <w:lang w:eastAsia="ja-JP"/>
                </w:rPr>
                <w:t>n79</w:t>
              </w:r>
            </w:ins>
          </w:p>
        </w:tc>
        <w:tc>
          <w:tcPr>
            <w:tcW w:w="861" w:type="dxa"/>
            <w:shd w:val="clear" w:color="auto" w:fill="auto"/>
            <w:noWrap/>
            <w:vAlign w:val="center"/>
          </w:tcPr>
          <w:p w14:paraId="2B0EF9BA" w14:textId="77777777" w:rsidR="008940B4" w:rsidRPr="0012660D" w:rsidRDefault="008940B4" w:rsidP="008A6659">
            <w:pPr>
              <w:pStyle w:val="TAC"/>
              <w:rPr>
                <w:ins w:id="1163" w:author="Syun Katou (加藤 駿)" w:date="2024-04-30T16:09:00Z"/>
                <w:bCs/>
                <w:lang w:eastAsia="ja-JP"/>
              </w:rPr>
            </w:pPr>
            <w:ins w:id="1164"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788F2929" w14:textId="77777777" w:rsidR="008940B4" w:rsidRPr="0012660D" w:rsidRDefault="008940B4" w:rsidP="008A6659">
            <w:pPr>
              <w:pStyle w:val="TAC"/>
              <w:rPr>
                <w:ins w:id="1165" w:author="Syun Katou (加藤 駿)" w:date="2024-04-30T16:09:00Z"/>
                <w:rFonts w:cs="Arial"/>
                <w:bCs/>
                <w:lang w:eastAsia="ja-JP"/>
              </w:rPr>
            </w:pPr>
            <w:ins w:id="1166" w:author="Syun Katou (加藤 駿)" w:date="2024-04-30T16:12:00Z">
              <w:r>
                <w:rPr>
                  <w:rFonts w:cs="Arial" w:hint="eastAsia"/>
                  <w:bCs/>
                  <w:lang w:eastAsia="ja-JP"/>
                </w:rPr>
                <w:t>-</w:t>
              </w:r>
            </w:ins>
          </w:p>
        </w:tc>
        <w:tc>
          <w:tcPr>
            <w:tcW w:w="1136" w:type="dxa"/>
            <w:shd w:val="clear" w:color="auto" w:fill="auto"/>
            <w:noWrap/>
            <w:vAlign w:val="center"/>
          </w:tcPr>
          <w:p w14:paraId="272B0CDF" w14:textId="77777777" w:rsidR="008940B4" w:rsidRPr="0012660D" w:rsidRDefault="008940B4" w:rsidP="008A6659">
            <w:pPr>
              <w:pStyle w:val="TAC"/>
              <w:rPr>
                <w:ins w:id="1167" w:author="Syun Katou (加藤 駿)" w:date="2024-04-30T16:09:00Z"/>
                <w:rFonts w:cs="Arial"/>
                <w:bCs/>
                <w:lang w:eastAsia="ja-JP"/>
              </w:rPr>
            </w:pPr>
            <w:ins w:id="1168"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39998DF8" w14:textId="77777777" w:rsidR="008940B4" w:rsidRPr="0012660D" w:rsidRDefault="008940B4" w:rsidP="008A6659">
            <w:pPr>
              <w:pStyle w:val="TAC"/>
              <w:rPr>
                <w:ins w:id="1169" w:author="Syun Katou (加藤 駿)" w:date="2024-04-30T16:09:00Z"/>
                <w:bCs/>
              </w:rPr>
            </w:pPr>
            <w:ins w:id="1170" w:author="Syun Katou (加藤 駿)" w:date="2024-04-30T16:12:00Z">
              <w:r w:rsidRPr="0012660D">
                <w:rPr>
                  <w:bCs/>
                </w:rPr>
                <w:t>-</w:t>
              </w:r>
            </w:ins>
          </w:p>
        </w:tc>
        <w:tc>
          <w:tcPr>
            <w:tcW w:w="862" w:type="dxa"/>
            <w:shd w:val="clear" w:color="auto" w:fill="auto"/>
            <w:vAlign w:val="center"/>
          </w:tcPr>
          <w:p w14:paraId="52E83D75" w14:textId="77777777" w:rsidR="008940B4" w:rsidRPr="0012660D" w:rsidRDefault="008940B4" w:rsidP="008A6659">
            <w:pPr>
              <w:pStyle w:val="TAC"/>
              <w:rPr>
                <w:ins w:id="1171" w:author="Syun Katou (加藤 駿)" w:date="2024-04-30T16:09:00Z"/>
                <w:bCs/>
                <w:lang w:eastAsia="ja-JP"/>
              </w:rPr>
            </w:pPr>
            <w:ins w:id="1172" w:author="Syun Katou (加藤 駿)" w:date="2024-04-30T16:12:00Z">
              <w:r w:rsidRPr="0012660D">
                <w:rPr>
                  <w:bCs/>
                </w:rPr>
                <w:t>-</w:t>
              </w:r>
            </w:ins>
          </w:p>
        </w:tc>
        <w:tc>
          <w:tcPr>
            <w:tcW w:w="1002" w:type="dxa"/>
            <w:shd w:val="clear" w:color="auto" w:fill="auto"/>
            <w:vAlign w:val="center"/>
          </w:tcPr>
          <w:p w14:paraId="328A8D98" w14:textId="77777777" w:rsidR="008940B4" w:rsidRPr="0012660D" w:rsidRDefault="008940B4" w:rsidP="008A6659">
            <w:pPr>
              <w:pStyle w:val="TAC"/>
              <w:rPr>
                <w:ins w:id="1173" w:author="Syun Katou (加藤 駿)" w:date="2024-04-30T16:09:00Z"/>
                <w:bCs/>
                <w:lang w:eastAsia="ja-JP"/>
              </w:rPr>
            </w:pPr>
            <w:ins w:id="1174" w:author="Syun Katou (加藤 駿)" w:date="2024-04-30T16:11:00Z">
              <w:r w:rsidRPr="00AC4FBC">
                <w:rPr>
                  <w:lang w:eastAsia="ja-JP"/>
                </w:rPr>
                <w:t>TDD</w:t>
              </w:r>
            </w:ins>
          </w:p>
        </w:tc>
        <w:tc>
          <w:tcPr>
            <w:tcW w:w="716" w:type="dxa"/>
            <w:shd w:val="clear" w:color="auto" w:fill="auto"/>
            <w:vAlign w:val="center"/>
          </w:tcPr>
          <w:p w14:paraId="0866BCC4" w14:textId="77777777" w:rsidR="008940B4" w:rsidRPr="00EC7436" w:rsidRDefault="008940B4" w:rsidP="008A6659">
            <w:pPr>
              <w:pStyle w:val="TAC"/>
              <w:rPr>
                <w:ins w:id="1175" w:author="Syun Katou (加藤 駿)" w:date="2024-04-30T16:09:00Z"/>
                <w:bCs/>
                <w:lang w:eastAsia="ja-JP"/>
              </w:rPr>
            </w:pPr>
            <w:ins w:id="1176" w:author="Syun Katou (加藤 駿)" w:date="2024-04-30T16:11:00Z">
              <w:r>
                <w:rPr>
                  <w:rFonts w:hint="eastAsia"/>
                  <w:lang w:eastAsia="ja-JP"/>
                </w:rPr>
                <w:t>I</w:t>
              </w:r>
              <w:r>
                <w:rPr>
                  <w:lang w:eastAsia="ja-JP"/>
                </w:rPr>
                <w:t>MD3</w:t>
              </w:r>
            </w:ins>
          </w:p>
        </w:tc>
        <w:tc>
          <w:tcPr>
            <w:tcW w:w="850" w:type="dxa"/>
          </w:tcPr>
          <w:p w14:paraId="686455AF" w14:textId="77777777" w:rsidR="008940B4" w:rsidRPr="00AC4FBC" w:rsidRDefault="008940B4" w:rsidP="008A6659">
            <w:pPr>
              <w:keepNext/>
              <w:keepLines/>
              <w:spacing w:after="0"/>
              <w:jc w:val="center"/>
              <w:rPr>
                <w:ins w:id="1177" w:author="Syun Katou (加藤 駿)" w:date="2024-04-30T16:09:00Z"/>
              </w:rPr>
            </w:pPr>
          </w:p>
        </w:tc>
      </w:tr>
      <w:tr w:rsidR="008940B4" w:rsidRPr="00AC4FBC" w14:paraId="5E15B12B" w14:textId="77777777" w:rsidTr="008A6659">
        <w:trPr>
          <w:trHeight w:val="22"/>
          <w:ins w:id="1178"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F59B69D" w14:textId="77777777" w:rsidR="008940B4" w:rsidRPr="00AC4FBC" w:rsidRDefault="008940B4" w:rsidP="008A6659">
            <w:pPr>
              <w:pStyle w:val="TAC"/>
              <w:rPr>
                <w:ins w:id="1179"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6FBF6CBD" w14:textId="77777777" w:rsidR="008940B4" w:rsidRPr="0012660D" w:rsidRDefault="008940B4" w:rsidP="008A6659">
            <w:pPr>
              <w:pStyle w:val="TAC"/>
              <w:rPr>
                <w:ins w:id="1180" w:author="Syun Katou (加藤 駿)" w:date="2024-04-30T16:09:00Z"/>
                <w:bCs/>
                <w:lang w:eastAsia="ja-JP"/>
              </w:rPr>
            </w:pPr>
            <w:ins w:id="1181" w:author="Syun Katou (加藤 駿)" w:date="2024-04-30T16:10:00Z">
              <w:r>
                <w:rPr>
                  <w:rFonts w:hint="eastAsia"/>
                  <w:bCs/>
                  <w:lang w:eastAsia="ja-JP"/>
                </w:rPr>
                <w:t>2</w:t>
              </w:r>
            </w:ins>
          </w:p>
        </w:tc>
        <w:tc>
          <w:tcPr>
            <w:tcW w:w="1000" w:type="dxa"/>
            <w:tcBorders>
              <w:left w:val="single" w:sz="4" w:space="0" w:color="auto"/>
            </w:tcBorders>
            <w:shd w:val="clear" w:color="auto" w:fill="auto"/>
            <w:vAlign w:val="center"/>
          </w:tcPr>
          <w:p w14:paraId="1DBB8859" w14:textId="77777777" w:rsidR="008940B4" w:rsidRPr="0012660D" w:rsidRDefault="008940B4" w:rsidP="008A6659">
            <w:pPr>
              <w:pStyle w:val="TAC"/>
              <w:rPr>
                <w:ins w:id="1182" w:author="Syun Katou (加藤 駿)" w:date="2024-04-30T16:09:00Z"/>
                <w:bCs/>
                <w:lang w:eastAsia="ja-JP"/>
              </w:rPr>
            </w:pPr>
            <w:ins w:id="1183" w:author="Syun Katou (加藤 駿)" w:date="2024-04-30T16:10:00Z">
              <w:r>
                <w:rPr>
                  <w:rFonts w:hint="eastAsia"/>
                  <w:bCs/>
                  <w:lang w:eastAsia="ja-JP"/>
                </w:rPr>
                <w:t>1</w:t>
              </w:r>
            </w:ins>
          </w:p>
        </w:tc>
        <w:tc>
          <w:tcPr>
            <w:tcW w:w="861" w:type="dxa"/>
            <w:shd w:val="clear" w:color="auto" w:fill="auto"/>
            <w:noWrap/>
            <w:vAlign w:val="center"/>
          </w:tcPr>
          <w:p w14:paraId="3E6A7135" w14:textId="77777777" w:rsidR="008940B4" w:rsidRPr="0012660D" w:rsidRDefault="008940B4" w:rsidP="008A6659">
            <w:pPr>
              <w:pStyle w:val="TAC"/>
              <w:rPr>
                <w:ins w:id="1184" w:author="Syun Katou (加藤 駿)" w:date="2024-04-30T16:09:00Z"/>
                <w:bCs/>
                <w:lang w:eastAsia="ja-JP"/>
              </w:rPr>
            </w:pPr>
            <w:ins w:id="1185"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1485E4E9" w14:textId="77777777" w:rsidR="008940B4" w:rsidRPr="0012660D" w:rsidRDefault="008940B4" w:rsidP="008A6659">
            <w:pPr>
              <w:pStyle w:val="TAC"/>
              <w:rPr>
                <w:ins w:id="1186" w:author="Syun Katou (加藤 駿)" w:date="2024-04-30T16:09:00Z"/>
                <w:rFonts w:cs="Arial"/>
                <w:bCs/>
                <w:lang w:eastAsia="ja-JP"/>
              </w:rPr>
            </w:pPr>
            <w:ins w:id="1187" w:author="Syun Katou (加藤 駿)" w:date="2024-04-30T16:11:00Z">
              <w:r w:rsidRPr="0012660D">
                <w:rPr>
                  <w:rFonts w:cs="Arial"/>
                  <w:bCs/>
                </w:rPr>
                <w:t>REFSENS</w:t>
              </w:r>
            </w:ins>
          </w:p>
        </w:tc>
        <w:tc>
          <w:tcPr>
            <w:tcW w:w="1136" w:type="dxa"/>
            <w:shd w:val="clear" w:color="auto" w:fill="auto"/>
            <w:noWrap/>
            <w:vAlign w:val="center"/>
          </w:tcPr>
          <w:p w14:paraId="6FAB6C46" w14:textId="77777777" w:rsidR="008940B4" w:rsidRPr="0012660D" w:rsidRDefault="008940B4" w:rsidP="008A6659">
            <w:pPr>
              <w:pStyle w:val="TAC"/>
              <w:rPr>
                <w:ins w:id="1188" w:author="Syun Katou (加藤 駿)" w:date="2024-04-30T16:09:00Z"/>
                <w:rFonts w:cs="Arial"/>
                <w:bCs/>
              </w:rPr>
            </w:pPr>
            <w:ins w:id="1189" w:author="Syun Katou (加藤 駿)" w:date="2024-04-30T16:12:00Z">
              <w:r>
                <w:rPr>
                  <w:rFonts w:cs="Arial" w:hint="eastAsia"/>
                  <w:bCs/>
                  <w:lang w:eastAsia="ja-JP"/>
                </w:rPr>
                <w:t>-</w:t>
              </w:r>
            </w:ins>
          </w:p>
        </w:tc>
        <w:tc>
          <w:tcPr>
            <w:tcW w:w="858" w:type="dxa"/>
            <w:shd w:val="clear" w:color="auto" w:fill="auto"/>
            <w:noWrap/>
            <w:vAlign w:val="center"/>
          </w:tcPr>
          <w:p w14:paraId="1E65AB06" w14:textId="77777777" w:rsidR="008940B4" w:rsidRPr="0012660D" w:rsidRDefault="008940B4" w:rsidP="008A6659">
            <w:pPr>
              <w:pStyle w:val="TAC"/>
              <w:rPr>
                <w:ins w:id="1190" w:author="Syun Katou (加藤 駿)" w:date="2024-04-30T16:09:00Z"/>
                <w:bCs/>
              </w:rPr>
            </w:pPr>
            <w:ins w:id="1191" w:author="Syun Katou (加藤 駿)" w:date="2024-04-30T16:12:00Z">
              <w:r w:rsidRPr="0012660D">
                <w:rPr>
                  <w:bCs/>
                </w:rPr>
                <w:t>-</w:t>
              </w:r>
            </w:ins>
          </w:p>
        </w:tc>
        <w:tc>
          <w:tcPr>
            <w:tcW w:w="862" w:type="dxa"/>
            <w:shd w:val="clear" w:color="auto" w:fill="auto"/>
            <w:vAlign w:val="center"/>
          </w:tcPr>
          <w:p w14:paraId="3D5EC6BE" w14:textId="77777777" w:rsidR="008940B4" w:rsidRPr="0012660D" w:rsidRDefault="008940B4" w:rsidP="008A6659">
            <w:pPr>
              <w:pStyle w:val="TAC"/>
              <w:rPr>
                <w:ins w:id="1192" w:author="Syun Katou (加藤 駿)" w:date="2024-04-30T16:09:00Z"/>
                <w:bCs/>
                <w:lang w:eastAsia="ja-JP"/>
              </w:rPr>
            </w:pPr>
            <w:ins w:id="1193" w:author="Syun Katou (加藤 駿)" w:date="2024-04-30T16:12:00Z">
              <w:r w:rsidRPr="0012660D">
                <w:rPr>
                  <w:bCs/>
                </w:rPr>
                <w:t>-</w:t>
              </w:r>
            </w:ins>
          </w:p>
        </w:tc>
        <w:tc>
          <w:tcPr>
            <w:tcW w:w="1002" w:type="dxa"/>
            <w:shd w:val="clear" w:color="auto" w:fill="auto"/>
            <w:vAlign w:val="center"/>
          </w:tcPr>
          <w:p w14:paraId="77FB3E63" w14:textId="77777777" w:rsidR="008940B4" w:rsidRPr="0012660D" w:rsidRDefault="008940B4" w:rsidP="008A6659">
            <w:pPr>
              <w:pStyle w:val="TAC"/>
              <w:rPr>
                <w:ins w:id="1194" w:author="Syun Katou (加藤 駿)" w:date="2024-04-30T16:09:00Z"/>
                <w:bCs/>
                <w:lang w:eastAsia="ja-JP"/>
              </w:rPr>
            </w:pPr>
            <w:ins w:id="1195" w:author="Syun Katou (加藤 駿)" w:date="2024-04-30T16:11:00Z">
              <w:r w:rsidRPr="00AC4FBC">
                <w:rPr>
                  <w:lang w:eastAsia="ja-JP"/>
                </w:rPr>
                <w:t>FDD</w:t>
              </w:r>
            </w:ins>
          </w:p>
        </w:tc>
        <w:tc>
          <w:tcPr>
            <w:tcW w:w="716" w:type="dxa"/>
            <w:shd w:val="clear" w:color="auto" w:fill="auto"/>
            <w:vAlign w:val="center"/>
          </w:tcPr>
          <w:p w14:paraId="7C955439" w14:textId="77777777" w:rsidR="008940B4" w:rsidRPr="00EC7436" w:rsidRDefault="008940B4" w:rsidP="008A6659">
            <w:pPr>
              <w:pStyle w:val="TAC"/>
              <w:rPr>
                <w:ins w:id="1196" w:author="Syun Katou (加藤 駿)" w:date="2024-04-30T16:09:00Z"/>
                <w:bCs/>
                <w:lang w:eastAsia="ja-JP"/>
              </w:rPr>
            </w:pPr>
            <w:ins w:id="1197" w:author="Syun Katou (加藤 駿)" w:date="2024-04-30T16:11:00Z">
              <w:r w:rsidRPr="00AC4FBC">
                <w:rPr>
                  <w:lang w:eastAsia="ja-JP"/>
                </w:rPr>
                <w:t>N/A</w:t>
              </w:r>
            </w:ins>
          </w:p>
        </w:tc>
        <w:tc>
          <w:tcPr>
            <w:tcW w:w="850" w:type="dxa"/>
          </w:tcPr>
          <w:p w14:paraId="07CCFD15" w14:textId="77777777" w:rsidR="008940B4" w:rsidRPr="00AC4FBC" w:rsidRDefault="008940B4" w:rsidP="008A6659">
            <w:pPr>
              <w:keepNext/>
              <w:keepLines/>
              <w:spacing w:after="0"/>
              <w:jc w:val="center"/>
              <w:rPr>
                <w:ins w:id="1198" w:author="Syun Katou (加藤 駿)" w:date="2024-04-30T16:09:00Z"/>
              </w:rPr>
            </w:pPr>
          </w:p>
        </w:tc>
      </w:tr>
      <w:tr w:rsidR="008940B4" w:rsidRPr="00AC4FBC" w14:paraId="4E7B0580" w14:textId="77777777" w:rsidTr="008A6659">
        <w:trPr>
          <w:trHeight w:val="22"/>
          <w:ins w:id="1199"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013AB4B6" w14:textId="77777777" w:rsidR="008940B4" w:rsidRPr="00AC4FBC" w:rsidRDefault="008940B4" w:rsidP="008A6659">
            <w:pPr>
              <w:pStyle w:val="TAC"/>
              <w:rPr>
                <w:ins w:id="1200" w:author="Syun Katou (加藤 駿)" w:date="2024-04-30T16:09:00Z"/>
              </w:rPr>
            </w:pPr>
          </w:p>
        </w:tc>
        <w:tc>
          <w:tcPr>
            <w:tcW w:w="716" w:type="dxa"/>
            <w:tcBorders>
              <w:top w:val="nil"/>
              <w:left w:val="single" w:sz="4" w:space="0" w:color="auto"/>
              <w:bottom w:val="nil"/>
              <w:right w:val="single" w:sz="4" w:space="0" w:color="auto"/>
            </w:tcBorders>
            <w:vAlign w:val="center"/>
          </w:tcPr>
          <w:p w14:paraId="443367C9" w14:textId="77777777" w:rsidR="008940B4" w:rsidRPr="0012660D" w:rsidRDefault="008940B4" w:rsidP="008A6659">
            <w:pPr>
              <w:pStyle w:val="TAC"/>
              <w:rPr>
                <w:ins w:id="1201" w:author="Syun Katou (加藤 駿)" w:date="2024-04-30T16:09:00Z"/>
                <w:bCs/>
                <w:lang w:eastAsia="ja-JP"/>
              </w:rPr>
            </w:pPr>
          </w:p>
        </w:tc>
        <w:tc>
          <w:tcPr>
            <w:tcW w:w="1000" w:type="dxa"/>
            <w:tcBorders>
              <w:left w:val="single" w:sz="4" w:space="0" w:color="auto"/>
            </w:tcBorders>
            <w:shd w:val="clear" w:color="auto" w:fill="auto"/>
            <w:vAlign w:val="center"/>
          </w:tcPr>
          <w:p w14:paraId="0321504F" w14:textId="77777777" w:rsidR="008940B4" w:rsidRPr="0012660D" w:rsidRDefault="008940B4" w:rsidP="008A6659">
            <w:pPr>
              <w:pStyle w:val="TAC"/>
              <w:rPr>
                <w:ins w:id="1202" w:author="Syun Katou (加藤 駿)" w:date="2024-04-30T16:09:00Z"/>
                <w:bCs/>
                <w:lang w:eastAsia="ja-JP"/>
              </w:rPr>
            </w:pPr>
            <w:ins w:id="1203" w:author="Syun Katou (加藤 駿)" w:date="2024-04-30T16:10:00Z">
              <w:r>
                <w:rPr>
                  <w:bCs/>
                  <w:lang w:eastAsia="ja-JP"/>
                </w:rPr>
                <w:t>n78</w:t>
              </w:r>
            </w:ins>
          </w:p>
        </w:tc>
        <w:tc>
          <w:tcPr>
            <w:tcW w:w="861" w:type="dxa"/>
            <w:shd w:val="clear" w:color="auto" w:fill="auto"/>
            <w:noWrap/>
            <w:vAlign w:val="center"/>
          </w:tcPr>
          <w:p w14:paraId="30128DD0" w14:textId="77777777" w:rsidR="008940B4" w:rsidRPr="0012660D" w:rsidRDefault="008940B4" w:rsidP="008A6659">
            <w:pPr>
              <w:pStyle w:val="TAC"/>
              <w:rPr>
                <w:ins w:id="1204" w:author="Syun Katou (加藤 駿)" w:date="2024-04-30T16:09:00Z"/>
                <w:bCs/>
                <w:lang w:eastAsia="ja-JP"/>
              </w:rPr>
            </w:pPr>
            <w:ins w:id="1205"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52D7375C" w14:textId="77777777" w:rsidR="008940B4" w:rsidRPr="0012660D" w:rsidRDefault="008940B4" w:rsidP="008A6659">
            <w:pPr>
              <w:pStyle w:val="TAC"/>
              <w:rPr>
                <w:ins w:id="1206" w:author="Syun Katou (加藤 駿)" w:date="2024-04-30T16:09:00Z"/>
                <w:rFonts w:cs="Arial"/>
                <w:bCs/>
                <w:lang w:eastAsia="ja-JP"/>
              </w:rPr>
            </w:pPr>
            <w:ins w:id="1207" w:author="Syun Katou (加藤 駿)" w:date="2024-04-30T16:12:00Z">
              <w:r>
                <w:rPr>
                  <w:rFonts w:cs="Arial" w:hint="eastAsia"/>
                  <w:bCs/>
                  <w:lang w:eastAsia="ja-JP"/>
                </w:rPr>
                <w:t>-</w:t>
              </w:r>
            </w:ins>
          </w:p>
        </w:tc>
        <w:tc>
          <w:tcPr>
            <w:tcW w:w="1136" w:type="dxa"/>
            <w:shd w:val="clear" w:color="auto" w:fill="auto"/>
            <w:noWrap/>
            <w:vAlign w:val="center"/>
          </w:tcPr>
          <w:p w14:paraId="2573AA40" w14:textId="77777777" w:rsidR="008940B4" w:rsidRPr="0012660D" w:rsidRDefault="008940B4" w:rsidP="008A6659">
            <w:pPr>
              <w:pStyle w:val="TAC"/>
              <w:rPr>
                <w:ins w:id="1208" w:author="Syun Katou (加藤 駿)" w:date="2024-04-30T16:09:00Z"/>
                <w:rFonts w:cs="Arial"/>
                <w:bCs/>
              </w:rPr>
            </w:pPr>
            <w:ins w:id="1209"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61572D51" w14:textId="77777777" w:rsidR="008940B4" w:rsidRPr="0012660D" w:rsidRDefault="008940B4" w:rsidP="008A6659">
            <w:pPr>
              <w:pStyle w:val="TAC"/>
              <w:rPr>
                <w:ins w:id="1210" w:author="Syun Katou (加藤 駿)" w:date="2024-04-30T16:09:00Z"/>
                <w:bCs/>
              </w:rPr>
            </w:pPr>
            <w:ins w:id="1211" w:author="Syun Katou (加藤 駿)" w:date="2024-04-30T16:12:00Z">
              <w:r w:rsidRPr="0012660D">
                <w:rPr>
                  <w:bCs/>
                </w:rPr>
                <w:t>-</w:t>
              </w:r>
            </w:ins>
          </w:p>
        </w:tc>
        <w:tc>
          <w:tcPr>
            <w:tcW w:w="862" w:type="dxa"/>
            <w:shd w:val="clear" w:color="auto" w:fill="auto"/>
            <w:vAlign w:val="center"/>
          </w:tcPr>
          <w:p w14:paraId="687274FC" w14:textId="77777777" w:rsidR="008940B4" w:rsidRPr="0012660D" w:rsidRDefault="008940B4" w:rsidP="008A6659">
            <w:pPr>
              <w:pStyle w:val="TAC"/>
              <w:rPr>
                <w:ins w:id="1212" w:author="Syun Katou (加藤 駿)" w:date="2024-04-30T16:09:00Z"/>
                <w:bCs/>
                <w:lang w:eastAsia="ja-JP"/>
              </w:rPr>
            </w:pPr>
            <w:ins w:id="1213" w:author="Syun Katou (加藤 駿)" w:date="2024-04-30T16:12:00Z">
              <w:r w:rsidRPr="0012660D">
                <w:rPr>
                  <w:bCs/>
                </w:rPr>
                <w:t>-</w:t>
              </w:r>
            </w:ins>
          </w:p>
        </w:tc>
        <w:tc>
          <w:tcPr>
            <w:tcW w:w="1002" w:type="dxa"/>
            <w:shd w:val="clear" w:color="auto" w:fill="auto"/>
            <w:vAlign w:val="center"/>
          </w:tcPr>
          <w:p w14:paraId="09FECB5B" w14:textId="77777777" w:rsidR="008940B4" w:rsidRPr="0012660D" w:rsidRDefault="008940B4" w:rsidP="008A6659">
            <w:pPr>
              <w:pStyle w:val="TAC"/>
              <w:rPr>
                <w:ins w:id="1214" w:author="Syun Katou (加藤 駿)" w:date="2024-04-30T16:09:00Z"/>
                <w:bCs/>
                <w:lang w:eastAsia="ja-JP"/>
              </w:rPr>
            </w:pPr>
            <w:ins w:id="1215" w:author="Syun Katou (加藤 駿)" w:date="2024-04-30T16:11:00Z">
              <w:r w:rsidRPr="00AC4FBC">
                <w:rPr>
                  <w:lang w:eastAsia="ja-JP"/>
                </w:rPr>
                <w:t>TDD</w:t>
              </w:r>
            </w:ins>
          </w:p>
        </w:tc>
        <w:tc>
          <w:tcPr>
            <w:tcW w:w="716" w:type="dxa"/>
            <w:shd w:val="clear" w:color="auto" w:fill="auto"/>
            <w:vAlign w:val="center"/>
          </w:tcPr>
          <w:p w14:paraId="0ECC1371" w14:textId="77777777" w:rsidR="008940B4" w:rsidRPr="00EC7436" w:rsidRDefault="008940B4" w:rsidP="008A6659">
            <w:pPr>
              <w:pStyle w:val="TAC"/>
              <w:rPr>
                <w:ins w:id="1216" w:author="Syun Katou (加藤 駿)" w:date="2024-04-30T16:09:00Z"/>
                <w:bCs/>
                <w:lang w:eastAsia="ja-JP"/>
              </w:rPr>
            </w:pPr>
            <w:ins w:id="1217" w:author="Syun Katou (加藤 駿)" w:date="2024-04-30T16:11:00Z">
              <w:r>
                <w:rPr>
                  <w:rFonts w:hint="eastAsia"/>
                  <w:lang w:eastAsia="ja-JP"/>
                </w:rPr>
                <w:t>I</w:t>
              </w:r>
              <w:r>
                <w:rPr>
                  <w:lang w:eastAsia="ja-JP"/>
                </w:rPr>
                <w:t>MD5</w:t>
              </w:r>
            </w:ins>
          </w:p>
        </w:tc>
        <w:tc>
          <w:tcPr>
            <w:tcW w:w="850" w:type="dxa"/>
          </w:tcPr>
          <w:p w14:paraId="46127E10" w14:textId="77777777" w:rsidR="008940B4" w:rsidRPr="00AC4FBC" w:rsidRDefault="008940B4" w:rsidP="008A6659">
            <w:pPr>
              <w:keepNext/>
              <w:keepLines/>
              <w:spacing w:after="0"/>
              <w:jc w:val="center"/>
              <w:rPr>
                <w:ins w:id="1218" w:author="Syun Katou (加藤 駿)" w:date="2024-04-30T16:09:00Z"/>
              </w:rPr>
            </w:pPr>
          </w:p>
        </w:tc>
      </w:tr>
      <w:tr w:rsidR="008940B4" w:rsidRPr="00AC4FBC" w14:paraId="6C0A1CB1" w14:textId="77777777" w:rsidTr="008A6659">
        <w:trPr>
          <w:trHeight w:val="22"/>
          <w:ins w:id="1219" w:author="Syun Katou (加藤 駿)" w:date="2024-04-30T16:09:00Z"/>
        </w:trPr>
        <w:tc>
          <w:tcPr>
            <w:tcW w:w="1993" w:type="dxa"/>
            <w:tcBorders>
              <w:top w:val="nil"/>
              <w:left w:val="single" w:sz="4" w:space="0" w:color="auto"/>
              <w:bottom w:val="single" w:sz="4" w:space="0" w:color="auto"/>
              <w:right w:val="single" w:sz="4" w:space="0" w:color="auto"/>
            </w:tcBorders>
            <w:shd w:val="clear" w:color="auto" w:fill="auto"/>
            <w:vAlign w:val="center"/>
          </w:tcPr>
          <w:p w14:paraId="608EE999" w14:textId="77777777" w:rsidR="008940B4" w:rsidRPr="00AC4FBC" w:rsidRDefault="008940B4" w:rsidP="008A6659">
            <w:pPr>
              <w:pStyle w:val="TAC"/>
              <w:rPr>
                <w:ins w:id="1220" w:author="Syun Katou (加藤 駿)" w:date="2024-04-30T16:09:00Z"/>
              </w:rPr>
            </w:pPr>
          </w:p>
        </w:tc>
        <w:tc>
          <w:tcPr>
            <w:tcW w:w="716" w:type="dxa"/>
            <w:tcBorders>
              <w:top w:val="nil"/>
              <w:left w:val="single" w:sz="4" w:space="0" w:color="auto"/>
              <w:bottom w:val="single" w:sz="4" w:space="0" w:color="auto"/>
              <w:right w:val="single" w:sz="4" w:space="0" w:color="auto"/>
            </w:tcBorders>
            <w:vAlign w:val="center"/>
          </w:tcPr>
          <w:p w14:paraId="65A47436" w14:textId="77777777" w:rsidR="008940B4" w:rsidRPr="0012660D" w:rsidRDefault="008940B4" w:rsidP="008A6659">
            <w:pPr>
              <w:pStyle w:val="TAC"/>
              <w:rPr>
                <w:ins w:id="1221" w:author="Syun Katou (加藤 駿)" w:date="2024-04-30T16:09:00Z"/>
                <w:bCs/>
                <w:lang w:eastAsia="ja-JP"/>
              </w:rPr>
            </w:pPr>
          </w:p>
        </w:tc>
        <w:tc>
          <w:tcPr>
            <w:tcW w:w="1000" w:type="dxa"/>
            <w:tcBorders>
              <w:left w:val="single" w:sz="4" w:space="0" w:color="auto"/>
            </w:tcBorders>
            <w:shd w:val="clear" w:color="auto" w:fill="auto"/>
            <w:vAlign w:val="center"/>
          </w:tcPr>
          <w:p w14:paraId="710B2F74" w14:textId="77777777" w:rsidR="008940B4" w:rsidRPr="0012660D" w:rsidRDefault="008940B4" w:rsidP="008A6659">
            <w:pPr>
              <w:pStyle w:val="TAC"/>
              <w:rPr>
                <w:ins w:id="1222" w:author="Syun Katou (加藤 駿)" w:date="2024-04-30T16:09:00Z"/>
                <w:bCs/>
                <w:lang w:eastAsia="ja-JP"/>
              </w:rPr>
            </w:pPr>
            <w:ins w:id="1223" w:author="Syun Katou (加藤 駿)" w:date="2024-04-30T16:10:00Z">
              <w:r>
                <w:rPr>
                  <w:bCs/>
                  <w:lang w:eastAsia="ja-JP"/>
                </w:rPr>
                <w:t>n79</w:t>
              </w:r>
            </w:ins>
          </w:p>
        </w:tc>
        <w:tc>
          <w:tcPr>
            <w:tcW w:w="861" w:type="dxa"/>
            <w:shd w:val="clear" w:color="auto" w:fill="auto"/>
            <w:noWrap/>
            <w:vAlign w:val="center"/>
          </w:tcPr>
          <w:p w14:paraId="55286E4C" w14:textId="77777777" w:rsidR="008940B4" w:rsidRPr="0012660D" w:rsidRDefault="008940B4" w:rsidP="008A6659">
            <w:pPr>
              <w:pStyle w:val="TAC"/>
              <w:rPr>
                <w:ins w:id="1224" w:author="Syun Katou (加藤 駿)" w:date="2024-04-30T16:09:00Z"/>
                <w:bCs/>
                <w:lang w:eastAsia="ja-JP"/>
              </w:rPr>
            </w:pPr>
            <w:ins w:id="1225"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0B1C4EE0" w14:textId="77777777" w:rsidR="008940B4" w:rsidRPr="0012660D" w:rsidRDefault="008940B4" w:rsidP="008A6659">
            <w:pPr>
              <w:pStyle w:val="TAC"/>
              <w:rPr>
                <w:ins w:id="1226" w:author="Syun Katou (加藤 駿)" w:date="2024-04-30T16:09:00Z"/>
                <w:rFonts w:cs="Arial"/>
                <w:bCs/>
                <w:lang w:eastAsia="ja-JP"/>
              </w:rPr>
            </w:pPr>
            <w:ins w:id="1227" w:author="Syun Katou (加藤 駿)" w:date="2024-04-30T16:12:00Z">
              <w:r>
                <w:rPr>
                  <w:rFonts w:cs="Arial" w:hint="eastAsia"/>
                  <w:bCs/>
                  <w:lang w:eastAsia="ja-JP"/>
                </w:rPr>
                <w:t>-</w:t>
              </w:r>
            </w:ins>
          </w:p>
        </w:tc>
        <w:tc>
          <w:tcPr>
            <w:tcW w:w="1136" w:type="dxa"/>
            <w:shd w:val="clear" w:color="auto" w:fill="auto"/>
            <w:noWrap/>
            <w:vAlign w:val="center"/>
          </w:tcPr>
          <w:p w14:paraId="580AA51D" w14:textId="77777777" w:rsidR="008940B4" w:rsidRPr="0012660D" w:rsidRDefault="008940B4" w:rsidP="008A6659">
            <w:pPr>
              <w:pStyle w:val="TAC"/>
              <w:rPr>
                <w:ins w:id="1228" w:author="Syun Katou (加藤 駿)" w:date="2024-04-30T16:09:00Z"/>
                <w:rFonts w:cs="Arial"/>
                <w:bCs/>
              </w:rPr>
            </w:pPr>
            <w:ins w:id="1229" w:author="Syun Katou (加藤 駿)" w:date="2024-04-30T16:11:00Z">
              <w:r w:rsidRPr="0012660D">
                <w:rPr>
                  <w:rFonts w:cs="Arial"/>
                  <w:bCs/>
                </w:rPr>
                <w:t>REFSENS</w:t>
              </w:r>
            </w:ins>
          </w:p>
        </w:tc>
        <w:tc>
          <w:tcPr>
            <w:tcW w:w="858" w:type="dxa"/>
            <w:shd w:val="clear" w:color="auto" w:fill="auto"/>
            <w:noWrap/>
            <w:vAlign w:val="center"/>
          </w:tcPr>
          <w:p w14:paraId="2B6D3D27" w14:textId="77777777" w:rsidR="008940B4" w:rsidRPr="0012660D" w:rsidRDefault="008940B4" w:rsidP="008A6659">
            <w:pPr>
              <w:pStyle w:val="TAC"/>
              <w:rPr>
                <w:ins w:id="1230" w:author="Syun Katou (加藤 駿)" w:date="2024-04-30T16:09:00Z"/>
                <w:bCs/>
              </w:rPr>
            </w:pPr>
            <w:ins w:id="1231" w:author="Syun Katou (加藤 駿)" w:date="2024-04-30T16:12:00Z">
              <w:r w:rsidRPr="0012660D">
                <w:rPr>
                  <w:bCs/>
                </w:rPr>
                <w:t>-</w:t>
              </w:r>
            </w:ins>
          </w:p>
        </w:tc>
        <w:tc>
          <w:tcPr>
            <w:tcW w:w="862" w:type="dxa"/>
            <w:shd w:val="clear" w:color="auto" w:fill="auto"/>
            <w:vAlign w:val="center"/>
          </w:tcPr>
          <w:p w14:paraId="18CFBF10" w14:textId="77777777" w:rsidR="008940B4" w:rsidRPr="0012660D" w:rsidRDefault="008940B4" w:rsidP="008A6659">
            <w:pPr>
              <w:pStyle w:val="TAC"/>
              <w:rPr>
                <w:ins w:id="1232" w:author="Syun Katou (加藤 駿)" w:date="2024-04-30T16:09:00Z"/>
                <w:bCs/>
                <w:lang w:eastAsia="ja-JP"/>
              </w:rPr>
            </w:pPr>
            <w:ins w:id="1233" w:author="Syun Katou (加藤 駿)" w:date="2024-04-30T16:12:00Z">
              <w:r w:rsidRPr="0012660D">
                <w:rPr>
                  <w:bCs/>
                </w:rPr>
                <w:t>-</w:t>
              </w:r>
            </w:ins>
          </w:p>
        </w:tc>
        <w:tc>
          <w:tcPr>
            <w:tcW w:w="1002" w:type="dxa"/>
            <w:shd w:val="clear" w:color="auto" w:fill="auto"/>
            <w:vAlign w:val="center"/>
          </w:tcPr>
          <w:p w14:paraId="74E17DA2" w14:textId="77777777" w:rsidR="008940B4" w:rsidRPr="0012660D" w:rsidRDefault="008940B4" w:rsidP="008A6659">
            <w:pPr>
              <w:pStyle w:val="TAC"/>
              <w:rPr>
                <w:ins w:id="1234" w:author="Syun Katou (加藤 駿)" w:date="2024-04-30T16:09:00Z"/>
                <w:bCs/>
                <w:lang w:eastAsia="ja-JP"/>
              </w:rPr>
            </w:pPr>
            <w:ins w:id="1235" w:author="Syun Katou (加藤 駿)" w:date="2024-04-30T16:11:00Z">
              <w:r w:rsidRPr="00AC4FBC">
                <w:rPr>
                  <w:lang w:eastAsia="ja-JP"/>
                </w:rPr>
                <w:t>TDD</w:t>
              </w:r>
            </w:ins>
          </w:p>
        </w:tc>
        <w:tc>
          <w:tcPr>
            <w:tcW w:w="716" w:type="dxa"/>
            <w:shd w:val="clear" w:color="auto" w:fill="auto"/>
            <w:vAlign w:val="center"/>
          </w:tcPr>
          <w:p w14:paraId="099DB23B" w14:textId="77777777" w:rsidR="008940B4" w:rsidRPr="00EC7436" w:rsidRDefault="008940B4" w:rsidP="008A6659">
            <w:pPr>
              <w:pStyle w:val="TAC"/>
              <w:rPr>
                <w:ins w:id="1236" w:author="Syun Katou (加藤 駿)" w:date="2024-04-30T16:09:00Z"/>
                <w:bCs/>
                <w:lang w:eastAsia="ja-JP"/>
              </w:rPr>
            </w:pPr>
            <w:ins w:id="1237" w:author="Syun Katou (加藤 駿)" w:date="2024-04-30T16:11:00Z">
              <w:r w:rsidRPr="00AC4FBC">
                <w:rPr>
                  <w:lang w:eastAsia="ja-JP"/>
                </w:rPr>
                <w:t>N/A</w:t>
              </w:r>
            </w:ins>
          </w:p>
        </w:tc>
        <w:tc>
          <w:tcPr>
            <w:tcW w:w="850" w:type="dxa"/>
          </w:tcPr>
          <w:p w14:paraId="01CB3703" w14:textId="77777777" w:rsidR="008940B4" w:rsidRPr="00AC4FBC" w:rsidRDefault="008940B4" w:rsidP="008A6659">
            <w:pPr>
              <w:keepNext/>
              <w:keepLines/>
              <w:spacing w:after="0"/>
              <w:jc w:val="center"/>
              <w:rPr>
                <w:ins w:id="1238" w:author="Syun Katou (加藤 駿)" w:date="2024-04-30T16:09:00Z"/>
              </w:rPr>
            </w:pPr>
          </w:p>
        </w:tc>
      </w:tr>
      <w:tr w:rsidR="008940B4" w:rsidRPr="00AC4FBC" w14:paraId="5F98930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FBB1C1"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4DF28D6"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02E46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A555A87"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077EB59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2308AA0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1E6F8CC4" w14:textId="77777777" w:rsidR="008940B4" w:rsidRDefault="008940B4" w:rsidP="008A6659">
            <w:pPr>
              <w:pStyle w:val="TAC"/>
            </w:pPr>
            <w:r w:rsidRPr="0012660D">
              <w:rPr>
                <w:bCs/>
              </w:rPr>
              <w:t>-</w:t>
            </w:r>
          </w:p>
        </w:tc>
        <w:tc>
          <w:tcPr>
            <w:tcW w:w="862" w:type="dxa"/>
            <w:shd w:val="clear" w:color="auto" w:fill="auto"/>
            <w:vAlign w:val="center"/>
          </w:tcPr>
          <w:p w14:paraId="3877ECF5" w14:textId="77777777" w:rsidR="008940B4" w:rsidRDefault="008940B4" w:rsidP="008A6659">
            <w:pPr>
              <w:pStyle w:val="TAC"/>
            </w:pPr>
            <w:r w:rsidRPr="0012660D">
              <w:rPr>
                <w:bCs/>
                <w:lang w:eastAsia="ja-JP"/>
              </w:rPr>
              <w:t>-</w:t>
            </w:r>
          </w:p>
        </w:tc>
        <w:tc>
          <w:tcPr>
            <w:tcW w:w="1002" w:type="dxa"/>
            <w:shd w:val="clear" w:color="auto" w:fill="auto"/>
            <w:vAlign w:val="center"/>
          </w:tcPr>
          <w:p w14:paraId="6BCA3DDB"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48B3E60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88BA07C" w14:textId="77777777" w:rsidR="008940B4" w:rsidRPr="00AC4FBC" w:rsidRDefault="008940B4" w:rsidP="008A6659">
            <w:pPr>
              <w:keepNext/>
              <w:keepLines/>
              <w:spacing w:after="0"/>
              <w:jc w:val="center"/>
            </w:pPr>
          </w:p>
        </w:tc>
      </w:tr>
      <w:tr w:rsidR="008940B4" w:rsidRPr="00AC4FBC" w14:paraId="2B40956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C8505" w14:textId="77777777" w:rsidR="008940B4" w:rsidRPr="00AC4FBC" w:rsidRDefault="008940B4" w:rsidP="008A6659">
            <w:pPr>
              <w:pStyle w:val="TAC"/>
            </w:pPr>
            <w:r w:rsidRPr="0012660D">
              <w:rPr>
                <w:bCs/>
              </w:rPr>
              <w:t>DC_1A-42A_n79A</w:t>
            </w:r>
          </w:p>
        </w:tc>
        <w:tc>
          <w:tcPr>
            <w:tcW w:w="716" w:type="dxa"/>
            <w:tcBorders>
              <w:top w:val="nil"/>
              <w:left w:val="single" w:sz="4" w:space="0" w:color="auto"/>
              <w:bottom w:val="nil"/>
              <w:right w:val="single" w:sz="4" w:space="0" w:color="auto"/>
            </w:tcBorders>
          </w:tcPr>
          <w:p w14:paraId="41981417" w14:textId="77777777" w:rsidR="008940B4" w:rsidRDefault="008940B4" w:rsidP="008A6659">
            <w:pPr>
              <w:pStyle w:val="TAC"/>
            </w:pPr>
          </w:p>
        </w:tc>
        <w:tc>
          <w:tcPr>
            <w:tcW w:w="1000" w:type="dxa"/>
            <w:tcBorders>
              <w:left w:val="single" w:sz="4" w:space="0" w:color="auto"/>
            </w:tcBorders>
            <w:shd w:val="clear" w:color="auto" w:fill="auto"/>
            <w:vAlign w:val="center"/>
          </w:tcPr>
          <w:p w14:paraId="02479931" w14:textId="77777777" w:rsidR="008940B4" w:rsidRPr="00EF5447" w:rsidRDefault="008940B4" w:rsidP="008A6659">
            <w:pPr>
              <w:pStyle w:val="TAC"/>
              <w:rPr>
                <w:lang w:eastAsia="fi-FI"/>
              </w:rPr>
            </w:pPr>
            <w:r w:rsidRPr="0012660D">
              <w:rPr>
                <w:bCs/>
                <w:lang w:eastAsia="ja-JP"/>
              </w:rPr>
              <w:t>42</w:t>
            </w:r>
          </w:p>
        </w:tc>
        <w:tc>
          <w:tcPr>
            <w:tcW w:w="861" w:type="dxa"/>
            <w:shd w:val="clear" w:color="auto" w:fill="auto"/>
            <w:noWrap/>
            <w:vAlign w:val="center"/>
          </w:tcPr>
          <w:p w14:paraId="0FCC905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35C95104" w14:textId="77777777" w:rsidR="008940B4" w:rsidRDefault="008940B4" w:rsidP="008A6659">
            <w:pPr>
              <w:pStyle w:val="TAC"/>
              <w:rPr>
                <w:lang w:eastAsia="ja-JP"/>
              </w:rPr>
            </w:pPr>
            <w:r w:rsidRPr="0012660D">
              <w:rPr>
                <w:rFonts w:cs="Arial"/>
                <w:bCs/>
                <w:color w:val="000000" w:themeColor="text1"/>
                <w:lang w:eastAsia="ja-JP"/>
              </w:rPr>
              <w:t>-72.2</w:t>
            </w:r>
          </w:p>
        </w:tc>
        <w:tc>
          <w:tcPr>
            <w:tcW w:w="1136" w:type="dxa"/>
            <w:shd w:val="clear" w:color="auto" w:fill="auto"/>
            <w:noWrap/>
            <w:vAlign w:val="center"/>
          </w:tcPr>
          <w:p w14:paraId="0735CBEA"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5DC9218" w14:textId="77777777" w:rsidR="008940B4" w:rsidRDefault="008940B4" w:rsidP="008A6659">
            <w:pPr>
              <w:pStyle w:val="TAC"/>
            </w:pPr>
            <w:r w:rsidRPr="0012660D">
              <w:rPr>
                <w:bCs/>
              </w:rPr>
              <w:t>-</w:t>
            </w:r>
          </w:p>
        </w:tc>
        <w:tc>
          <w:tcPr>
            <w:tcW w:w="862" w:type="dxa"/>
            <w:shd w:val="clear" w:color="auto" w:fill="auto"/>
            <w:vAlign w:val="center"/>
          </w:tcPr>
          <w:p w14:paraId="69DD847F" w14:textId="77777777" w:rsidR="008940B4" w:rsidRDefault="008940B4" w:rsidP="008A6659">
            <w:pPr>
              <w:pStyle w:val="TAC"/>
            </w:pPr>
            <w:r w:rsidRPr="0012660D">
              <w:rPr>
                <w:bCs/>
              </w:rPr>
              <w:t>-</w:t>
            </w:r>
          </w:p>
        </w:tc>
        <w:tc>
          <w:tcPr>
            <w:tcW w:w="1002" w:type="dxa"/>
            <w:shd w:val="clear" w:color="auto" w:fill="auto"/>
            <w:vAlign w:val="center"/>
          </w:tcPr>
          <w:p w14:paraId="7230FDE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5C89C48F"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4697F6" w14:textId="77777777" w:rsidR="008940B4" w:rsidRPr="00AC4FBC" w:rsidRDefault="008940B4" w:rsidP="008A6659">
            <w:pPr>
              <w:keepNext/>
              <w:keepLines/>
              <w:spacing w:after="0"/>
              <w:jc w:val="center"/>
            </w:pPr>
          </w:p>
        </w:tc>
      </w:tr>
      <w:tr w:rsidR="008940B4" w:rsidRPr="00AC4FBC" w14:paraId="0D0AE08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7B1675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BD742CA" w14:textId="77777777" w:rsidR="008940B4" w:rsidRDefault="008940B4" w:rsidP="008A6659">
            <w:pPr>
              <w:pStyle w:val="TAC"/>
            </w:pPr>
          </w:p>
        </w:tc>
        <w:tc>
          <w:tcPr>
            <w:tcW w:w="1000" w:type="dxa"/>
            <w:tcBorders>
              <w:left w:val="single" w:sz="4" w:space="0" w:color="auto"/>
            </w:tcBorders>
            <w:shd w:val="clear" w:color="auto" w:fill="auto"/>
            <w:vAlign w:val="center"/>
          </w:tcPr>
          <w:p w14:paraId="2C29F75B"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61032BD5"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1B579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9F1A610"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067C9273" w14:textId="77777777" w:rsidR="008940B4" w:rsidRDefault="008940B4" w:rsidP="008A6659">
            <w:pPr>
              <w:pStyle w:val="TAC"/>
            </w:pPr>
            <w:r w:rsidRPr="0012660D">
              <w:rPr>
                <w:bCs/>
              </w:rPr>
              <w:t>-</w:t>
            </w:r>
          </w:p>
        </w:tc>
        <w:tc>
          <w:tcPr>
            <w:tcW w:w="862" w:type="dxa"/>
            <w:shd w:val="clear" w:color="auto" w:fill="auto"/>
            <w:vAlign w:val="center"/>
          </w:tcPr>
          <w:p w14:paraId="740B090F" w14:textId="77777777" w:rsidR="008940B4" w:rsidRDefault="008940B4" w:rsidP="008A6659">
            <w:pPr>
              <w:pStyle w:val="TAC"/>
            </w:pPr>
            <w:r w:rsidRPr="0012660D">
              <w:rPr>
                <w:bCs/>
              </w:rPr>
              <w:t>-</w:t>
            </w:r>
          </w:p>
        </w:tc>
        <w:tc>
          <w:tcPr>
            <w:tcW w:w="1002" w:type="dxa"/>
            <w:shd w:val="clear" w:color="auto" w:fill="auto"/>
            <w:vAlign w:val="center"/>
          </w:tcPr>
          <w:p w14:paraId="666788FF"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2CFF84E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19ADC86" w14:textId="77777777" w:rsidR="008940B4" w:rsidRPr="00AC4FBC" w:rsidRDefault="008940B4" w:rsidP="008A6659">
            <w:pPr>
              <w:keepNext/>
              <w:keepLines/>
              <w:spacing w:after="0"/>
              <w:jc w:val="center"/>
            </w:pPr>
          </w:p>
        </w:tc>
      </w:tr>
      <w:tr w:rsidR="008940B4" w:rsidRPr="00AC4FBC" w14:paraId="1B972771" w14:textId="77777777" w:rsidTr="008A6659">
        <w:trPr>
          <w:trHeight w:val="22"/>
        </w:trPr>
        <w:tc>
          <w:tcPr>
            <w:tcW w:w="1993" w:type="dxa"/>
            <w:tcBorders>
              <w:top w:val="single" w:sz="4" w:space="0" w:color="auto"/>
              <w:bottom w:val="nil"/>
              <w:right w:val="single" w:sz="4" w:space="0" w:color="auto"/>
            </w:tcBorders>
            <w:shd w:val="clear" w:color="auto" w:fill="auto"/>
            <w:vAlign w:val="center"/>
          </w:tcPr>
          <w:p w14:paraId="7553E7A4"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2EEA678E"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7193787E" w14:textId="77777777" w:rsidR="008940B4" w:rsidRPr="00AC4FBC" w:rsidRDefault="008940B4" w:rsidP="008A6659">
            <w:pPr>
              <w:pStyle w:val="TAC"/>
              <w:rPr>
                <w:lang w:eastAsia="ja-JP"/>
              </w:rPr>
            </w:pPr>
            <w:r w:rsidRPr="00EF5447">
              <w:rPr>
                <w:lang w:eastAsia="fi-FI"/>
              </w:rPr>
              <w:t>2</w:t>
            </w:r>
          </w:p>
        </w:tc>
        <w:tc>
          <w:tcPr>
            <w:tcW w:w="861" w:type="dxa"/>
            <w:shd w:val="clear" w:color="auto" w:fill="auto"/>
            <w:noWrap/>
            <w:vAlign w:val="center"/>
          </w:tcPr>
          <w:p w14:paraId="418265AC"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4283408A" w14:textId="77777777" w:rsidR="008940B4" w:rsidRPr="00AC4FBC" w:rsidRDefault="008940B4" w:rsidP="008A6659">
            <w:pPr>
              <w:pStyle w:val="TAC"/>
              <w:rPr>
                <w:lang w:eastAsia="ja-JP"/>
              </w:rPr>
            </w:pPr>
            <w:r>
              <w:rPr>
                <w:lang w:eastAsia="ja-JP"/>
              </w:rPr>
              <w:t>-98.0 +TT+24.2</w:t>
            </w:r>
          </w:p>
        </w:tc>
        <w:tc>
          <w:tcPr>
            <w:tcW w:w="1136" w:type="dxa"/>
            <w:shd w:val="clear" w:color="auto" w:fill="auto"/>
            <w:noWrap/>
            <w:vAlign w:val="center"/>
          </w:tcPr>
          <w:p w14:paraId="404FCBCB"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04A0688" w14:textId="77777777" w:rsidR="008940B4" w:rsidRPr="00AC4FBC" w:rsidRDefault="008940B4" w:rsidP="008A6659">
            <w:pPr>
              <w:pStyle w:val="TAC"/>
            </w:pPr>
            <w:r>
              <w:t>-</w:t>
            </w:r>
          </w:p>
        </w:tc>
        <w:tc>
          <w:tcPr>
            <w:tcW w:w="862" w:type="dxa"/>
            <w:shd w:val="clear" w:color="auto" w:fill="auto"/>
            <w:vAlign w:val="center"/>
          </w:tcPr>
          <w:p w14:paraId="42E97CCD" w14:textId="77777777" w:rsidR="008940B4" w:rsidRPr="00AC4FBC" w:rsidRDefault="008940B4" w:rsidP="008A6659">
            <w:pPr>
              <w:pStyle w:val="TAC"/>
            </w:pPr>
            <w:r>
              <w:t>-</w:t>
            </w:r>
          </w:p>
        </w:tc>
        <w:tc>
          <w:tcPr>
            <w:tcW w:w="1002" w:type="dxa"/>
            <w:shd w:val="clear" w:color="auto" w:fill="auto"/>
            <w:vAlign w:val="center"/>
          </w:tcPr>
          <w:p w14:paraId="1265A5C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6096A7CD" w14:textId="77777777" w:rsidR="008940B4" w:rsidRPr="00AC4FBC" w:rsidRDefault="008940B4" w:rsidP="008A6659">
            <w:pPr>
              <w:pStyle w:val="TAC"/>
              <w:rPr>
                <w:lang w:eastAsia="ja-JP"/>
              </w:rPr>
            </w:pPr>
            <w:r w:rsidRPr="00EF5447">
              <w:rPr>
                <w:rFonts w:eastAsia="Malgun Gothic"/>
                <w:lang w:eastAsia="ko-KR"/>
              </w:rPr>
              <w:t>IMD3</w:t>
            </w:r>
          </w:p>
        </w:tc>
        <w:tc>
          <w:tcPr>
            <w:tcW w:w="850" w:type="dxa"/>
          </w:tcPr>
          <w:p w14:paraId="0EB046C2" w14:textId="77777777" w:rsidR="008940B4" w:rsidRPr="00AC4FBC" w:rsidRDefault="008940B4" w:rsidP="008A6659">
            <w:pPr>
              <w:keepNext/>
              <w:keepLines/>
              <w:spacing w:after="0"/>
              <w:jc w:val="center"/>
            </w:pPr>
          </w:p>
        </w:tc>
      </w:tr>
      <w:tr w:rsidR="008940B4" w:rsidRPr="00AC4FBC" w14:paraId="55C34D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0D0DEEA" w14:textId="77777777" w:rsidR="008940B4" w:rsidRPr="00AC4FBC" w:rsidRDefault="008940B4"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380467B6" w14:textId="77777777" w:rsidR="008940B4" w:rsidRPr="00AC4FBC" w:rsidRDefault="008940B4" w:rsidP="008A6659">
            <w:pPr>
              <w:pStyle w:val="TAC"/>
            </w:pPr>
          </w:p>
        </w:tc>
        <w:tc>
          <w:tcPr>
            <w:tcW w:w="1000" w:type="dxa"/>
            <w:tcBorders>
              <w:left w:val="single" w:sz="4" w:space="0" w:color="auto"/>
            </w:tcBorders>
            <w:shd w:val="clear" w:color="auto" w:fill="auto"/>
          </w:tcPr>
          <w:p w14:paraId="1C0B8D82" w14:textId="77777777" w:rsidR="008940B4" w:rsidRPr="00AC4FBC" w:rsidRDefault="008940B4" w:rsidP="008A6659">
            <w:pPr>
              <w:pStyle w:val="TAC"/>
              <w:rPr>
                <w:lang w:eastAsia="ja-JP"/>
              </w:rPr>
            </w:pPr>
            <w:r w:rsidRPr="00EF5447">
              <w:rPr>
                <w:lang w:eastAsia="fi-FI"/>
              </w:rPr>
              <w:t>13</w:t>
            </w:r>
          </w:p>
        </w:tc>
        <w:tc>
          <w:tcPr>
            <w:tcW w:w="861" w:type="dxa"/>
            <w:shd w:val="clear" w:color="auto" w:fill="auto"/>
            <w:noWrap/>
            <w:vAlign w:val="center"/>
          </w:tcPr>
          <w:p w14:paraId="02406648"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7BA09884" w14:textId="77777777" w:rsidR="008940B4" w:rsidRPr="00AC4FBC" w:rsidRDefault="008940B4" w:rsidP="008A6659">
            <w:pPr>
              <w:pStyle w:val="TAC"/>
              <w:rPr>
                <w:lang w:eastAsia="ja-JP"/>
              </w:rPr>
            </w:pPr>
            <w:r w:rsidRPr="00AC4FBC">
              <w:rPr>
                <w:lang w:eastAsia="ja-JP"/>
              </w:rPr>
              <w:t>REFSENS</w:t>
            </w:r>
          </w:p>
        </w:tc>
        <w:tc>
          <w:tcPr>
            <w:tcW w:w="1136" w:type="dxa"/>
            <w:shd w:val="clear" w:color="auto" w:fill="auto"/>
            <w:noWrap/>
            <w:vAlign w:val="center"/>
          </w:tcPr>
          <w:p w14:paraId="5B080148"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D260557" w14:textId="77777777" w:rsidR="008940B4" w:rsidRPr="00AC4FBC" w:rsidRDefault="008940B4" w:rsidP="008A6659">
            <w:pPr>
              <w:pStyle w:val="TAC"/>
            </w:pPr>
            <w:r>
              <w:t>-</w:t>
            </w:r>
          </w:p>
        </w:tc>
        <w:tc>
          <w:tcPr>
            <w:tcW w:w="862" w:type="dxa"/>
            <w:shd w:val="clear" w:color="auto" w:fill="auto"/>
            <w:vAlign w:val="center"/>
          </w:tcPr>
          <w:p w14:paraId="16A7C0CF" w14:textId="77777777" w:rsidR="008940B4" w:rsidRPr="00AC4FBC" w:rsidRDefault="008940B4" w:rsidP="008A6659">
            <w:pPr>
              <w:pStyle w:val="TAC"/>
            </w:pPr>
            <w:r>
              <w:t>-</w:t>
            </w:r>
          </w:p>
        </w:tc>
        <w:tc>
          <w:tcPr>
            <w:tcW w:w="1002" w:type="dxa"/>
            <w:shd w:val="clear" w:color="auto" w:fill="auto"/>
            <w:vAlign w:val="center"/>
          </w:tcPr>
          <w:p w14:paraId="3C9C95B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5E29A457"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7E928348" w14:textId="77777777" w:rsidR="008940B4" w:rsidRPr="00AC4FBC" w:rsidRDefault="008940B4" w:rsidP="008A6659">
            <w:pPr>
              <w:keepNext/>
              <w:keepLines/>
              <w:spacing w:after="0"/>
              <w:jc w:val="center"/>
            </w:pPr>
          </w:p>
        </w:tc>
      </w:tr>
      <w:tr w:rsidR="008940B4" w:rsidRPr="00AC4FBC" w14:paraId="55366409" w14:textId="77777777" w:rsidTr="008A6659">
        <w:trPr>
          <w:trHeight w:val="22"/>
        </w:trPr>
        <w:tc>
          <w:tcPr>
            <w:tcW w:w="1993" w:type="dxa"/>
            <w:tcBorders>
              <w:top w:val="nil"/>
              <w:right w:val="single" w:sz="4" w:space="0" w:color="auto"/>
            </w:tcBorders>
            <w:shd w:val="clear" w:color="auto" w:fill="auto"/>
            <w:vAlign w:val="center"/>
          </w:tcPr>
          <w:p w14:paraId="4086DA1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06A20DE" w14:textId="77777777" w:rsidR="008940B4" w:rsidRPr="00AC4FBC" w:rsidRDefault="008940B4" w:rsidP="008A6659">
            <w:pPr>
              <w:pStyle w:val="TAC"/>
            </w:pPr>
          </w:p>
        </w:tc>
        <w:tc>
          <w:tcPr>
            <w:tcW w:w="1000" w:type="dxa"/>
            <w:tcBorders>
              <w:left w:val="single" w:sz="4" w:space="0" w:color="auto"/>
            </w:tcBorders>
            <w:shd w:val="clear" w:color="auto" w:fill="auto"/>
          </w:tcPr>
          <w:p w14:paraId="527B9D12" w14:textId="77777777" w:rsidR="008940B4" w:rsidRPr="00AC4FBC" w:rsidRDefault="008940B4" w:rsidP="008A6659">
            <w:pPr>
              <w:pStyle w:val="TAC"/>
              <w:rPr>
                <w:lang w:eastAsia="ja-JP"/>
              </w:rPr>
            </w:pPr>
            <w:r w:rsidRPr="00EF5447">
              <w:rPr>
                <w:lang w:eastAsia="fi-FI"/>
              </w:rPr>
              <w:t>n77</w:t>
            </w:r>
          </w:p>
        </w:tc>
        <w:tc>
          <w:tcPr>
            <w:tcW w:w="861" w:type="dxa"/>
            <w:shd w:val="clear" w:color="auto" w:fill="auto"/>
            <w:noWrap/>
            <w:vAlign w:val="center"/>
          </w:tcPr>
          <w:p w14:paraId="6B458CC2" w14:textId="77777777" w:rsidR="008940B4" w:rsidRPr="00AC4FBC" w:rsidRDefault="008940B4" w:rsidP="008A6659">
            <w:pPr>
              <w:pStyle w:val="TAC"/>
              <w:rPr>
                <w:lang w:eastAsia="ja-JP"/>
              </w:rPr>
            </w:pPr>
            <w:r>
              <w:rPr>
                <w:lang w:eastAsia="ja-JP"/>
              </w:rPr>
              <w:t>15</w:t>
            </w:r>
          </w:p>
        </w:tc>
        <w:tc>
          <w:tcPr>
            <w:tcW w:w="1139" w:type="dxa"/>
            <w:shd w:val="clear" w:color="auto" w:fill="auto"/>
            <w:noWrap/>
            <w:vAlign w:val="center"/>
          </w:tcPr>
          <w:p w14:paraId="6635EAC8" w14:textId="77777777" w:rsidR="008940B4" w:rsidRPr="00AC4FBC" w:rsidRDefault="008940B4" w:rsidP="008A6659">
            <w:pPr>
              <w:pStyle w:val="TAC"/>
              <w:rPr>
                <w:lang w:eastAsia="ja-JP"/>
              </w:rPr>
            </w:pPr>
            <w:r>
              <w:rPr>
                <w:lang w:eastAsia="ja-JP"/>
              </w:rPr>
              <w:t>-</w:t>
            </w:r>
          </w:p>
        </w:tc>
        <w:tc>
          <w:tcPr>
            <w:tcW w:w="1136" w:type="dxa"/>
            <w:shd w:val="clear" w:color="auto" w:fill="auto"/>
            <w:noWrap/>
            <w:vAlign w:val="center"/>
          </w:tcPr>
          <w:p w14:paraId="3D7CE1AF" w14:textId="77777777" w:rsidR="008940B4" w:rsidRPr="00AC4FBC" w:rsidRDefault="008940B4" w:rsidP="008A6659">
            <w:pPr>
              <w:pStyle w:val="TAC"/>
              <w:rPr>
                <w:lang w:eastAsia="ja-JP"/>
              </w:rPr>
            </w:pPr>
            <w:r w:rsidRPr="00AC4FBC">
              <w:rPr>
                <w:lang w:eastAsia="ja-JP"/>
              </w:rPr>
              <w:t>REFSENS</w:t>
            </w:r>
          </w:p>
        </w:tc>
        <w:tc>
          <w:tcPr>
            <w:tcW w:w="858" w:type="dxa"/>
            <w:shd w:val="clear" w:color="auto" w:fill="auto"/>
            <w:noWrap/>
            <w:vAlign w:val="center"/>
          </w:tcPr>
          <w:p w14:paraId="7AEAC70B" w14:textId="77777777" w:rsidR="008940B4" w:rsidRPr="00AC4FBC" w:rsidRDefault="008940B4" w:rsidP="008A6659">
            <w:pPr>
              <w:pStyle w:val="TAC"/>
            </w:pPr>
            <w:r>
              <w:t>-</w:t>
            </w:r>
          </w:p>
        </w:tc>
        <w:tc>
          <w:tcPr>
            <w:tcW w:w="862" w:type="dxa"/>
            <w:shd w:val="clear" w:color="auto" w:fill="auto"/>
            <w:vAlign w:val="center"/>
          </w:tcPr>
          <w:p w14:paraId="1BE2F459" w14:textId="77777777" w:rsidR="008940B4" w:rsidRPr="00AC4FBC" w:rsidRDefault="008940B4" w:rsidP="008A6659">
            <w:pPr>
              <w:pStyle w:val="TAC"/>
            </w:pPr>
            <w:r>
              <w:t>-</w:t>
            </w:r>
          </w:p>
        </w:tc>
        <w:tc>
          <w:tcPr>
            <w:tcW w:w="1002" w:type="dxa"/>
            <w:shd w:val="clear" w:color="auto" w:fill="auto"/>
            <w:vAlign w:val="center"/>
          </w:tcPr>
          <w:p w14:paraId="6CC4BDD7" w14:textId="77777777" w:rsidR="008940B4" w:rsidRPr="00AC4FBC" w:rsidRDefault="008940B4" w:rsidP="008A6659">
            <w:pPr>
              <w:pStyle w:val="TAC"/>
              <w:rPr>
                <w:lang w:eastAsia="ja-JP"/>
              </w:rPr>
            </w:pPr>
            <w:r>
              <w:rPr>
                <w:lang w:eastAsia="ja-JP"/>
              </w:rPr>
              <w:t>TDD</w:t>
            </w:r>
          </w:p>
        </w:tc>
        <w:tc>
          <w:tcPr>
            <w:tcW w:w="716" w:type="dxa"/>
            <w:shd w:val="clear" w:color="auto" w:fill="auto"/>
          </w:tcPr>
          <w:p w14:paraId="52B3D432"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57E05C00" w14:textId="77777777" w:rsidR="008940B4" w:rsidRPr="00AC4FBC" w:rsidRDefault="008940B4" w:rsidP="008A6659">
            <w:pPr>
              <w:keepNext/>
              <w:keepLines/>
              <w:spacing w:after="0"/>
              <w:jc w:val="center"/>
            </w:pPr>
          </w:p>
        </w:tc>
      </w:tr>
      <w:tr w:rsidR="008940B4" w:rsidRPr="00AC4FBC" w14:paraId="4ADFF1A5" w14:textId="77777777" w:rsidTr="008A6659">
        <w:trPr>
          <w:trHeight w:val="54"/>
        </w:trPr>
        <w:tc>
          <w:tcPr>
            <w:tcW w:w="1993" w:type="dxa"/>
            <w:tcBorders>
              <w:bottom w:val="nil"/>
              <w:right w:val="single" w:sz="4" w:space="0" w:color="auto"/>
            </w:tcBorders>
            <w:shd w:val="clear" w:color="auto" w:fill="auto"/>
            <w:vAlign w:val="center"/>
          </w:tcPr>
          <w:p w14:paraId="22A886A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3642CF9F"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3C23D284"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454FDDEE"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2401D458" w14:textId="77777777" w:rsidR="008940B4" w:rsidRPr="00AC4FBC" w:rsidRDefault="008940B4" w:rsidP="008A6659">
            <w:pPr>
              <w:pStyle w:val="TAC"/>
            </w:pPr>
            <w:r w:rsidRPr="00AC4FBC">
              <w:t>REFSENS</w:t>
            </w:r>
          </w:p>
        </w:tc>
        <w:tc>
          <w:tcPr>
            <w:tcW w:w="1136" w:type="dxa"/>
            <w:shd w:val="clear" w:color="auto" w:fill="auto"/>
            <w:noWrap/>
            <w:vAlign w:val="center"/>
          </w:tcPr>
          <w:p w14:paraId="753C087C" w14:textId="77777777" w:rsidR="008940B4" w:rsidRPr="00AC4FBC" w:rsidRDefault="008940B4" w:rsidP="008A6659">
            <w:pPr>
              <w:pStyle w:val="TAC"/>
            </w:pPr>
            <w:r>
              <w:t>-</w:t>
            </w:r>
          </w:p>
        </w:tc>
        <w:tc>
          <w:tcPr>
            <w:tcW w:w="858" w:type="dxa"/>
            <w:shd w:val="clear" w:color="auto" w:fill="auto"/>
            <w:noWrap/>
            <w:vAlign w:val="center"/>
          </w:tcPr>
          <w:p w14:paraId="1B1E790E" w14:textId="77777777" w:rsidR="008940B4" w:rsidRPr="00AC4FBC" w:rsidRDefault="008940B4" w:rsidP="008A6659">
            <w:pPr>
              <w:pStyle w:val="TAC"/>
            </w:pPr>
            <w:r w:rsidRPr="00AC4FBC">
              <w:t>-</w:t>
            </w:r>
          </w:p>
        </w:tc>
        <w:tc>
          <w:tcPr>
            <w:tcW w:w="862" w:type="dxa"/>
            <w:shd w:val="clear" w:color="auto" w:fill="auto"/>
            <w:vAlign w:val="center"/>
          </w:tcPr>
          <w:p w14:paraId="7B16D93C" w14:textId="77777777" w:rsidR="008940B4" w:rsidRPr="00AC4FBC" w:rsidRDefault="008940B4" w:rsidP="008A6659">
            <w:pPr>
              <w:pStyle w:val="TAC"/>
            </w:pPr>
            <w:r w:rsidRPr="00AC4FBC">
              <w:t>-</w:t>
            </w:r>
          </w:p>
        </w:tc>
        <w:tc>
          <w:tcPr>
            <w:tcW w:w="1002" w:type="dxa"/>
            <w:shd w:val="clear" w:color="auto" w:fill="auto"/>
            <w:vAlign w:val="center"/>
          </w:tcPr>
          <w:p w14:paraId="3698DA1E"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0F48C8A" w14:textId="77777777" w:rsidR="008940B4" w:rsidRPr="00AC4FBC" w:rsidRDefault="008940B4" w:rsidP="008A6659">
            <w:pPr>
              <w:pStyle w:val="TAC"/>
              <w:rPr>
                <w:lang w:eastAsia="zh-CN"/>
              </w:rPr>
            </w:pPr>
            <w:r w:rsidRPr="00EF5447">
              <w:rPr>
                <w:lang w:eastAsia="fi-FI"/>
              </w:rPr>
              <w:t>N/A</w:t>
            </w:r>
          </w:p>
        </w:tc>
        <w:tc>
          <w:tcPr>
            <w:tcW w:w="850" w:type="dxa"/>
          </w:tcPr>
          <w:p w14:paraId="60C0433A" w14:textId="77777777" w:rsidR="008940B4" w:rsidRPr="00AC4FBC" w:rsidRDefault="008940B4" w:rsidP="008A6659">
            <w:pPr>
              <w:keepNext/>
              <w:keepLines/>
              <w:spacing w:after="0"/>
              <w:jc w:val="center"/>
            </w:pPr>
          </w:p>
        </w:tc>
      </w:tr>
      <w:tr w:rsidR="008940B4" w:rsidRPr="00AC4FBC" w14:paraId="14CB25F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C461E2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78FFCEDA" w14:textId="77777777" w:rsidR="008940B4" w:rsidRPr="00AC4FBC" w:rsidRDefault="008940B4" w:rsidP="008A6659">
            <w:pPr>
              <w:pStyle w:val="TAC"/>
            </w:pPr>
          </w:p>
        </w:tc>
        <w:tc>
          <w:tcPr>
            <w:tcW w:w="1000" w:type="dxa"/>
            <w:tcBorders>
              <w:left w:val="single" w:sz="4" w:space="0" w:color="auto"/>
            </w:tcBorders>
            <w:shd w:val="clear" w:color="auto" w:fill="auto"/>
          </w:tcPr>
          <w:p w14:paraId="08AF77BC"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4E91288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31CDD7CF" w14:textId="77777777" w:rsidR="008940B4" w:rsidRPr="00AC4FBC" w:rsidRDefault="008940B4" w:rsidP="008A6659">
            <w:pPr>
              <w:pStyle w:val="TAC"/>
            </w:pPr>
            <w:r>
              <w:t>-99.5 +TT+34.7</w:t>
            </w:r>
          </w:p>
        </w:tc>
        <w:tc>
          <w:tcPr>
            <w:tcW w:w="1136" w:type="dxa"/>
            <w:shd w:val="clear" w:color="auto" w:fill="auto"/>
            <w:noWrap/>
            <w:vAlign w:val="center"/>
          </w:tcPr>
          <w:p w14:paraId="40DCDC38" w14:textId="77777777" w:rsidR="008940B4" w:rsidRPr="00AC4FBC" w:rsidRDefault="008940B4" w:rsidP="008A6659">
            <w:pPr>
              <w:pStyle w:val="TAC"/>
            </w:pPr>
            <w:r>
              <w:t>-</w:t>
            </w:r>
          </w:p>
        </w:tc>
        <w:tc>
          <w:tcPr>
            <w:tcW w:w="858" w:type="dxa"/>
            <w:shd w:val="clear" w:color="auto" w:fill="auto"/>
            <w:noWrap/>
            <w:vAlign w:val="center"/>
          </w:tcPr>
          <w:p w14:paraId="73F916C6" w14:textId="77777777" w:rsidR="008940B4" w:rsidRPr="00AC4FBC" w:rsidRDefault="008940B4" w:rsidP="008A6659">
            <w:pPr>
              <w:pStyle w:val="TAC"/>
            </w:pPr>
            <w:r w:rsidRPr="00AC4FBC">
              <w:t>-</w:t>
            </w:r>
          </w:p>
        </w:tc>
        <w:tc>
          <w:tcPr>
            <w:tcW w:w="862" w:type="dxa"/>
            <w:shd w:val="clear" w:color="auto" w:fill="auto"/>
            <w:vAlign w:val="center"/>
          </w:tcPr>
          <w:p w14:paraId="35EBA03E" w14:textId="77777777" w:rsidR="008940B4" w:rsidRPr="00AC4FBC" w:rsidRDefault="008940B4" w:rsidP="008A6659">
            <w:pPr>
              <w:pStyle w:val="TAC"/>
            </w:pPr>
            <w:r w:rsidRPr="00AC4FBC">
              <w:t>-</w:t>
            </w:r>
          </w:p>
        </w:tc>
        <w:tc>
          <w:tcPr>
            <w:tcW w:w="1002" w:type="dxa"/>
            <w:shd w:val="clear" w:color="auto" w:fill="auto"/>
            <w:vAlign w:val="center"/>
          </w:tcPr>
          <w:p w14:paraId="2B6F3D2C"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58A81DF" w14:textId="77777777" w:rsidR="008940B4" w:rsidRPr="00AC4FBC" w:rsidRDefault="008940B4" w:rsidP="008A6659">
            <w:pPr>
              <w:pStyle w:val="TAC"/>
              <w:rPr>
                <w:lang w:eastAsia="zh-CN"/>
              </w:rPr>
            </w:pPr>
            <w:r w:rsidRPr="00EF5447">
              <w:rPr>
                <w:rFonts w:eastAsia="Malgun Gothic"/>
                <w:lang w:eastAsia="ko-KR"/>
              </w:rPr>
              <w:t>IMD2</w:t>
            </w:r>
          </w:p>
        </w:tc>
        <w:tc>
          <w:tcPr>
            <w:tcW w:w="850" w:type="dxa"/>
          </w:tcPr>
          <w:p w14:paraId="0DA52D65" w14:textId="77777777" w:rsidR="008940B4" w:rsidRPr="00AC4FBC" w:rsidRDefault="008940B4" w:rsidP="008A6659">
            <w:pPr>
              <w:keepNext/>
              <w:keepLines/>
              <w:spacing w:after="0"/>
              <w:jc w:val="center"/>
            </w:pPr>
          </w:p>
        </w:tc>
      </w:tr>
      <w:tr w:rsidR="008940B4" w:rsidRPr="00AC4FBC" w14:paraId="334D9E6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07BC63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376F7416" w14:textId="77777777" w:rsidR="008940B4" w:rsidRPr="00AC4FBC" w:rsidRDefault="008940B4" w:rsidP="008A6659">
            <w:pPr>
              <w:pStyle w:val="TAC"/>
            </w:pPr>
          </w:p>
        </w:tc>
        <w:tc>
          <w:tcPr>
            <w:tcW w:w="1000" w:type="dxa"/>
            <w:tcBorders>
              <w:left w:val="single" w:sz="4" w:space="0" w:color="auto"/>
            </w:tcBorders>
            <w:shd w:val="clear" w:color="auto" w:fill="auto"/>
          </w:tcPr>
          <w:p w14:paraId="49C53680"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DC8A36B"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05320E53" w14:textId="77777777" w:rsidR="008940B4" w:rsidRPr="00AC4FBC" w:rsidRDefault="008940B4" w:rsidP="008A6659">
            <w:pPr>
              <w:pStyle w:val="TAC"/>
            </w:pPr>
            <w:r>
              <w:t>-</w:t>
            </w:r>
          </w:p>
        </w:tc>
        <w:tc>
          <w:tcPr>
            <w:tcW w:w="1136" w:type="dxa"/>
            <w:shd w:val="clear" w:color="auto" w:fill="auto"/>
            <w:noWrap/>
            <w:vAlign w:val="center"/>
          </w:tcPr>
          <w:p w14:paraId="6C5C4072" w14:textId="77777777" w:rsidR="008940B4" w:rsidRPr="00AC4FBC" w:rsidRDefault="008940B4" w:rsidP="008A6659">
            <w:pPr>
              <w:pStyle w:val="TAC"/>
            </w:pPr>
            <w:r w:rsidRPr="00AC4FBC">
              <w:t>REFSENS</w:t>
            </w:r>
          </w:p>
        </w:tc>
        <w:tc>
          <w:tcPr>
            <w:tcW w:w="858" w:type="dxa"/>
            <w:shd w:val="clear" w:color="auto" w:fill="auto"/>
            <w:noWrap/>
            <w:vAlign w:val="center"/>
          </w:tcPr>
          <w:p w14:paraId="2A213B65" w14:textId="77777777" w:rsidR="008940B4" w:rsidRPr="00AC4FBC" w:rsidRDefault="008940B4" w:rsidP="008A6659">
            <w:pPr>
              <w:pStyle w:val="TAC"/>
            </w:pPr>
            <w:r w:rsidRPr="00AC4FBC">
              <w:t>-</w:t>
            </w:r>
          </w:p>
        </w:tc>
        <w:tc>
          <w:tcPr>
            <w:tcW w:w="862" w:type="dxa"/>
            <w:shd w:val="clear" w:color="auto" w:fill="auto"/>
            <w:vAlign w:val="center"/>
          </w:tcPr>
          <w:p w14:paraId="57F04D68" w14:textId="77777777" w:rsidR="008940B4" w:rsidRPr="00AC4FBC" w:rsidRDefault="008940B4" w:rsidP="008A6659">
            <w:pPr>
              <w:pStyle w:val="TAC"/>
            </w:pPr>
            <w:r w:rsidRPr="00AC4FBC">
              <w:t>-</w:t>
            </w:r>
          </w:p>
        </w:tc>
        <w:tc>
          <w:tcPr>
            <w:tcW w:w="1002" w:type="dxa"/>
            <w:shd w:val="clear" w:color="auto" w:fill="auto"/>
            <w:vAlign w:val="center"/>
          </w:tcPr>
          <w:p w14:paraId="38D68611" w14:textId="77777777" w:rsidR="008940B4" w:rsidRPr="00AC4FBC" w:rsidRDefault="008940B4" w:rsidP="008A6659">
            <w:pPr>
              <w:pStyle w:val="TAC"/>
              <w:rPr>
                <w:lang w:eastAsia="zh-CN"/>
              </w:rPr>
            </w:pPr>
            <w:r>
              <w:rPr>
                <w:lang w:eastAsia="ja-JP"/>
              </w:rPr>
              <w:t>TDD</w:t>
            </w:r>
          </w:p>
        </w:tc>
        <w:tc>
          <w:tcPr>
            <w:tcW w:w="716" w:type="dxa"/>
            <w:shd w:val="clear" w:color="auto" w:fill="auto"/>
          </w:tcPr>
          <w:p w14:paraId="18E21A9C"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3523A3BF" w14:textId="77777777" w:rsidR="008940B4" w:rsidRPr="00AC4FBC" w:rsidRDefault="008940B4" w:rsidP="008A6659">
            <w:pPr>
              <w:keepNext/>
              <w:keepLines/>
              <w:spacing w:after="0"/>
              <w:jc w:val="center"/>
            </w:pPr>
          </w:p>
        </w:tc>
      </w:tr>
      <w:tr w:rsidR="008940B4" w:rsidRPr="00AC4FBC" w14:paraId="36E27AE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3C2518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10BE4A70" w14:textId="77777777" w:rsidR="008940B4" w:rsidRPr="00AC4FBC" w:rsidRDefault="008940B4" w:rsidP="008A6659">
            <w:pPr>
              <w:pStyle w:val="TAC"/>
            </w:pPr>
            <w:r>
              <w:t>2</w:t>
            </w:r>
          </w:p>
        </w:tc>
        <w:tc>
          <w:tcPr>
            <w:tcW w:w="1000" w:type="dxa"/>
            <w:tcBorders>
              <w:left w:val="single" w:sz="4" w:space="0" w:color="auto"/>
            </w:tcBorders>
            <w:shd w:val="clear" w:color="auto" w:fill="auto"/>
          </w:tcPr>
          <w:p w14:paraId="6F3A6C79"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2F604A3B"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1C0C7F0B" w14:textId="77777777" w:rsidR="008940B4" w:rsidRPr="00AC4FBC" w:rsidRDefault="008940B4" w:rsidP="008A6659">
            <w:pPr>
              <w:pStyle w:val="TAC"/>
            </w:pPr>
            <w:r w:rsidRPr="00AC4FBC">
              <w:t>REFSENS</w:t>
            </w:r>
          </w:p>
        </w:tc>
        <w:tc>
          <w:tcPr>
            <w:tcW w:w="1136" w:type="dxa"/>
            <w:shd w:val="clear" w:color="auto" w:fill="auto"/>
            <w:noWrap/>
            <w:vAlign w:val="center"/>
          </w:tcPr>
          <w:p w14:paraId="26729905" w14:textId="77777777" w:rsidR="008940B4" w:rsidRPr="00AC4FBC" w:rsidRDefault="008940B4" w:rsidP="008A6659">
            <w:pPr>
              <w:pStyle w:val="TAC"/>
            </w:pPr>
            <w:r>
              <w:t>-</w:t>
            </w:r>
          </w:p>
        </w:tc>
        <w:tc>
          <w:tcPr>
            <w:tcW w:w="858" w:type="dxa"/>
            <w:shd w:val="clear" w:color="auto" w:fill="auto"/>
            <w:noWrap/>
            <w:vAlign w:val="center"/>
          </w:tcPr>
          <w:p w14:paraId="15652E5C" w14:textId="77777777" w:rsidR="008940B4" w:rsidRPr="00AC4FBC" w:rsidRDefault="008940B4" w:rsidP="008A6659">
            <w:pPr>
              <w:pStyle w:val="TAC"/>
            </w:pPr>
            <w:r w:rsidRPr="00AC4FBC">
              <w:t>-</w:t>
            </w:r>
          </w:p>
        </w:tc>
        <w:tc>
          <w:tcPr>
            <w:tcW w:w="862" w:type="dxa"/>
            <w:shd w:val="clear" w:color="auto" w:fill="auto"/>
            <w:vAlign w:val="center"/>
          </w:tcPr>
          <w:p w14:paraId="65B03538" w14:textId="77777777" w:rsidR="008940B4" w:rsidRPr="00AC4FBC" w:rsidRDefault="008940B4" w:rsidP="008A6659">
            <w:pPr>
              <w:pStyle w:val="TAC"/>
            </w:pPr>
            <w:r w:rsidRPr="00AC4FBC">
              <w:t>-</w:t>
            </w:r>
          </w:p>
        </w:tc>
        <w:tc>
          <w:tcPr>
            <w:tcW w:w="1002" w:type="dxa"/>
            <w:shd w:val="clear" w:color="auto" w:fill="auto"/>
            <w:vAlign w:val="center"/>
          </w:tcPr>
          <w:p w14:paraId="33F68F38" w14:textId="77777777" w:rsidR="008940B4" w:rsidRPr="00AC4FBC" w:rsidRDefault="008940B4" w:rsidP="008A6659">
            <w:pPr>
              <w:pStyle w:val="TAC"/>
              <w:rPr>
                <w:lang w:eastAsia="zh-CN"/>
              </w:rPr>
            </w:pPr>
            <w:r>
              <w:rPr>
                <w:lang w:eastAsia="ja-JP"/>
              </w:rPr>
              <w:t>FDD</w:t>
            </w:r>
          </w:p>
        </w:tc>
        <w:tc>
          <w:tcPr>
            <w:tcW w:w="716" w:type="dxa"/>
            <w:shd w:val="clear" w:color="auto" w:fill="auto"/>
          </w:tcPr>
          <w:p w14:paraId="14E12413"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1C31A061" w14:textId="77777777" w:rsidR="008940B4" w:rsidRPr="00AC4FBC" w:rsidRDefault="008940B4" w:rsidP="008A6659">
            <w:pPr>
              <w:keepNext/>
              <w:keepLines/>
              <w:spacing w:after="0"/>
              <w:jc w:val="center"/>
            </w:pPr>
          </w:p>
        </w:tc>
      </w:tr>
      <w:tr w:rsidR="008940B4" w:rsidRPr="00AC4FBC" w14:paraId="2B01793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992160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464257E" w14:textId="77777777" w:rsidR="008940B4" w:rsidRPr="00AC4FBC" w:rsidRDefault="008940B4" w:rsidP="008A6659">
            <w:pPr>
              <w:pStyle w:val="TAC"/>
            </w:pPr>
          </w:p>
        </w:tc>
        <w:tc>
          <w:tcPr>
            <w:tcW w:w="1000" w:type="dxa"/>
            <w:tcBorders>
              <w:left w:val="single" w:sz="4" w:space="0" w:color="auto"/>
            </w:tcBorders>
            <w:shd w:val="clear" w:color="auto" w:fill="auto"/>
          </w:tcPr>
          <w:p w14:paraId="70FF44E3"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0C02AAC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5D5F81DE" w14:textId="77777777" w:rsidR="008940B4" w:rsidRPr="00AC4FBC" w:rsidRDefault="008940B4" w:rsidP="008A6659">
            <w:pPr>
              <w:pStyle w:val="TAC"/>
            </w:pPr>
            <w:r>
              <w:t>-99.5 +TT+21.1</w:t>
            </w:r>
          </w:p>
        </w:tc>
        <w:tc>
          <w:tcPr>
            <w:tcW w:w="1136" w:type="dxa"/>
            <w:shd w:val="clear" w:color="auto" w:fill="auto"/>
            <w:noWrap/>
            <w:vAlign w:val="center"/>
          </w:tcPr>
          <w:p w14:paraId="3406041B" w14:textId="77777777" w:rsidR="008940B4" w:rsidRPr="00AC4FBC" w:rsidRDefault="008940B4" w:rsidP="008A6659">
            <w:pPr>
              <w:pStyle w:val="TAC"/>
            </w:pPr>
            <w:r>
              <w:t>-</w:t>
            </w:r>
          </w:p>
        </w:tc>
        <w:tc>
          <w:tcPr>
            <w:tcW w:w="858" w:type="dxa"/>
            <w:shd w:val="clear" w:color="auto" w:fill="auto"/>
            <w:noWrap/>
            <w:vAlign w:val="center"/>
          </w:tcPr>
          <w:p w14:paraId="65D84D35" w14:textId="77777777" w:rsidR="008940B4" w:rsidRPr="00AC4FBC" w:rsidRDefault="008940B4" w:rsidP="008A6659">
            <w:pPr>
              <w:pStyle w:val="TAC"/>
            </w:pPr>
            <w:r w:rsidRPr="00AC4FBC">
              <w:t>-</w:t>
            </w:r>
          </w:p>
        </w:tc>
        <w:tc>
          <w:tcPr>
            <w:tcW w:w="862" w:type="dxa"/>
            <w:shd w:val="clear" w:color="auto" w:fill="auto"/>
            <w:vAlign w:val="center"/>
          </w:tcPr>
          <w:p w14:paraId="3616DC72" w14:textId="77777777" w:rsidR="008940B4" w:rsidRPr="00AC4FBC" w:rsidRDefault="008940B4" w:rsidP="008A6659">
            <w:pPr>
              <w:pStyle w:val="TAC"/>
            </w:pPr>
            <w:r w:rsidRPr="00AC4FBC">
              <w:t>-</w:t>
            </w:r>
          </w:p>
        </w:tc>
        <w:tc>
          <w:tcPr>
            <w:tcW w:w="1002" w:type="dxa"/>
            <w:shd w:val="clear" w:color="auto" w:fill="auto"/>
            <w:vAlign w:val="center"/>
          </w:tcPr>
          <w:p w14:paraId="2613D45D"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1C6AA2E" w14:textId="77777777" w:rsidR="008940B4" w:rsidRPr="00AC4FBC" w:rsidRDefault="008940B4" w:rsidP="008A6659">
            <w:pPr>
              <w:pStyle w:val="TAC"/>
              <w:rPr>
                <w:lang w:eastAsia="zh-CN"/>
              </w:rPr>
            </w:pPr>
            <w:r w:rsidRPr="00EF5447">
              <w:rPr>
                <w:rFonts w:eastAsia="Malgun Gothic"/>
                <w:lang w:eastAsia="ko-KR"/>
              </w:rPr>
              <w:t>IMD4</w:t>
            </w:r>
            <w:r w:rsidRPr="00E10646">
              <w:rPr>
                <w:rFonts w:eastAsia="Malgun Gothic"/>
                <w:vertAlign w:val="superscript"/>
                <w:lang w:eastAsia="ko-KR"/>
              </w:rPr>
              <w:t>3</w:t>
            </w:r>
          </w:p>
        </w:tc>
        <w:tc>
          <w:tcPr>
            <w:tcW w:w="850" w:type="dxa"/>
          </w:tcPr>
          <w:p w14:paraId="1D7BA1F8" w14:textId="77777777" w:rsidR="008940B4" w:rsidRPr="00AC4FBC" w:rsidRDefault="008940B4" w:rsidP="008A6659">
            <w:pPr>
              <w:keepNext/>
              <w:keepLines/>
              <w:spacing w:after="0"/>
              <w:jc w:val="center"/>
            </w:pPr>
          </w:p>
        </w:tc>
      </w:tr>
      <w:tr w:rsidR="008940B4" w:rsidRPr="00AC4FBC" w14:paraId="4180CB3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2940FD0" w14:textId="77777777" w:rsidR="008940B4" w:rsidRPr="00AC4FBC" w:rsidRDefault="008940B4" w:rsidP="008A6659">
            <w:pPr>
              <w:pStyle w:val="TAC"/>
            </w:pPr>
            <w:r>
              <w:rPr>
                <w:lang w:eastAsia="fi-FI"/>
              </w:rPr>
              <w:t>DC_2A-66A_n77A</w:t>
            </w:r>
          </w:p>
        </w:tc>
        <w:tc>
          <w:tcPr>
            <w:tcW w:w="716" w:type="dxa"/>
            <w:tcBorders>
              <w:top w:val="nil"/>
              <w:left w:val="single" w:sz="4" w:space="0" w:color="auto"/>
              <w:bottom w:val="single" w:sz="4" w:space="0" w:color="auto"/>
              <w:right w:val="single" w:sz="4" w:space="0" w:color="auto"/>
            </w:tcBorders>
          </w:tcPr>
          <w:p w14:paraId="352FA0CA" w14:textId="77777777" w:rsidR="008940B4" w:rsidRPr="00AC4FBC" w:rsidRDefault="008940B4" w:rsidP="008A6659">
            <w:pPr>
              <w:pStyle w:val="TAC"/>
            </w:pPr>
          </w:p>
        </w:tc>
        <w:tc>
          <w:tcPr>
            <w:tcW w:w="1000" w:type="dxa"/>
            <w:tcBorders>
              <w:left w:val="single" w:sz="4" w:space="0" w:color="auto"/>
            </w:tcBorders>
            <w:shd w:val="clear" w:color="auto" w:fill="auto"/>
          </w:tcPr>
          <w:p w14:paraId="7F383388"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A1DD38E"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5549BED5" w14:textId="77777777" w:rsidR="008940B4" w:rsidRPr="00AC4FBC" w:rsidRDefault="008940B4" w:rsidP="008A6659">
            <w:pPr>
              <w:pStyle w:val="TAC"/>
            </w:pPr>
            <w:r>
              <w:t>-</w:t>
            </w:r>
          </w:p>
        </w:tc>
        <w:tc>
          <w:tcPr>
            <w:tcW w:w="1136" w:type="dxa"/>
            <w:shd w:val="clear" w:color="auto" w:fill="auto"/>
            <w:noWrap/>
            <w:vAlign w:val="center"/>
          </w:tcPr>
          <w:p w14:paraId="092ADFD4" w14:textId="77777777" w:rsidR="008940B4" w:rsidRPr="00AC4FBC" w:rsidRDefault="008940B4" w:rsidP="008A6659">
            <w:pPr>
              <w:pStyle w:val="TAC"/>
            </w:pPr>
            <w:r w:rsidRPr="00AC4FBC">
              <w:t>REFSENS</w:t>
            </w:r>
          </w:p>
        </w:tc>
        <w:tc>
          <w:tcPr>
            <w:tcW w:w="858" w:type="dxa"/>
            <w:shd w:val="clear" w:color="auto" w:fill="auto"/>
            <w:noWrap/>
            <w:vAlign w:val="center"/>
          </w:tcPr>
          <w:p w14:paraId="4CD97173" w14:textId="77777777" w:rsidR="008940B4" w:rsidRPr="00AC4FBC" w:rsidRDefault="008940B4" w:rsidP="008A6659">
            <w:pPr>
              <w:pStyle w:val="TAC"/>
            </w:pPr>
            <w:r w:rsidRPr="00AC4FBC">
              <w:t>-</w:t>
            </w:r>
          </w:p>
        </w:tc>
        <w:tc>
          <w:tcPr>
            <w:tcW w:w="862" w:type="dxa"/>
            <w:shd w:val="clear" w:color="auto" w:fill="auto"/>
            <w:vAlign w:val="center"/>
          </w:tcPr>
          <w:p w14:paraId="4CE233C6" w14:textId="77777777" w:rsidR="008940B4" w:rsidRPr="00AC4FBC" w:rsidRDefault="008940B4" w:rsidP="008A6659">
            <w:pPr>
              <w:pStyle w:val="TAC"/>
            </w:pPr>
            <w:r w:rsidRPr="00AC4FBC">
              <w:t>-</w:t>
            </w:r>
          </w:p>
        </w:tc>
        <w:tc>
          <w:tcPr>
            <w:tcW w:w="1002" w:type="dxa"/>
            <w:shd w:val="clear" w:color="auto" w:fill="auto"/>
            <w:vAlign w:val="center"/>
          </w:tcPr>
          <w:p w14:paraId="1CE91B75"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5CF19E4"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6521171E" w14:textId="77777777" w:rsidR="008940B4" w:rsidRPr="00AC4FBC" w:rsidRDefault="008940B4" w:rsidP="008A6659">
            <w:pPr>
              <w:keepNext/>
              <w:keepLines/>
              <w:spacing w:after="0"/>
              <w:jc w:val="center"/>
            </w:pPr>
          </w:p>
        </w:tc>
      </w:tr>
      <w:tr w:rsidR="008940B4" w:rsidRPr="00AC4FBC" w14:paraId="231214A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4FFE2DB"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67AEAD0B" w14:textId="77777777" w:rsidR="008940B4" w:rsidRPr="00AC4FBC" w:rsidRDefault="008940B4" w:rsidP="008A6659">
            <w:pPr>
              <w:pStyle w:val="TAC"/>
            </w:pPr>
            <w:r>
              <w:t>4</w:t>
            </w:r>
          </w:p>
        </w:tc>
        <w:tc>
          <w:tcPr>
            <w:tcW w:w="1000" w:type="dxa"/>
            <w:tcBorders>
              <w:left w:val="single" w:sz="4" w:space="0" w:color="auto"/>
            </w:tcBorders>
            <w:shd w:val="clear" w:color="auto" w:fill="auto"/>
          </w:tcPr>
          <w:p w14:paraId="333175C2"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0B7F697F"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31FEF4B2" w14:textId="77777777" w:rsidR="008940B4" w:rsidRPr="00AC4FBC" w:rsidRDefault="008940B4" w:rsidP="008A6659">
            <w:pPr>
              <w:pStyle w:val="TAC"/>
            </w:pPr>
            <w:r>
              <w:t>-98.0 +TT+37.6</w:t>
            </w:r>
          </w:p>
        </w:tc>
        <w:tc>
          <w:tcPr>
            <w:tcW w:w="1136" w:type="dxa"/>
            <w:shd w:val="clear" w:color="auto" w:fill="auto"/>
            <w:noWrap/>
            <w:vAlign w:val="center"/>
          </w:tcPr>
          <w:p w14:paraId="1CFE160D" w14:textId="77777777" w:rsidR="008940B4" w:rsidRPr="00AC4FBC" w:rsidRDefault="008940B4" w:rsidP="008A6659">
            <w:pPr>
              <w:pStyle w:val="TAC"/>
            </w:pPr>
            <w:r>
              <w:t>-</w:t>
            </w:r>
          </w:p>
        </w:tc>
        <w:tc>
          <w:tcPr>
            <w:tcW w:w="858" w:type="dxa"/>
            <w:shd w:val="clear" w:color="auto" w:fill="auto"/>
            <w:noWrap/>
            <w:vAlign w:val="center"/>
          </w:tcPr>
          <w:p w14:paraId="5AA0ABD7" w14:textId="77777777" w:rsidR="008940B4" w:rsidRPr="00AC4FBC" w:rsidRDefault="008940B4" w:rsidP="008A6659">
            <w:pPr>
              <w:pStyle w:val="TAC"/>
            </w:pPr>
            <w:r w:rsidRPr="00AC4FBC">
              <w:t>-</w:t>
            </w:r>
          </w:p>
        </w:tc>
        <w:tc>
          <w:tcPr>
            <w:tcW w:w="862" w:type="dxa"/>
            <w:shd w:val="clear" w:color="auto" w:fill="auto"/>
            <w:vAlign w:val="center"/>
          </w:tcPr>
          <w:p w14:paraId="60ED3D02" w14:textId="77777777" w:rsidR="008940B4" w:rsidRPr="00AC4FBC" w:rsidRDefault="008940B4" w:rsidP="008A6659">
            <w:pPr>
              <w:pStyle w:val="TAC"/>
            </w:pPr>
            <w:r w:rsidRPr="00AC4FBC">
              <w:t>-</w:t>
            </w:r>
          </w:p>
        </w:tc>
        <w:tc>
          <w:tcPr>
            <w:tcW w:w="1002" w:type="dxa"/>
            <w:shd w:val="clear" w:color="auto" w:fill="auto"/>
            <w:vAlign w:val="center"/>
          </w:tcPr>
          <w:p w14:paraId="084A50C5"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6093D48" w14:textId="77777777" w:rsidR="008940B4" w:rsidRPr="00AC4FBC" w:rsidRDefault="008940B4" w:rsidP="008A6659">
            <w:pPr>
              <w:pStyle w:val="TAC"/>
              <w:rPr>
                <w:lang w:eastAsia="zh-CN"/>
              </w:rPr>
            </w:pPr>
            <w:r w:rsidRPr="00EF5447">
              <w:rPr>
                <w:rFonts w:eastAsia="Malgun Gothic"/>
                <w:kern w:val="2"/>
                <w:lang w:eastAsia="ko-KR"/>
              </w:rPr>
              <w:t>IMD2</w:t>
            </w:r>
          </w:p>
        </w:tc>
        <w:tc>
          <w:tcPr>
            <w:tcW w:w="850" w:type="dxa"/>
          </w:tcPr>
          <w:p w14:paraId="4B80B0F9" w14:textId="77777777" w:rsidR="008940B4" w:rsidRPr="00AC4FBC" w:rsidRDefault="008940B4" w:rsidP="008A6659">
            <w:pPr>
              <w:keepNext/>
              <w:keepLines/>
              <w:spacing w:after="0"/>
              <w:jc w:val="center"/>
            </w:pPr>
          </w:p>
        </w:tc>
      </w:tr>
      <w:tr w:rsidR="008940B4" w:rsidRPr="00AC4FBC" w14:paraId="39C0F4CF"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7B010F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088848C0" w14:textId="77777777" w:rsidR="008940B4" w:rsidRPr="00AC4FBC" w:rsidRDefault="008940B4" w:rsidP="008A6659">
            <w:pPr>
              <w:pStyle w:val="TAC"/>
            </w:pPr>
          </w:p>
        </w:tc>
        <w:tc>
          <w:tcPr>
            <w:tcW w:w="1000" w:type="dxa"/>
            <w:tcBorders>
              <w:left w:val="single" w:sz="4" w:space="0" w:color="auto"/>
            </w:tcBorders>
            <w:shd w:val="clear" w:color="auto" w:fill="auto"/>
          </w:tcPr>
          <w:p w14:paraId="6F5B9FE0"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29114212"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16208362" w14:textId="77777777" w:rsidR="008940B4" w:rsidRPr="00AC4FBC" w:rsidRDefault="008940B4" w:rsidP="008A6659">
            <w:pPr>
              <w:pStyle w:val="TAC"/>
            </w:pPr>
            <w:r w:rsidRPr="00AC4FBC">
              <w:t>REFSENS</w:t>
            </w:r>
          </w:p>
        </w:tc>
        <w:tc>
          <w:tcPr>
            <w:tcW w:w="1136" w:type="dxa"/>
            <w:shd w:val="clear" w:color="auto" w:fill="auto"/>
            <w:noWrap/>
            <w:vAlign w:val="center"/>
          </w:tcPr>
          <w:p w14:paraId="785D0E14" w14:textId="77777777" w:rsidR="008940B4" w:rsidRPr="00AC4FBC" w:rsidRDefault="008940B4" w:rsidP="008A6659">
            <w:pPr>
              <w:pStyle w:val="TAC"/>
            </w:pPr>
            <w:r>
              <w:t>-</w:t>
            </w:r>
          </w:p>
        </w:tc>
        <w:tc>
          <w:tcPr>
            <w:tcW w:w="858" w:type="dxa"/>
            <w:shd w:val="clear" w:color="auto" w:fill="auto"/>
            <w:noWrap/>
            <w:vAlign w:val="center"/>
          </w:tcPr>
          <w:p w14:paraId="24F22069" w14:textId="77777777" w:rsidR="008940B4" w:rsidRPr="00AC4FBC" w:rsidRDefault="008940B4" w:rsidP="008A6659">
            <w:pPr>
              <w:pStyle w:val="TAC"/>
            </w:pPr>
            <w:r w:rsidRPr="00AC4FBC">
              <w:t>-</w:t>
            </w:r>
          </w:p>
        </w:tc>
        <w:tc>
          <w:tcPr>
            <w:tcW w:w="862" w:type="dxa"/>
            <w:shd w:val="clear" w:color="auto" w:fill="auto"/>
            <w:vAlign w:val="center"/>
          </w:tcPr>
          <w:p w14:paraId="77D21B75" w14:textId="77777777" w:rsidR="008940B4" w:rsidRPr="00AC4FBC" w:rsidRDefault="008940B4" w:rsidP="008A6659">
            <w:pPr>
              <w:pStyle w:val="TAC"/>
            </w:pPr>
            <w:r w:rsidRPr="00AC4FBC">
              <w:t>-</w:t>
            </w:r>
          </w:p>
        </w:tc>
        <w:tc>
          <w:tcPr>
            <w:tcW w:w="1002" w:type="dxa"/>
            <w:shd w:val="clear" w:color="auto" w:fill="auto"/>
            <w:vAlign w:val="center"/>
          </w:tcPr>
          <w:p w14:paraId="52744400" w14:textId="77777777" w:rsidR="008940B4" w:rsidRPr="00AC4FBC" w:rsidRDefault="008940B4" w:rsidP="008A6659">
            <w:pPr>
              <w:pStyle w:val="TAC"/>
              <w:rPr>
                <w:lang w:eastAsia="zh-CN"/>
              </w:rPr>
            </w:pPr>
            <w:r>
              <w:rPr>
                <w:lang w:eastAsia="ja-JP"/>
              </w:rPr>
              <w:t>FDD</w:t>
            </w:r>
          </w:p>
        </w:tc>
        <w:tc>
          <w:tcPr>
            <w:tcW w:w="716" w:type="dxa"/>
            <w:shd w:val="clear" w:color="auto" w:fill="auto"/>
          </w:tcPr>
          <w:p w14:paraId="51618E70"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26A241BF" w14:textId="77777777" w:rsidR="008940B4" w:rsidRPr="00AC4FBC" w:rsidRDefault="008940B4" w:rsidP="008A6659">
            <w:pPr>
              <w:keepNext/>
              <w:keepLines/>
              <w:spacing w:after="0"/>
              <w:jc w:val="center"/>
            </w:pPr>
          </w:p>
        </w:tc>
      </w:tr>
      <w:tr w:rsidR="008940B4" w:rsidRPr="00AC4FBC" w14:paraId="4A6E9A4F" w14:textId="77777777" w:rsidTr="008A6659">
        <w:trPr>
          <w:trHeight w:val="54"/>
        </w:trPr>
        <w:tc>
          <w:tcPr>
            <w:tcW w:w="1993" w:type="dxa"/>
            <w:tcBorders>
              <w:top w:val="nil"/>
              <w:bottom w:val="single" w:sz="4" w:space="0" w:color="auto"/>
              <w:right w:val="single" w:sz="4" w:space="0" w:color="auto"/>
            </w:tcBorders>
            <w:shd w:val="clear" w:color="auto" w:fill="auto"/>
            <w:vAlign w:val="center"/>
          </w:tcPr>
          <w:p w14:paraId="3A7C7A6C"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5471572D" w14:textId="77777777" w:rsidR="008940B4" w:rsidRPr="00AC4FBC" w:rsidRDefault="008940B4" w:rsidP="008A6659">
            <w:pPr>
              <w:pStyle w:val="TAC"/>
            </w:pPr>
          </w:p>
        </w:tc>
        <w:tc>
          <w:tcPr>
            <w:tcW w:w="1000" w:type="dxa"/>
            <w:tcBorders>
              <w:left w:val="single" w:sz="4" w:space="0" w:color="auto"/>
            </w:tcBorders>
            <w:shd w:val="clear" w:color="auto" w:fill="auto"/>
          </w:tcPr>
          <w:p w14:paraId="1B2A404D"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3EF1937A" w14:textId="77777777" w:rsidR="008940B4" w:rsidRPr="00AC4FBC" w:rsidRDefault="008940B4" w:rsidP="008A6659">
            <w:pPr>
              <w:pStyle w:val="TAC"/>
              <w:rPr>
                <w:lang w:eastAsia="zh-CN"/>
              </w:rPr>
            </w:pPr>
            <w:r w:rsidRPr="00AC4FBC">
              <w:rPr>
                <w:lang w:eastAsia="zh-CN"/>
              </w:rPr>
              <w:t>15</w:t>
            </w:r>
          </w:p>
        </w:tc>
        <w:tc>
          <w:tcPr>
            <w:tcW w:w="1139" w:type="dxa"/>
            <w:shd w:val="clear" w:color="auto" w:fill="auto"/>
            <w:noWrap/>
            <w:vAlign w:val="center"/>
          </w:tcPr>
          <w:p w14:paraId="54B3906D" w14:textId="77777777" w:rsidR="008940B4" w:rsidRPr="00AC4FBC" w:rsidRDefault="008940B4" w:rsidP="008A6659">
            <w:pPr>
              <w:pStyle w:val="TAC"/>
            </w:pPr>
            <w:r>
              <w:t>-</w:t>
            </w:r>
          </w:p>
        </w:tc>
        <w:tc>
          <w:tcPr>
            <w:tcW w:w="1136" w:type="dxa"/>
            <w:shd w:val="clear" w:color="auto" w:fill="auto"/>
            <w:noWrap/>
            <w:vAlign w:val="center"/>
          </w:tcPr>
          <w:p w14:paraId="07B88F07" w14:textId="77777777" w:rsidR="008940B4" w:rsidRPr="00AC4FBC" w:rsidRDefault="008940B4" w:rsidP="008A6659">
            <w:pPr>
              <w:pStyle w:val="TAC"/>
            </w:pPr>
            <w:r w:rsidRPr="00AC4FBC">
              <w:t>REFSENS</w:t>
            </w:r>
          </w:p>
        </w:tc>
        <w:tc>
          <w:tcPr>
            <w:tcW w:w="858" w:type="dxa"/>
            <w:shd w:val="clear" w:color="auto" w:fill="auto"/>
            <w:noWrap/>
            <w:vAlign w:val="center"/>
          </w:tcPr>
          <w:p w14:paraId="4E53A276" w14:textId="77777777" w:rsidR="008940B4" w:rsidRPr="00AC4FBC" w:rsidRDefault="008940B4" w:rsidP="008A6659">
            <w:pPr>
              <w:pStyle w:val="TAC"/>
            </w:pPr>
            <w:r w:rsidRPr="00AC4FBC">
              <w:t>-</w:t>
            </w:r>
          </w:p>
        </w:tc>
        <w:tc>
          <w:tcPr>
            <w:tcW w:w="862" w:type="dxa"/>
            <w:shd w:val="clear" w:color="auto" w:fill="auto"/>
            <w:vAlign w:val="center"/>
          </w:tcPr>
          <w:p w14:paraId="798C5511" w14:textId="77777777" w:rsidR="008940B4" w:rsidRPr="00AC4FBC" w:rsidRDefault="008940B4" w:rsidP="008A6659">
            <w:pPr>
              <w:pStyle w:val="TAC"/>
            </w:pPr>
            <w:r w:rsidRPr="00AC4FBC">
              <w:t>-</w:t>
            </w:r>
          </w:p>
        </w:tc>
        <w:tc>
          <w:tcPr>
            <w:tcW w:w="1002" w:type="dxa"/>
            <w:shd w:val="clear" w:color="auto" w:fill="auto"/>
            <w:vAlign w:val="center"/>
          </w:tcPr>
          <w:p w14:paraId="17A862F7"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1E965E3"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61F68C3B" w14:textId="77777777" w:rsidR="008940B4" w:rsidRPr="00AC4FBC" w:rsidRDefault="008940B4" w:rsidP="008A6659">
            <w:pPr>
              <w:keepNext/>
              <w:keepLines/>
              <w:spacing w:after="0"/>
              <w:jc w:val="center"/>
            </w:pPr>
          </w:p>
        </w:tc>
      </w:tr>
      <w:tr w:rsidR="008940B4" w:rsidRPr="00AC4FBC" w14:paraId="754DEB60"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022B19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E041FD0" w14:textId="77777777" w:rsidR="008940B4" w:rsidRPr="00AC4FBC" w:rsidRDefault="008940B4" w:rsidP="008A6659">
            <w:pPr>
              <w:pStyle w:val="TAC"/>
            </w:pPr>
            <w:r w:rsidRPr="0012660D">
              <w:rPr>
                <w:rFonts w:eastAsia="游明朝"/>
                <w:bCs/>
                <w:lang w:eastAsia="ja-JP"/>
              </w:rPr>
              <w:t>1</w:t>
            </w:r>
          </w:p>
        </w:tc>
        <w:tc>
          <w:tcPr>
            <w:tcW w:w="1000" w:type="dxa"/>
            <w:tcBorders>
              <w:left w:val="single" w:sz="4" w:space="0" w:color="auto"/>
            </w:tcBorders>
            <w:shd w:val="clear" w:color="auto" w:fill="auto"/>
          </w:tcPr>
          <w:p w14:paraId="1F453140"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3C7F310D"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689A087" w14:textId="77777777" w:rsidR="008940B4" w:rsidRDefault="008940B4" w:rsidP="008A6659">
            <w:pPr>
              <w:pStyle w:val="TAC"/>
            </w:pPr>
            <w:r w:rsidRPr="0012660D">
              <w:rPr>
                <w:rFonts w:cs="Arial"/>
                <w:bCs/>
                <w:lang w:eastAsia="ja-JP"/>
              </w:rPr>
              <w:t>-70.0</w:t>
            </w:r>
          </w:p>
        </w:tc>
        <w:tc>
          <w:tcPr>
            <w:tcW w:w="1136" w:type="dxa"/>
            <w:shd w:val="clear" w:color="auto" w:fill="auto"/>
            <w:noWrap/>
            <w:vAlign w:val="center"/>
          </w:tcPr>
          <w:p w14:paraId="18E04EF6"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041E6D7" w14:textId="77777777" w:rsidR="008940B4" w:rsidRPr="00AC4FBC" w:rsidRDefault="008940B4" w:rsidP="008A6659">
            <w:pPr>
              <w:pStyle w:val="TAC"/>
            </w:pPr>
            <w:r w:rsidRPr="0012660D">
              <w:rPr>
                <w:bCs/>
              </w:rPr>
              <w:t>-</w:t>
            </w:r>
          </w:p>
        </w:tc>
        <w:tc>
          <w:tcPr>
            <w:tcW w:w="862" w:type="dxa"/>
            <w:shd w:val="clear" w:color="auto" w:fill="auto"/>
            <w:vAlign w:val="center"/>
          </w:tcPr>
          <w:p w14:paraId="2B41BE24" w14:textId="77777777" w:rsidR="008940B4" w:rsidRPr="00AC4FBC" w:rsidRDefault="008940B4" w:rsidP="008A6659">
            <w:pPr>
              <w:pStyle w:val="TAC"/>
            </w:pPr>
            <w:r w:rsidRPr="0012660D">
              <w:rPr>
                <w:bCs/>
              </w:rPr>
              <w:t>-</w:t>
            </w:r>
          </w:p>
        </w:tc>
        <w:tc>
          <w:tcPr>
            <w:tcW w:w="1002" w:type="dxa"/>
            <w:shd w:val="clear" w:color="auto" w:fill="auto"/>
            <w:vAlign w:val="center"/>
          </w:tcPr>
          <w:p w14:paraId="1428449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7DD3D8F"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2D8F80D3" w14:textId="77777777" w:rsidR="008940B4" w:rsidRPr="00AC4FBC" w:rsidRDefault="008940B4" w:rsidP="008A6659">
            <w:pPr>
              <w:keepNext/>
              <w:keepLines/>
              <w:spacing w:after="0"/>
              <w:jc w:val="center"/>
            </w:pPr>
          </w:p>
        </w:tc>
      </w:tr>
      <w:tr w:rsidR="008940B4" w:rsidRPr="00AC4FBC" w14:paraId="3A36825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94BC214" w14:textId="77777777" w:rsidR="008940B4" w:rsidRPr="00AC4FBC" w:rsidRDefault="008940B4" w:rsidP="008A6659">
            <w:pPr>
              <w:pStyle w:val="TAC"/>
            </w:pPr>
            <w:r w:rsidRPr="0012660D">
              <w:rPr>
                <w:bCs/>
              </w:rPr>
              <w:t>DC_3A-19A_n78A</w:t>
            </w:r>
          </w:p>
        </w:tc>
        <w:tc>
          <w:tcPr>
            <w:tcW w:w="716" w:type="dxa"/>
            <w:tcBorders>
              <w:top w:val="nil"/>
              <w:left w:val="single" w:sz="4" w:space="0" w:color="auto"/>
              <w:bottom w:val="nil"/>
              <w:right w:val="single" w:sz="4" w:space="0" w:color="auto"/>
            </w:tcBorders>
          </w:tcPr>
          <w:p w14:paraId="7A614B02" w14:textId="77777777" w:rsidR="008940B4" w:rsidRPr="00AC4FBC" w:rsidRDefault="008940B4" w:rsidP="008A6659">
            <w:pPr>
              <w:pStyle w:val="TAC"/>
            </w:pPr>
          </w:p>
        </w:tc>
        <w:tc>
          <w:tcPr>
            <w:tcW w:w="1000" w:type="dxa"/>
            <w:tcBorders>
              <w:left w:val="single" w:sz="4" w:space="0" w:color="auto"/>
            </w:tcBorders>
            <w:shd w:val="clear" w:color="auto" w:fill="auto"/>
          </w:tcPr>
          <w:p w14:paraId="01879274"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90A100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215DCF9" w14:textId="77777777" w:rsidR="008940B4" w:rsidRDefault="008940B4" w:rsidP="008A6659">
            <w:pPr>
              <w:pStyle w:val="TAC"/>
            </w:pPr>
            <w:r w:rsidRPr="0012660D">
              <w:rPr>
                <w:rFonts w:cs="Arial"/>
                <w:bCs/>
                <w:lang w:eastAsia="ja-JP"/>
              </w:rPr>
              <w:t>REFSENS</w:t>
            </w:r>
          </w:p>
        </w:tc>
        <w:tc>
          <w:tcPr>
            <w:tcW w:w="1136" w:type="dxa"/>
            <w:shd w:val="clear" w:color="auto" w:fill="auto"/>
            <w:noWrap/>
            <w:vAlign w:val="center"/>
          </w:tcPr>
          <w:p w14:paraId="3BCB08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703EBB9" w14:textId="77777777" w:rsidR="008940B4" w:rsidRPr="00AC4FBC" w:rsidRDefault="008940B4" w:rsidP="008A6659">
            <w:pPr>
              <w:pStyle w:val="TAC"/>
            </w:pPr>
            <w:r w:rsidRPr="0012660D">
              <w:rPr>
                <w:bCs/>
              </w:rPr>
              <w:t>-</w:t>
            </w:r>
          </w:p>
        </w:tc>
        <w:tc>
          <w:tcPr>
            <w:tcW w:w="862" w:type="dxa"/>
            <w:shd w:val="clear" w:color="auto" w:fill="auto"/>
            <w:vAlign w:val="center"/>
          </w:tcPr>
          <w:p w14:paraId="6C76FD35" w14:textId="77777777" w:rsidR="008940B4" w:rsidRPr="00AC4FBC" w:rsidRDefault="008940B4" w:rsidP="008A6659">
            <w:pPr>
              <w:pStyle w:val="TAC"/>
            </w:pPr>
            <w:r w:rsidRPr="0012660D">
              <w:rPr>
                <w:bCs/>
              </w:rPr>
              <w:t>-</w:t>
            </w:r>
          </w:p>
        </w:tc>
        <w:tc>
          <w:tcPr>
            <w:tcW w:w="1002" w:type="dxa"/>
            <w:shd w:val="clear" w:color="auto" w:fill="auto"/>
            <w:vAlign w:val="center"/>
          </w:tcPr>
          <w:p w14:paraId="2BDCD4C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1DB1614"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5CEAE3EA" w14:textId="77777777" w:rsidR="008940B4" w:rsidRPr="00AC4FBC" w:rsidRDefault="008940B4" w:rsidP="008A6659">
            <w:pPr>
              <w:keepNext/>
              <w:keepLines/>
              <w:spacing w:after="0"/>
              <w:jc w:val="center"/>
            </w:pPr>
          </w:p>
        </w:tc>
      </w:tr>
      <w:tr w:rsidR="008940B4" w:rsidRPr="00AC4FBC" w14:paraId="2BE8D9CA"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341B6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20B19CC" w14:textId="77777777" w:rsidR="008940B4" w:rsidRPr="00AC4FBC" w:rsidRDefault="008940B4" w:rsidP="008A6659">
            <w:pPr>
              <w:pStyle w:val="TAC"/>
            </w:pPr>
          </w:p>
        </w:tc>
        <w:tc>
          <w:tcPr>
            <w:tcW w:w="1000" w:type="dxa"/>
            <w:tcBorders>
              <w:left w:val="single" w:sz="4" w:space="0" w:color="auto"/>
            </w:tcBorders>
            <w:shd w:val="clear" w:color="auto" w:fill="auto"/>
          </w:tcPr>
          <w:p w14:paraId="5EE9A4D6"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4659E01"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096B544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758DA978" w14:textId="77777777" w:rsidR="008940B4" w:rsidRPr="00AC4FBC" w:rsidRDefault="008940B4" w:rsidP="008A6659">
            <w:pPr>
              <w:pStyle w:val="TAC"/>
            </w:pPr>
            <w:r w:rsidRPr="0012660D">
              <w:rPr>
                <w:rFonts w:cs="Arial"/>
                <w:bCs/>
                <w:lang w:eastAsia="ja-JP"/>
              </w:rPr>
              <w:t>REFSENS</w:t>
            </w:r>
          </w:p>
        </w:tc>
        <w:tc>
          <w:tcPr>
            <w:tcW w:w="858" w:type="dxa"/>
            <w:shd w:val="clear" w:color="auto" w:fill="auto"/>
            <w:noWrap/>
            <w:vAlign w:val="center"/>
          </w:tcPr>
          <w:p w14:paraId="56AB53D5" w14:textId="77777777" w:rsidR="008940B4" w:rsidRPr="00AC4FBC" w:rsidRDefault="008940B4" w:rsidP="008A6659">
            <w:pPr>
              <w:pStyle w:val="TAC"/>
            </w:pPr>
            <w:r w:rsidRPr="0012660D">
              <w:rPr>
                <w:bCs/>
              </w:rPr>
              <w:t>-</w:t>
            </w:r>
          </w:p>
        </w:tc>
        <w:tc>
          <w:tcPr>
            <w:tcW w:w="862" w:type="dxa"/>
            <w:shd w:val="clear" w:color="auto" w:fill="auto"/>
            <w:vAlign w:val="center"/>
          </w:tcPr>
          <w:p w14:paraId="05BBFA4F" w14:textId="77777777" w:rsidR="008940B4" w:rsidRPr="00AC4FBC" w:rsidRDefault="008940B4" w:rsidP="008A6659">
            <w:pPr>
              <w:pStyle w:val="TAC"/>
            </w:pPr>
            <w:r w:rsidRPr="0012660D">
              <w:rPr>
                <w:bCs/>
              </w:rPr>
              <w:t>-</w:t>
            </w:r>
          </w:p>
        </w:tc>
        <w:tc>
          <w:tcPr>
            <w:tcW w:w="1002" w:type="dxa"/>
            <w:shd w:val="clear" w:color="auto" w:fill="auto"/>
            <w:vAlign w:val="center"/>
          </w:tcPr>
          <w:p w14:paraId="177E59B5"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5442049"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01977ED1" w14:textId="77777777" w:rsidR="008940B4" w:rsidRPr="00AC4FBC" w:rsidRDefault="008940B4" w:rsidP="008A6659">
            <w:pPr>
              <w:keepNext/>
              <w:keepLines/>
              <w:spacing w:after="0"/>
              <w:jc w:val="center"/>
            </w:pPr>
          </w:p>
        </w:tc>
      </w:tr>
      <w:tr w:rsidR="008940B4" w:rsidRPr="00AC4FBC" w14:paraId="4A947678"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EF7E74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76FC241"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tcPr>
          <w:p w14:paraId="057C0FB2"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372D3D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7362C85"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456D61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32607545" w14:textId="77777777" w:rsidR="008940B4" w:rsidRPr="00AC4FBC" w:rsidRDefault="008940B4" w:rsidP="008A6659">
            <w:pPr>
              <w:pStyle w:val="TAC"/>
            </w:pPr>
            <w:r w:rsidRPr="0012660D">
              <w:rPr>
                <w:bCs/>
              </w:rPr>
              <w:t>-</w:t>
            </w:r>
          </w:p>
        </w:tc>
        <w:tc>
          <w:tcPr>
            <w:tcW w:w="862" w:type="dxa"/>
            <w:shd w:val="clear" w:color="auto" w:fill="auto"/>
            <w:vAlign w:val="center"/>
          </w:tcPr>
          <w:p w14:paraId="397F9908" w14:textId="77777777" w:rsidR="008940B4" w:rsidRPr="00AC4FBC" w:rsidRDefault="008940B4" w:rsidP="008A6659">
            <w:pPr>
              <w:pStyle w:val="TAC"/>
            </w:pPr>
            <w:r w:rsidRPr="0012660D">
              <w:rPr>
                <w:bCs/>
              </w:rPr>
              <w:t>-</w:t>
            </w:r>
          </w:p>
        </w:tc>
        <w:tc>
          <w:tcPr>
            <w:tcW w:w="1002" w:type="dxa"/>
            <w:shd w:val="clear" w:color="auto" w:fill="auto"/>
            <w:vAlign w:val="center"/>
          </w:tcPr>
          <w:p w14:paraId="6F1E8DE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2363056"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3E8F1E3" w14:textId="77777777" w:rsidR="008940B4" w:rsidRPr="00AC4FBC" w:rsidRDefault="008940B4" w:rsidP="008A6659">
            <w:pPr>
              <w:keepNext/>
              <w:keepLines/>
              <w:spacing w:after="0"/>
              <w:jc w:val="center"/>
            </w:pPr>
          </w:p>
        </w:tc>
      </w:tr>
      <w:tr w:rsidR="008940B4" w:rsidRPr="00AC4FBC" w14:paraId="16B2812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C91C4D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F385CFE" w14:textId="77777777" w:rsidR="008940B4" w:rsidRPr="00AC4FBC" w:rsidRDefault="008940B4" w:rsidP="008A6659">
            <w:pPr>
              <w:pStyle w:val="TAC"/>
            </w:pPr>
          </w:p>
        </w:tc>
        <w:tc>
          <w:tcPr>
            <w:tcW w:w="1000" w:type="dxa"/>
            <w:tcBorders>
              <w:left w:val="single" w:sz="4" w:space="0" w:color="auto"/>
            </w:tcBorders>
            <w:shd w:val="clear" w:color="auto" w:fill="auto"/>
          </w:tcPr>
          <w:p w14:paraId="705458A8"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6EDA23C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419CA2ED" w14:textId="77777777" w:rsidR="008940B4" w:rsidRDefault="008940B4" w:rsidP="008A6659">
            <w:pPr>
              <w:pStyle w:val="TAC"/>
            </w:pPr>
            <w:r w:rsidRPr="0012660D">
              <w:rPr>
                <w:rFonts w:cs="Arial"/>
                <w:bCs/>
                <w:lang w:eastAsia="ja-JP"/>
              </w:rPr>
              <w:t>-71.8</w:t>
            </w:r>
          </w:p>
        </w:tc>
        <w:tc>
          <w:tcPr>
            <w:tcW w:w="1136" w:type="dxa"/>
            <w:shd w:val="clear" w:color="auto" w:fill="auto"/>
            <w:noWrap/>
            <w:vAlign w:val="center"/>
          </w:tcPr>
          <w:p w14:paraId="312339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F53C1CB" w14:textId="77777777" w:rsidR="008940B4" w:rsidRPr="00AC4FBC" w:rsidRDefault="008940B4" w:rsidP="008A6659">
            <w:pPr>
              <w:pStyle w:val="TAC"/>
            </w:pPr>
            <w:r w:rsidRPr="0012660D">
              <w:rPr>
                <w:bCs/>
              </w:rPr>
              <w:t>-</w:t>
            </w:r>
          </w:p>
        </w:tc>
        <w:tc>
          <w:tcPr>
            <w:tcW w:w="862" w:type="dxa"/>
            <w:shd w:val="clear" w:color="auto" w:fill="auto"/>
            <w:vAlign w:val="center"/>
          </w:tcPr>
          <w:p w14:paraId="3B3E4690" w14:textId="77777777" w:rsidR="008940B4" w:rsidRPr="00AC4FBC" w:rsidRDefault="008940B4" w:rsidP="008A6659">
            <w:pPr>
              <w:pStyle w:val="TAC"/>
            </w:pPr>
            <w:r w:rsidRPr="0012660D">
              <w:rPr>
                <w:bCs/>
              </w:rPr>
              <w:t>-</w:t>
            </w:r>
          </w:p>
        </w:tc>
        <w:tc>
          <w:tcPr>
            <w:tcW w:w="1002" w:type="dxa"/>
            <w:shd w:val="clear" w:color="auto" w:fill="auto"/>
            <w:vAlign w:val="center"/>
          </w:tcPr>
          <w:p w14:paraId="5F25D688"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9A3FF8A" w14:textId="77777777" w:rsidR="008940B4" w:rsidRPr="00EF5447" w:rsidRDefault="008940B4" w:rsidP="008A6659">
            <w:pPr>
              <w:pStyle w:val="TAC"/>
              <w:rPr>
                <w:rFonts w:eastAsia="Malgun Gothic"/>
                <w:kern w:val="2"/>
                <w:lang w:eastAsia="ko-KR"/>
              </w:rPr>
            </w:pPr>
            <w:r w:rsidRPr="0012660D">
              <w:rPr>
                <w:bCs/>
                <w:color w:val="000000" w:themeColor="text1"/>
                <w:lang w:eastAsia="ja-JP"/>
              </w:rPr>
              <w:t>IMD3</w:t>
            </w:r>
          </w:p>
        </w:tc>
        <w:tc>
          <w:tcPr>
            <w:tcW w:w="850" w:type="dxa"/>
          </w:tcPr>
          <w:p w14:paraId="338F2CB2" w14:textId="77777777" w:rsidR="008940B4" w:rsidRPr="00AC4FBC" w:rsidRDefault="008940B4" w:rsidP="008A6659">
            <w:pPr>
              <w:keepNext/>
              <w:keepLines/>
              <w:spacing w:after="0"/>
              <w:jc w:val="center"/>
            </w:pPr>
          </w:p>
        </w:tc>
      </w:tr>
      <w:tr w:rsidR="008940B4" w:rsidRPr="00AC4FBC" w14:paraId="73BD41E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911A2DD" w14:textId="77777777" w:rsidR="008940B4" w:rsidRPr="00AC4FBC" w:rsidRDefault="008940B4" w:rsidP="008A6659">
            <w:pPr>
              <w:pStyle w:val="TAC"/>
            </w:pPr>
            <w:r w:rsidRPr="0012660D">
              <w:rPr>
                <w:bCs/>
              </w:rPr>
              <w:t>DC_3A-19A_n79A</w:t>
            </w:r>
          </w:p>
        </w:tc>
        <w:tc>
          <w:tcPr>
            <w:tcW w:w="716" w:type="dxa"/>
            <w:tcBorders>
              <w:top w:val="nil"/>
              <w:left w:val="single" w:sz="4" w:space="0" w:color="auto"/>
              <w:bottom w:val="single" w:sz="4" w:space="0" w:color="auto"/>
              <w:right w:val="single" w:sz="4" w:space="0" w:color="auto"/>
            </w:tcBorders>
            <w:vAlign w:val="center"/>
          </w:tcPr>
          <w:p w14:paraId="14A1CF21" w14:textId="77777777" w:rsidR="008940B4" w:rsidRPr="00AC4FBC" w:rsidRDefault="008940B4" w:rsidP="008A6659">
            <w:pPr>
              <w:pStyle w:val="TAC"/>
            </w:pPr>
          </w:p>
        </w:tc>
        <w:tc>
          <w:tcPr>
            <w:tcW w:w="1000" w:type="dxa"/>
            <w:tcBorders>
              <w:left w:val="single" w:sz="4" w:space="0" w:color="auto"/>
            </w:tcBorders>
            <w:shd w:val="clear" w:color="auto" w:fill="auto"/>
          </w:tcPr>
          <w:p w14:paraId="1E93EC79"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BE39C60"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55F2CE1D"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EDA1410"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F40885F" w14:textId="77777777" w:rsidR="008940B4" w:rsidRPr="00AC4FBC" w:rsidRDefault="008940B4" w:rsidP="008A6659">
            <w:pPr>
              <w:pStyle w:val="TAC"/>
            </w:pPr>
            <w:r w:rsidRPr="0012660D">
              <w:rPr>
                <w:bCs/>
              </w:rPr>
              <w:t>-</w:t>
            </w:r>
          </w:p>
        </w:tc>
        <w:tc>
          <w:tcPr>
            <w:tcW w:w="862" w:type="dxa"/>
            <w:shd w:val="clear" w:color="auto" w:fill="auto"/>
            <w:vAlign w:val="center"/>
          </w:tcPr>
          <w:p w14:paraId="19BC8732" w14:textId="77777777" w:rsidR="008940B4" w:rsidRPr="00AC4FBC" w:rsidRDefault="008940B4" w:rsidP="008A6659">
            <w:pPr>
              <w:pStyle w:val="TAC"/>
            </w:pPr>
            <w:r w:rsidRPr="0012660D">
              <w:rPr>
                <w:bCs/>
              </w:rPr>
              <w:t>REFSENS</w:t>
            </w:r>
          </w:p>
        </w:tc>
        <w:tc>
          <w:tcPr>
            <w:tcW w:w="1002" w:type="dxa"/>
            <w:shd w:val="clear" w:color="auto" w:fill="auto"/>
            <w:vAlign w:val="center"/>
          </w:tcPr>
          <w:p w14:paraId="709B452E"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FB9E283"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6933652C" w14:textId="77777777" w:rsidR="008940B4" w:rsidRPr="00AC4FBC" w:rsidRDefault="008940B4" w:rsidP="008A6659">
            <w:pPr>
              <w:keepNext/>
              <w:keepLines/>
              <w:spacing w:after="0"/>
              <w:jc w:val="center"/>
            </w:pPr>
          </w:p>
        </w:tc>
      </w:tr>
      <w:tr w:rsidR="008940B4" w:rsidRPr="00AC4FBC" w14:paraId="51E5FC7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E96B4A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369D543E"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tcPr>
          <w:p w14:paraId="4CB5A5BD"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6FA42DF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0884ECB9" w14:textId="77777777" w:rsidR="008940B4" w:rsidRDefault="008940B4" w:rsidP="008A6659">
            <w:pPr>
              <w:pStyle w:val="TAC"/>
            </w:pPr>
            <w:r w:rsidRPr="0012660D">
              <w:rPr>
                <w:rFonts w:cs="Arial"/>
                <w:bCs/>
                <w:lang w:eastAsia="ja-JP"/>
              </w:rPr>
              <w:t>-80.1</w:t>
            </w:r>
          </w:p>
        </w:tc>
        <w:tc>
          <w:tcPr>
            <w:tcW w:w="1136" w:type="dxa"/>
            <w:shd w:val="clear" w:color="auto" w:fill="auto"/>
            <w:noWrap/>
            <w:vAlign w:val="center"/>
          </w:tcPr>
          <w:p w14:paraId="6E7A367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1887B73" w14:textId="77777777" w:rsidR="008940B4" w:rsidRPr="00AC4FBC" w:rsidRDefault="008940B4" w:rsidP="008A6659">
            <w:pPr>
              <w:pStyle w:val="TAC"/>
            </w:pPr>
            <w:r w:rsidRPr="0012660D">
              <w:rPr>
                <w:bCs/>
              </w:rPr>
              <w:t>-</w:t>
            </w:r>
          </w:p>
        </w:tc>
        <w:tc>
          <w:tcPr>
            <w:tcW w:w="862" w:type="dxa"/>
            <w:shd w:val="clear" w:color="auto" w:fill="auto"/>
            <w:vAlign w:val="center"/>
          </w:tcPr>
          <w:p w14:paraId="4BF4CD4F" w14:textId="77777777" w:rsidR="008940B4" w:rsidRPr="00AC4FBC" w:rsidRDefault="008940B4" w:rsidP="008A6659">
            <w:pPr>
              <w:pStyle w:val="TAC"/>
            </w:pPr>
            <w:r w:rsidRPr="0012660D">
              <w:rPr>
                <w:bCs/>
              </w:rPr>
              <w:t>-</w:t>
            </w:r>
          </w:p>
        </w:tc>
        <w:tc>
          <w:tcPr>
            <w:tcW w:w="1002" w:type="dxa"/>
            <w:shd w:val="clear" w:color="auto" w:fill="auto"/>
            <w:vAlign w:val="center"/>
          </w:tcPr>
          <w:p w14:paraId="09752412"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F58E3E"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005EDA36" w14:textId="77777777" w:rsidR="008940B4" w:rsidRPr="00AC4FBC" w:rsidRDefault="008940B4" w:rsidP="008A6659">
            <w:pPr>
              <w:keepNext/>
              <w:keepLines/>
              <w:spacing w:after="0"/>
              <w:jc w:val="center"/>
            </w:pPr>
          </w:p>
        </w:tc>
      </w:tr>
      <w:tr w:rsidR="008940B4" w:rsidRPr="00AC4FBC" w14:paraId="00E042FB"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14546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9F7BBFA" w14:textId="77777777" w:rsidR="008940B4" w:rsidRPr="00AC4FBC" w:rsidRDefault="008940B4" w:rsidP="008A6659">
            <w:pPr>
              <w:pStyle w:val="TAC"/>
            </w:pPr>
          </w:p>
        </w:tc>
        <w:tc>
          <w:tcPr>
            <w:tcW w:w="1000" w:type="dxa"/>
            <w:tcBorders>
              <w:left w:val="single" w:sz="4" w:space="0" w:color="auto"/>
            </w:tcBorders>
            <w:shd w:val="clear" w:color="auto" w:fill="auto"/>
          </w:tcPr>
          <w:p w14:paraId="3FF352B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4B82737"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7C55DCB"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9AC157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9C0D644" w14:textId="77777777" w:rsidR="008940B4" w:rsidRPr="00AC4FBC" w:rsidRDefault="008940B4" w:rsidP="008A6659">
            <w:pPr>
              <w:pStyle w:val="TAC"/>
            </w:pPr>
            <w:r w:rsidRPr="0012660D">
              <w:rPr>
                <w:bCs/>
              </w:rPr>
              <w:t>-</w:t>
            </w:r>
          </w:p>
        </w:tc>
        <w:tc>
          <w:tcPr>
            <w:tcW w:w="862" w:type="dxa"/>
            <w:shd w:val="clear" w:color="auto" w:fill="auto"/>
            <w:vAlign w:val="center"/>
          </w:tcPr>
          <w:p w14:paraId="25E8CC97" w14:textId="77777777" w:rsidR="008940B4" w:rsidRPr="00AC4FBC" w:rsidRDefault="008940B4" w:rsidP="008A6659">
            <w:pPr>
              <w:pStyle w:val="TAC"/>
            </w:pPr>
            <w:r w:rsidRPr="0012660D">
              <w:rPr>
                <w:bCs/>
              </w:rPr>
              <w:t>-</w:t>
            </w:r>
          </w:p>
        </w:tc>
        <w:tc>
          <w:tcPr>
            <w:tcW w:w="1002" w:type="dxa"/>
            <w:shd w:val="clear" w:color="auto" w:fill="auto"/>
            <w:vAlign w:val="center"/>
          </w:tcPr>
          <w:p w14:paraId="6EFD872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F37F71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10FA956" w14:textId="77777777" w:rsidR="008940B4" w:rsidRPr="00AC4FBC" w:rsidRDefault="008940B4" w:rsidP="008A6659">
            <w:pPr>
              <w:keepNext/>
              <w:keepLines/>
              <w:spacing w:after="0"/>
              <w:jc w:val="center"/>
            </w:pPr>
          </w:p>
        </w:tc>
      </w:tr>
      <w:tr w:rsidR="008940B4" w:rsidRPr="00AC4FBC" w14:paraId="10545CF8"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67638A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069261A" w14:textId="77777777" w:rsidR="008940B4" w:rsidRPr="00AC4FBC" w:rsidRDefault="008940B4" w:rsidP="008A6659">
            <w:pPr>
              <w:pStyle w:val="TAC"/>
            </w:pPr>
          </w:p>
        </w:tc>
        <w:tc>
          <w:tcPr>
            <w:tcW w:w="1000" w:type="dxa"/>
            <w:tcBorders>
              <w:left w:val="single" w:sz="4" w:space="0" w:color="auto"/>
            </w:tcBorders>
            <w:shd w:val="clear" w:color="auto" w:fill="auto"/>
          </w:tcPr>
          <w:p w14:paraId="0CE7B64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3048549A"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1E2621F"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4DB38B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91BD58B" w14:textId="77777777" w:rsidR="008940B4" w:rsidRPr="00AC4FBC" w:rsidRDefault="008940B4" w:rsidP="008A6659">
            <w:pPr>
              <w:pStyle w:val="TAC"/>
            </w:pPr>
            <w:r w:rsidRPr="0012660D">
              <w:rPr>
                <w:bCs/>
              </w:rPr>
              <w:t>-</w:t>
            </w:r>
          </w:p>
        </w:tc>
        <w:tc>
          <w:tcPr>
            <w:tcW w:w="862" w:type="dxa"/>
            <w:shd w:val="clear" w:color="auto" w:fill="auto"/>
            <w:vAlign w:val="center"/>
          </w:tcPr>
          <w:p w14:paraId="2BDC0226" w14:textId="77777777" w:rsidR="008940B4" w:rsidRPr="00AC4FBC" w:rsidRDefault="008940B4" w:rsidP="008A6659">
            <w:pPr>
              <w:pStyle w:val="TAC"/>
            </w:pPr>
            <w:r w:rsidRPr="0012660D">
              <w:rPr>
                <w:bCs/>
              </w:rPr>
              <w:t>REFSENS</w:t>
            </w:r>
          </w:p>
        </w:tc>
        <w:tc>
          <w:tcPr>
            <w:tcW w:w="1002" w:type="dxa"/>
            <w:shd w:val="clear" w:color="auto" w:fill="auto"/>
            <w:vAlign w:val="center"/>
          </w:tcPr>
          <w:p w14:paraId="324B3EA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BB048A5"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4DF9499" w14:textId="77777777" w:rsidR="008940B4" w:rsidRPr="00AC4FBC" w:rsidRDefault="008940B4" w:rsidP="008A6659">
            <w:pPr>
              <w:keepNext/>
              <w:keepLines/>
              <w:spacing w:after="0"/>
              <w:jc w:val="center"/>
            </w:pPr>
          </w:p>
        </w:tc>
      </w:tr>
      <w:tr w:rsidR="008940B4" w:rsidRPr="00AC4FBC" w14:paraId="20D9DE42"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F7F5017" w14:textId="77777777" w:rsidR="008940B4" w:rsidRPr="00AC4FBC" w:rsidRDefault="008940B4" w:rsidP="008A6659">
            <w:pPr>
              <w:pStyle w:val="TAC"/>
            </w:pPr>
            <w:r w:rsidRPr="0012660D">
              <w:rPr>
                <w:bCs/>
              </w:rPr>
              <w:t>DC_3A-21A_n78A</w:t>
            </w:r>
          </w:p>
        </w:tc>
        <w:tc>
          <w:tcPr>
            <w:tcW w:w="716" w:type="dxa"/>
            <w:tcBorders>
              <w:top w:val="single" w:sz="4" w:space="0" w:color="auto"/>
              <w:left w:val="single" w:sz="4" w:space="0" w:color="auto"/>
              <w:bottom w:val="nil"/>
              <w:right w:val="single" w:sz="4" w:space="0" w:color="auto"/>
            </w:tcBorders>
            <w:vAlign w:val="center"/>
          </w:tcPr>
          <w:p w14:paraId="22304C7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1F216F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2F68FD1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9C24DFE"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5E37060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7FEF24F0" w14:textId="77777777" w:rsidR="008940B4" w:rsidRPr="00AC4FBC" w:rsidRDefault="008940B4" w:rsidP="008A6659">
            <w:pPr>
              <w:pStyle w:val="TAC"/>
            </w:pPr>
            <w:r w:rsidRPr="0012660D">
              <w:rPr>
                <w:bCs/>
              </w:rPr>
              <w:t>-</w:t>
            </w:r>
          </w:p>
        </w:tc>
        <w:tc>
          <w:tcPr>
            <w:tcW w:w="862" w:type="dxa"/>
            <w:shd w:val="clear" w:color="auto" w:fill="auto"/>
            <w:vAlign w:val="center"/>
          </w:tcPr>
          <w:p w14:paraId="146908B2" w14:textId="77777777" w:rsidR="008940B4" w:rsidRPr="00AC4FBC" w:rsidRDefault="008940B4" w:rsidP="008A6659">
            <w:pPr>
              <w:pStyle w:val="TAC"/>
            </w:pPr>
            <w:r w:rsidRPr="0012660D">
              <w:rPr>
                <w:bCs/>
              </w:rPr>
              <w:t>-</w:t>
            </w:r>
          </w:p>
        </w:tc>
        <w:tc>
          <w:tcPr>
            <w:tcW w:w="1002" w:type="dxa"/>
            <w:shd w:val="clear" w:color="auto" w:fill="auto"/>
            <w:vAlign w:val="center"/>
          </w:tcPr>
          <w:p w14:paraId="1C7F51B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B6F4E32"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5817B725" w14:textId="77777777" w:rsidR="008940B4" w:rsidRPr="00AC4FBC" w:rsidRDefault="008940B4" w:rsidP="008A6659">
            <w:pPr>
              <w:keepNext/>
              <w:keepLines/>
              <w:spacing w:after="0"/>
              <w:jc w:val="center"/>
            </w:pPr>
          </w:p>
        </w:tc>
      </w:tr>
      <w:tr w:rsidR="008940B4" w:rsidRPr="00AC4FBC" w14:paraId="0608A48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1305F5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7C5A25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13F26789"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57AAA84"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DEC692F" w14:textId="77777777" w:rsidR="008940B4" w:rsidRDefault="008940B4" w:rsidP="008A6659">
            <w:pPr>
              <w:pStyle w:val="TAC"/>
            </w:pPr>
            <w:r w:rsidRPr="0012660D">
              <w:rPr>
                <w:rFonts w:cs="Arial"/>
                <w:bCs/>
                <w:lang w:eastAsia="ja-JP"/>
              </w:rPr>
              <w:t>-76.1</w:t>
            </w:r>
          </w:p>
        </w:tc>
        <w:tc>
          <w:tcPr>
            <w:tcW w:w="1136" w:type="dxa"/>
            <w:shd w:val="clear" w:color="auto" w:fill="auto"/>
            <w:noWrap/>
            <w:vAlign w:val="center"/>
          </w:tcPr>
          <w:p w14:paraId="518C2B1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095E8E64" w14:textId="77777777" w:rsidR="008940B4" w:rsidRPr="00AC4FBC" w:rsidRDefault="008940B4" w:rsidP="008A6659">
            <w:pPr>
              <w:pStyle w:val="TAC"/>
            </w:pPr>
            <w:r w:rsidRPr="0012660D">
              <w:rPr>
                <w:bCs/>
              </w:rPr>
              <w:t>-</w:t>
            </w:r>
          </w:p>
        </w:tc>
        <w:tc>
          <w:tcPr>
            <w:tcW w:w="862" w:type="dxa"/>
            <w:shd w:val="clear" w:color="auto" w:fill="auto"/>
            <w:vAlign w:val="center"/>
          </w:tcPr>
          <w:p w14:paraId="0B89552B" w14:textId="77777777" w:rsidR="008940B4" w:rsidRPr="00AC4FBC" w:rsidRDefault="008940B4" w:rsidP="008A6659">
            <w:pPr>
              <w:pStyle w:val="TAC"/>
            </w:pPr>
            <w:r w:rsidRPr="0012660D">
              <w:rPr>
                <w:bCs/>
              </w:rPr>
              <w:t>-</w:t>
            </w:r>
          </w:p>
        </w:tc>
        <w:tc>
          <w:tcPr>
            <w:tcW w:w="1002" w:type="dxa"/>
            <w:shd w:val="clear" w:color="auto" w:fill="auto"/>
            <w:vAlign w:val="center"/>
          </w:tcPr>
          <w:p w14:paraId="2E9506F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263A3D34"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234AC231" w14:textId="77777777" w:rsidR="008940B4" w:rsidRPr="00AC4FBC" w:rsidRDefault="008940B4" w:rsidP="008A6659">
            <w:pPr>
              <w:keepNext/>
              <w:keepLines/>
              <w:spacing w:after="0"/>
              <w:jc w:val="center"/>
            </w:pPr>
          </w:p>
        </w:tc>
      </w:tr>
      <w:tr w:rsidR="008940B4" w:rsidRPr="00AC4FBC" w14:paraId="0503DAC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49C708A"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509619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94AF28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B477F89"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40F477B9" w14:textId="77777777" w:rsidR="008940B4" w:rsidRDefault="008940B4" w:rsidP="008A6659">
            <w:pPr>
              <w:pStyle w:val="TAC"/>
            </w:pPr>
            <w:r w:rsidRPr="0012660D">
              <w:rPr>
                <w:rFonts w:cs="Arial"/>
                <w:bCs/>
              </w:rPr>
              <w:t>-</w:t>
            </w:r>
          </w:p>
        </w:tc>
        <w:tc>
          <w:tcPr>
            <w:tcW w:w="1136" w:type="dxa"/>
            <w:shd w:val="clear" w:color="auto" w:fill="auto"/>
            <w:noWrap/>
            <w:vAlign w:val="center"/>
          </w:tcPr>
          <w:p w14:paraId="7DA1BC96"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40CCB22A" w14:textId="77777777" w:rsidR="008940B4" w:rsidRPr="00AC4FBC" w:rsidRDefault="008940B4" w:rsidP="008A6659">
            <w:pPr>
              <w:pStyle w:val="TAC"/>
            </w:pPr>
            <w:r w:rsidRPr="0012660D">
              <w:rPr>
                <w:bCs/>
              </w:rPr>
              <w:t>-</w:t>
            </w:r>
          </w:p>
        </w:tc>
        <w:tc>
          <w:tcPr>
            <w:tcW w:w="862" w:type="dxa"/>
            <w:shd w:val="clear" w:color="auto" w:fill="auto"/>
            <w:vAlign w:val="center"/>
          </w:tcPr>
          <w:p w14:paraId="07DBCFDA" w14:textId="77777777" w:rsidR="008940B4" w:rsidRPr="00AC4FBC" w:rsidRDefault="008940B4" w:rsidP="008A6659">
            <w:pPr>
              <w:pStyle w:val="TAC"/>
            </w:pPr>
            <w:r w:rsidRPr="0012660D">
              <w:rPr>
                <w:bCs/>
              </w:rPr>
              <w:t>-</w:t>
            </w:r>
          </w:p>
        </w:tc>
        <w:tc>
          <w:tcPr>
            <w:tcW w:w="1002" w:type="dxa"/>
            <w:shd w:val="clear" w:color="auto" w:fill="auto"/>
            <w:vAlign w:val="center"/>
          </w:tcPr>
          <w:p w14:paraId="16C18277"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8B6BF69"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5D9F11E" w14:textId="77777777" w:rsidR="008940B4" w:rsidRPr="00AC4FBC" w:rsidRDefault="008940B4" w:rsidP="008A6659">
            <w:pPr>
              <w:keepNext/>
              <w:keepLines/>
              <w:spacing w:after="0"/>
              <w:jc w:val="center"/>
            </w:pPr>
          </w:p>
        </w:tc>
      </w:tr>
      <w:tr w:rsidR="008940B4" w:rsidRPr="00AC4FBC" w14:paraId="4111116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EDA83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B5B133B"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4FFDA2C3"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5059F4F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618B288" w14:textId="77777777" w:rsidR="008940B4" w:rsidRDefault="008940B4" w:rsidP="008A6659">
            <w:pPr>
              <w:pStyle w:val="TAC"/>
            </w:pPr>
            <w:r w:rsidRPr="0012660D">
              <w:rPr>
                <w:rFonts w:cs="Arial"/>
                <w:bCs/>
                <w:lang w:eastAsia="ja-JP"/>
              </w:rPr>
              <w:t>-59.7</w:t>
            </w:r>
          </w:p>
        </w:tc>
        <w:tc>
          <w:tcPr>
            <w:tcW w:w="1136" w:type="dxa"/>
            <w:shd w:val="clear" w:color="auto" w:fill="auto"/>
            <w:noWrap/>
            <w:vAlign w:val="center"/>
          </w:tcPr>
          <w:p w14:paraId="1C85C15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52579181" w14:textId="77777777" w:rsidR="008940B4" w:rsidRPr="00AC4FBC" w:rsidRDefault="008940B4" w:rsidP="008A6659">
            <w:pPr>
              <w:pStyle w:val="TAC"/>
            </w:pPr>
            <w:r w:rsidRPr="0012660D">
              <w:rPr>
                <w:bCs/>
              </w:rPr>
              <w:t>-</w:t>
            </w:r>
          </w:p>
        </w:tc>
        <w:tc>
          <w:tcPr>
            <w:tcW w:w="862" w:type="dxa"/>
            <w:shd w:val="clear" w:color="auto" w:fill="auto"/>
            <w:vAlign w:val="center"/>
          </w:tcPr>
          <w:p w14:paraId="0475ECB7" w14:textId="77777777" w:rsidR="008940B4" w:rsidRPr="00AC4FBC" w:rsidRDefault="008940B4" w:rsidP="008A6659">
            <w:pPr>
              <w:pStyle w:val="TAC"/>
            </w:pPr>
            <w:r w:rsidRPr="0012660D">
              <w:rPr>
                <w:bCs/>
              </w:rPr>
              <w:t>-</w:t>
            </w:r>
          </w:p>
        </w:tc>
        <w:tc>
          <w:tcPr>
            <w:tcW w:w="1002" w:type="dxa"/>
            <w:shd w:val="clear" w:color="auto" w:fill="auto"/>
            <w:vAlign w:val="center"/>
          </w:tcPr>
          <w:p w14:paraId="3B06DC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14DD663"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MD2</w:t>
            </w:r>
          </w:p>
        </w:tc>
        <w:tc>
          <w:tcPr>
            <w:tcW w:w="850" w:type="dxa"/>
          </w:tcPr>
          <w:p w14:paraId="72264424" w14:textId="77777777" w:rsidR="008940B4" w:rsidRPr="00AC4FBC" w:rsidRDefault="008940B4" w:rsidP="008A6659">
            <w:pPr>
              <w:keepNext/>
              <w:keepLines/>
              <w:spacing w:after="0"/>
              <w:jc w:val="center"/>
            </w:pPr>
          </w:p>
        </w:tc>
      </w:tr>
      <w:tr w:rsidR="008940B4" w:rsidRPr="00AC4FBC" w14:paraId="6F610BD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6D5DE8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5C7DFA1"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FDAE880"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7C163523"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B017A38"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02BAB5F3"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FE2EBA4" w14:textId="77777777" w:rsidR="008940B4" w:rsidRPr="00AC4FBC" w:rsidRDefault="008940B4" w:rsidP="008A6659">
            <w:pPr>
              <w:pStyle w:val="TAC"/>
            </w:pPr>
            <w:r w:rsidRPr="0012660D">
              <w:rPr>
                <w:bCs/>
              </w:rPr>
              <w:t>-</w:t>
            </w:r>
          </w:p>
        </w:tc>
        <w:tc>
          <w:tcPr>
            <w:tcW w:w="862" w:type="dxa"/>
            <w:shd w:val="clear" w:color="auto" w:fill="auto"/>
            <w:vAlign w:val="center"/>
          </w:tcPr>
          <w:p w14:paraId="4F76CD8B" w14:textId="77777777" w:rsidR="008940B4" w:rsidRPr="00AC4FBC" w:rsidRDefault="008940B4" w:rsidP="008A6659">
            <w:pPr>
              <w:pStyle w:val="TAC"/>
            </w:pPr>
            <w:r w:rsidRPr="0012660D">
              <w:rPr>
                <w:bCs/>
              </w:rPr>
              <w:t>-</w:t>
            </w:r>
          </w:p>
        </w:tc>
        <w:tc>
          <w:tcPr>
            <w:tcW w:w="1002" w:type="dxa"/>
            <w:shd w:val="clear" w:color="auto" w:fill="auto"/>
            <w:vAlign w:val="center"/>
          </w:tcPr>
          <w:p w14:paraId="1BB82B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36DB88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34D812B" w14:textId="77777777" w:rsidR="008940B4" w:rsidRPr="00AC4FBC" w:rsidRDefault="008940B4" w:rsidP="008A6659">
            <w:pPr>
              <w:keepNext/>
              <w:keepLines/>
              <w:spacing w:after="0"/>
              <w:jc w:val="center"/>
            </w:pPr>
          </w:p>
        </w:tc>
      </w:tr>
      <w:tr w:rsidR="008940B4" w:rsidRPr="00AC4FBC" w14:paraId="41C78A3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90FF9F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4F46D49"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60118885"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1BAF5207"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2FEA85C0"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319DADC"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21EE0809" w14:textId="77777777" w:rsidR="008940B4" w:rsidRPr="00AC4FBC" w:rsidRDefault="008940B4" w:rsidP="008A6659">
            <w:pPr>
              <w:pStyle w:val="TAC"/>
            </w:pPr>
            <w:r w:rsidRPr="0012660D">
              <w:rPr>
                <w:bCs/>
              </w:rPr>
              <w:t>-</w:t>
            </w:r>
          </w:p>
        </w:tc>
        <w:tc>
          <w:tcPr>
            <w:tcW w:w="862" w:type="dxa"/>
            <w:shd w:val="clear" w:color="auto" w:fill="auto"/>
            <w:vAlign w:val="center"/>
          </w:tcPr>
          <w:p w14:paraId="43B6FA24" w14:textId="77777777" w:rsidR="008940B4" w:rsidRPr="00AC4FBC" w:rsidRDefault="008940B4" w:rsidP="008A6659">
            <w:pPr>
              <w:pStyle w:val="TAC"/>
            </w:pPr>
            <w:r w:rsidRPr="0012660D">
              <w:rPr>
                <w:bCs/>
              </w:rPr>
              <w:t>-</w:t>
            </w:r>
          </w:p>
        </w:tc>
        <w:tc>
          <w:tcPr>
            <w:tcW w:w="1002" w:type="dxa"/>
            <w:shd w:val="clear" w:color="auto" w:fill="auto"/>
            <w:vAlign w:val="center"/>
          </w:tcPr>
          <w:p w14:paraId="5DA70BBF"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C7A81F7"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2D8C9EE" w14:textId="77777777" w:rsidR="008940B4" w:rsidRPr="00AC4FBC" w:rsidRDefault="008940B4" w:rsidP="008A6659">
            <w:pPr>
              <w:keepNext/>
              <w:keepLines/>
              <w:spacing w:after="0"/>
              <w:jc w:val="center"/>
            </w:pPr>
          </w:p>
        </w:tc>
      </w:tr>
      <w:tr w:rsidR="008940B4" w:rsidRPr="00AC4FBC" w14:paraId="361DE1C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0D9F1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89D2A04" w14:textId="77777777" w:rsidR="008940B4" w:rsidRPr="00AC4FBC"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7061D48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742379F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100BC03F"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DDAE291"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1329890" w14:textId="77777777" w:rsidR="008940B4" w:rsidRPr="00AC4FBC" w:rsidRDefault="008940B4" w:rsidP="008A6659">
            <w:pPr>
              <w:pStyle w:val="TAC"/>
            </w:pPr>
            <w:r w:rsidRPr="0012660D">
              <w:rPr>
                <w:bCs/>
              </w:rPr>
              <w:t>-</w:t>
            </w:r>
          </w:p>
        </w:tc>
        <w:tc>
          <w:tcPr>
            <w:tcW w:w="862" w:type="dxa"/>
            <w:shd w:val="clear" w:color="auto" w:fill="auto"/>
            <w:vAlign w:val="center"/>
          </w:tcPr>
          <w:p w14:paraId="4D139584" w14:textId="77777777" w:rsidR="008940B4" w:rsidRPr="00AC4FBC" w:rsidRDefault="008940B4" w:rsidP="008A6659">
            <w:pPr>
              <w:pStyle w:val="TAC"/>
            </w:pPr>
            <w:r w:rsidRPr="0012660D">
              <w:rPr>
                <w:bCs/>
              </w:rPr>
              <w:t>-</w:t>
            </w:r>
          </w:p>
        </w:tc>
        <w:tc>
          <w:tcPr>
            <w:tcW w:w="1002" w:type="dxa"/>
            <w:shd w:val="clear" w:color="auto" w:fill="auto"/>
            <w:vAlign w:val="center"/>
          </w:tcPr>
          <w:p w14:paraId="035BD48E"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F5F8C4"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1B55655A" w14:textId="77777777" w:rsidR="008940B4" w:rsidRPr="00AC4FBC" w:rsidRDefault="008940B4" w:rsidP="008A6659">
            <w:pPr>
              <w:keepNext/>
              <w:keepLines/>
              <w:spacing w:after="0"/>
              <w:jc w:val="center"/>
            </w:pPr>
          </w:p>
        </w:tc>
      </w:tr>
      <w:tr w:rsidR="008940B4" w:rsidRPr="00AC4FBC" w14:paraId="491FA5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36B259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08F238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7E538314"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64D89292"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37BD210" w14:textId="77777777" w:rsidR="008940B4" w:rsidRDefault="008940B4" w:rsidP="008A6659">
            <w:pPr>
              <w:pStyle w:val="TAC"/>
            </w:pPr>
            <w:r w:rsidRPr="0012660D">
              <w:rPr>
                <w:rFonts w:cs="Arial"/>
                <w:bCs/>
                <w:lang w:eastAsia="ja-JP"/>
              </w:rPr>
              <w:t>-89.8</w:t>
            </w:r>
          </w:p>
        </w:tc>
        <w:tc>
          <w:tcPr>
            <w:tcW w:w="1136" w:type="dxa"/>
            <w:shd w:val="clear" w:color="auto" w:fill="auto"/>
            <w:noWrap/>
            <w:vAlign w:val="center"/>
          </w:tcPr>
          <w:p w14:paraId="2036A6A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6BA40B4A" w14:textId="77777777" w:rsidR="008940B4" w:rsidRPr="00AC4FBC" w:rsidRDefault="008940B4" w:rsidP="008A6659">
            <w:pPr>
              <w:pStyle w:val="TAC"/>
            </w:pPr>
            <w:r w:rsidRPr="0012660D">
              <w:rPr>
                <w:bCs/>
              </w:rPr>
              <w:t>-</w:t>
            </w:r>
          </w:p>
        </w:tc>
        <w:tc>
          <w:tcPr>
            <w:tcW w:w="862" w:type="dxa"/>
            <w:shd w:val="clear" w:color="auto" w:fill="auto"/>
            <w:vAlign w:val="center"/>
          </w:tcPr>
          <w:p w14:paraId="0F51FFAF" w14:textId="77777777" w:rsidR="008940B4" w:rsidRPr="00AC4FBC" w:rsidRDefault="008940B4" w:rsidP="008A6659">
            <w:pPr>
              <w:pStyle w:val="TAC"/>
            </w:pPr>
            <w:r w:rsidRPr="0012660D">
              <w:rPr>
                <w:bCs/>
              </w:rPr>
              <w:t>-</w:t>
            </w:r>
          </w:p>
        </w:tc>
        <w:tc>
          <w:tcPr>
            <w:tcW w:w="1002" w:type="dxa"/>
            <w:shd w:val="clear" w:color="auto" w:fill="auto"/>
            <w:vAlign w:val="center"/>
          </w:tcPr>
          <w:p w14:paraId="57CAA25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3C274D8"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MD5</w:t>
            </w:r>
          </w:p>
        </w:tc>
        <w:tc>
          <w:tcPr>
            <w:tcW w:w="850" w:type="dxa"/>
          </w:tcPr>
          <w:p w14:paraId="26092D68" w14:textId="77777777" w:rsidR="008940B4" w:rsidRPr="00AC4FBC" w:rsidRDefault="008940B4" w:rsidP="008A6659">
            <w:pPr>
              <w:keepNext/>
              <w:keepLines/>
              <w:spacing w:after="0"/>
              <w:jc w:val="center"/>
            </w:pPr>
          </w:p>
        </w:tc>
      </w:tr>
      <w:tr w:rsidR="008940B4" w:rsidRPr="00AC4FBC" w14:paraId="67C99A6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E166A58"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CFAA23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562DCF34"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672D2B6"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E0A5B45" w14:textId="77777777" w:rsidR="008940B4" w:rsidRDefault="008940B4" w:rsidP="008A6659">
            <w:pPr>
              <w:pStyle w:val="TAC"/>
            </w:pPr>
            <w:r w:rsidRPr="0012660D">
              <w:rPr>
                <w:rFonts w:cs="Arial"/>
                <w:bCs/>
              </w:rPr>
              <w:t>-</w:t>
            </w:r>
          </w:p>
        </w:tc>
        <w:tc>
          <w:tcPr>
            <w:tcW w:w="1136" w:type="dxa"/>
            <w:shd w:val="clear" w:color="auto" w:fill="auto"/>
            <w:noWrap/>
            <w:vAlign w:val="center"/>
          </w:tcPr>
          <w:p w14:paraId="1E5C4707"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551D8CD1" w14:textId="77777777" w:rsidR="008940B4" w:rsidRPr="00AC4FBC" w:rsidRDefault="008940B4" w:rsidP="008A6659">
            <w:pPr>
              <w:pStyle w:val="TAC"/>
            </w:pPr>
            <w:r w:rsidRPr="0012660D">
              <w:rPr>
                <w:bCs/>
              </w:rPr>
              <w:t>-</w:t>
            </w:r>
          </w:p>
        </w:tc>
        <w:tc>
          <w:tcPr>
            <w:tcW w:w="862" w:type="dxa"/>
            <w:shd w:val="clear" w:color="auto" w:fill="auto"/>
            <w:vAlign w:val="center"/>
          </w:tcPr>
          <w:p w14:paraId="69B00D62" w14:textId="77777777" w:rsidR="008940B4" w:rsidRPr="00AC4FBC" w:rsidRDefault="008940B4" w:rsidP="008A6659">
            <w:pPr>
              <w:pStyle w:val="TAC"/>
            </w:pPr>
            <w:r w:rsidRPr="0012660D">
              <w:rPr>
                <w:bCs/>
              </w:rPr>
              <w:t>-</w:t>
            </w:r>
          </w:p>
        </w:tc>
        <w:tc>
          <w:tcPr>
            <w:tcW w:w="1002" w:type="dxa"/>
            <w:shd w:val="clear" w:color="auto" w:fill="auto"/>
            <w:vAlign w:val="center"/>
          </w:tcPr>
          <w:p w14:paraId="21FE522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34A35F91"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A9601A2" w14:textId="77777777" w:rsidR="008940B4" w:rsidRPr="00AC4FBC" w:rsidRDefault="008940B4" w:rsidP="008A6659">
            <w:pPr>
              <w:keepNext/>
              <w:keepLines/>
              <w:spacing w:after="0"/>
              <w:jc w:val="center"/>
            </w:pPr>
          </w:p>
        </w:tc>
      </w:tr>
      <w:tr w:rsidR="008940B4" w:rsidRPr="00AC4FBC" w14:paraId="25781281"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C34AF9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4C4115B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77EAC97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540F9F0"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8C115C6" w14:textId="77777777" w:rsidR="008940B4" w:rsidRDefault="008940B4" w:rsidP="008A6659">
            <w:pPr>
              <w:pStyle w:val="TAC"/>
            </w:pPr>
            <w:r w:rsidRPr="0012660D">
              <w:rPr>
                <w:rFonts w:eastAsia="游明朝" w:cs="Arial"/>
                <w:bCs/>
                <w:lang w:eastAsia="ja-JP"/>
              </w:rPr>
              <w:t>-66.5</w:t>
            </w:r>
          </w:p>
        </w:tc>
        <w:tc>
          <w:tcPr>
            <w:tcW w:w="1136" w:type="dxa"/>
            <w:shd w:val="clear" w:color="auto" w:fill="auto"/>
            <w:noWrap/>
            <w:vAlign w:val="center"/>
          </w:tcPr>
          <w:p w14:paraId="126D1F81"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F5E51C8" w14:textId="77777777" w:rsidR="008940B4" w:rsidRPr="00AC4FBC" w:rsidRDefault="008940B4" w:rsidP="008A6659">
            <w:pPr>
              <w:pStyle w:val="TAC"/>
            </w:pPr>
            <w:r w:rsidRPr="0012660D">
              <w:rPr>
                <w:bCs/>
              </w:rPr>
              <w:t>-</w:t>
            </w:r>
          </w:p>
        </w:tc>
        <w:tc>
          <w:tcPr>
            <w:tcW w:w="862" w:type="dxa"/>
            <w:shd w:val="clear" w:color="auto" w:fill="auto"/>
            <w:vAlign w:val="center"/>
          </w:tcPr>
          <w:p w14:paraId="60744F27" w14:textId="77777777" w:rsidR="008940B4" w:rsidRPr="00AC4FBC" w:rsidRDefault="008940B4" w:rsidP="008A6659">
            <w:pPr>
              <w:pStyle w:val="TAC"/>
            </w:pPr>
            <w:r w:rsidRPr="0012660D">
              <w:rPr>
                <w:bCs/>
              </w:rPr>
              <w:t>-</w:t>
            </w:r>
          </w:p>
        </w:tc>
        <w:tc>
          <w:tcPr>
            <w:tcW w:w="1002" w:type="dxa"/>
            <w:shd w:val="clear" w:color="auto" w:fill="auto"/>
            <w:vAlign w:val="center"/>
          </w:tcPr>
          <w:p w14:paraId="690D81C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6389DBD"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05082B76" w14:textId="77777777" w:rsidR="008940B4" w:rsidRPr="00AC4FBC" w:rsidRDefault="008940B4" w:rsidP="008A6659">
            <w:pPr>
              <w:keepNext/>
              <w:keepLines/>
              <w:spacing w:after="0"/>
              <w:jc w:val="center"/>
            </w:pPr>
          </w:p>
        </w:tc>
      </w:tr>
      <w:tr w:rsidR="008940B4" w:rsidRPr="00AC4FBC" w14:paraId="6FB76BF2"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A6AA107" w14:textId="77777777" w:rsidR="008940B4" w:rsidRPr="00AC4FBC" w:rsidRDefault="008940B4" w:rsidP="008A6659">
            <w:pPr>
              <w:pStyle w:val="TAC"/>
            </w:pPr>
            <w:r w:rsidRPr="0012660D">
              <w:rPr>
                <w:bCs/>
              </w:rPr>
              <w:t>DC_3A-21A_n79A</w:t>
            </w:r>
          </w:p>
        </w:tc>
        <w:tc>
          <w:tcPr>
            <w:tcW w:w="716" w:type="dxa"/>
            <w:tcBorders>
              <w:top w:val="nil"/>
              <w:left w:val="single" w:sz="4" w:space="0" w:color="auto"/>
              <w:bottom w:val="nil"/>
              <w:right w:val="single" w:sz="4" w:space="0" w:color="auto"/>
            </w:tcBorders>
          </w:tcPr>
          <w:p w14:paraId="37B04BEE"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015DC0C2"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04B8770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33BBAD0D"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1EA98B5"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5FF12F28" w14:textId="77777777" w:rsidR="008940B4" w:rsidRPr="00AC4FBC" w:rsidRDefault="008940B4" w:rsidP="008A6659">
            <w:pPr>
              <w:pStyle w:val="TAC"/>
            </w:pPr>
            <w:r w:rsidRPr="0012660D">
              <w:rPr>
                <w:bCs/>
              </w:rPr>
              <w:t>-</w:t>
            </w:r>
          </w:p>
        </w:tc>
        <w:tc>
          <w:tcPr>
            <w:tcW w:w="862" w:type="dxa"/>
            <w:shd w:val="clear" w:color="auto" w:fill="auto"/>
            <w:vAlign w:val="center"/>
          </w:tcPr>
          <w:p w14:paraId="42AAFA22" w14:textId="77777777" w:rsidR="008940B4" w:rsidRPr="00AC4FBC" w:rsidRDefault="008940B4" w:rsidP="008A6659">
            <w:pPr>
              <w:pStyle w:val="TAC"/>
            </w:pPr>
            <w:r w:rsidRPr="0012660D">
              <w:rPr>
                <w:bCs/>
              </w:rPr>
              <w:t>-</w:t>
            </w:r>
          </w:p>
        </w:tc>
        <w:tc>
          <w:tcPr>
            <w:tcW w:w="1002" w:type="dxa"/>
            <w:shd w:val="clear" w:color="auto" w:fill="auto"/>
            <w:vAlign w:val="center"/>
          </w:tcPr>
          <w:p w14:paraId="344AB3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DCF9ED"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86CC467" w14:textId="77777777" w:rsidR="008940B4" w:rsidRPr="00AC4FBC" w:rsidRDefault="008940B4" w:rsidP="008A6659">
            <w:pPr>
              <w:keepNext/>
              <w:keepLines/>
              <w:spacing w:after="0"/>
              <w:jc w:val="center"/>
            </w:pPr>
          </w:p>
        </w:tc>
      </w:tr>
      <w:tr w:rsidR="008940B4" w:rsidRPr="00AC4FBC" w14:paraId="24F7A5C6" w14:textId="77777777" w:rsidTr="005C22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AB51C85"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11413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3A2ABEEC"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14EB333C"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1E1953E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CB55761"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63E60B7D" w14:textId="77777777" w:rsidR="008940B4" w:rsidRPr="00AC4FBC" w:rsidRDefault="008940B4" w:rsidP="008A6659">
            <w:pPr>
              <w:pStyle w:val="TAC"/>
            </w:pPr>
            <w:r w:rsidRPr="0012660D">
              <w:rPr>
                <w:bCs/>
              </w:rPr>
              <w:t>-</w:t>
            </w:r>
          </w:p>
        </w:tc>
        <w:tc>
          <w:tcPr>
            <w:tcW w:w="862" w:type="dxa"/>
            <w:shd w:val="clear" w:color="auto" w:fill="auto"/>
            <w:vAlign w:val="center"/>
          </w:tcPr>
          <w:p w14:paraId="0B539FCB" w14:textId="77777777" w:rsidR="008940B4" w:rsidRPr="00AC4FBC" w:rsidRDefault="008940B4" w:rsidP="008A6659">
            <w:pPr>
              <w:pStyle w:val="TAC"/>
            </w:pPr>
            <w:r w:rsidRPr="0012660D">
              <w:rPr>
                <w:bCs/>
              </w:rPr>
              <w:t>-</w:t>
            </w:r>
          </w:p>
        </w:tc>
        <w:tc>
          <w:tcPr>
            <w:tcW w:w="1002" w:type="dxa"/>
            <w:shd w:val="clear" w:color="auto" w:fill="auto"/>
            <w:vAlign w:val="center"/>
          </w:tcPr>
          <w:p w14:paraId="2225D902"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2102E64A"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7496014" w14:textId="77777777" w:rsidR="008940B4" w:rsidRPr="00AC4FBC" w:rsidRDefault="008940B4" w:rsidP="008A6659">
            <w:pPr>
              <w:keepNext/>
              <w:keepLines/>
              <w:spacing w:after="0"/>
              <w:jc w:val="center"/>
            </w:pPr>
          </w:p>
        </w:tc>
      </w:tr>
      <w:tr w:rsidR="005C223D" w:rsidRPr="00AC4FBC" w14:paraId="6C40509E" w14:textId="77777777" w:rsidTr="005C223D">
        <w:trPr>
          <w:trHeight w:val="54"/>
          <w:ins w:id="1239" w:author="Syun Katou (加藤 駿)" w:date="2024-05-20T17:34:00Z"/>
        </w:trPr>
        <w:tc>
          <w:tcPr>
            <w:tcW w:w="1993" w:type="dxa"/>
            <w:tcBorders>
              <w:top w:val="single" w:sz="4" w:space="0" w:color="auto"/>
              <w:left w:val="single" w:sz="4" w:space="0" w:color="auto"/>
              <w:bottom w:val="nil"/>
              <w:right w:val="single" w:sz="4" w:space="0" w:color="auto"/>
            </w:tcBorders>
            <w:shd w:val="clear" w:color="auto" w:fill="auto"/>
            <w:vAlign w:val="center"/>
          </w:tcPr>
          <w:p w14:paraId="0570FC0D" w14:textId="77777777" w:rsidR="005C223D" w:rsidRPr="005C223D" w:rsidRDefault="005C223D" w:rsidP="005C223D">
            <w:pPr>
              <w:pStyle w:val="TAC"/>
              <w:rPr>
                <w:ins w:id="1240" w:author="Syun Katou (加藤 駿)" w:date="2024-05-20T17:34:00Z"/>
                <w:highlight w:val="yellow"/>
              </w:rPr>
            </w:pPr>
          </w:p>
        </w:tc>
        <w:tc>
          <w:tcPr>
            <w:tcW w:w="716" w:type="dxa"/>
            <w:tcBorders>
              <w:top w:val="nil"/>
              <w:left w:val="single" w:sz="4" w:space="0" w:color="auto"/>
              <w:bottom w:val="single" w:sz="4" w:space="0" w:color="auto"/>
              <w:right w:val="single" w:sz="4" w:space="0" w:color="auto"/>
            </w:tcBorders>
          </w:tcPr>
          <w:p w14:paraId="5A823CC3" w14:textId="3DB2B602" w:rsidR="005C223D" w:rsidRPr="005C223D" w:rsidRDefault="005C223D" w:rsidP="005C223D">
            <w:pPr>
              <w:pStyle w:val="TAC"/>
              <w:rPr>
                <w:ins w:id="1241" w:author="Syun Katou (加藤 駿)" w:date="2024-05-20T17:34:00Z"/>
                <w:highlight w:val="yellow"/>
                <w:lang w:eastAsia="ja-JP"/>
              </w:rPr>
            </w:pPr>
            <w:ins w:id="1242" w:author="Syun Katou (加藤 駿)" w:date="2024-05-20T17:35:00Z">
              <w:r w:rsidRPr="005C223D">
                <w:rPr>
                  <w:rFonts w:hint="eastAsia"/>
                  <w:highlight w:val="yellow"/>
                  <w:lang w:eastAsia="ja-JP"/>
                </w:rPr>
                <w:t>1</w:t>
              </w:r>
            </w:ins>
          </w:p>
        </w:tc>
        <w:tc>
          <w:tcPr>
            <w:tcW w:w="1000" w:type="dxa"/>
            <w:tcBorders>
              <w:left w:val="single" w:sz="4" w:space="0" w:color="auto"/>
            </w:tcBorders>
            <w:shd w:val="clear" w:color="auto" w:fill="auto"/>
            <w:vAlign w:val="center"/>
          </w:tcPr>
          <w:p w14:paraId="5161EDF7" w14:textId="0F57FA82" w:rsidR="005C223D" w:rsidRPr="005C223D" w:rsidRDefault="005C223D" w:rsidP="005C223D">
            <w:pPr>
              <w:pStyle w:val="TAC"/>
              <w:rPr>
                <w:ins w:id="1243" w:author="Syun Katou (加藤 駿)" w:date="2024-05-20T17:34:00Z"/>
                <w:bCs/>
                <w:highlight w:val="yellow"/>
                <w:lang w:eastAsia="ja-JP"/>
              </w:rPr>
            </w:pPr>
            <w:ins w:id="1244" w:author="Syun Katou (加藤 駿)" w:date="2024-05-20T17:38:00Z">
              <w:r w:rsidRPr="005C223D">
                <w:rPr>
                  <w:bCs/>
                  <w:highlight w:val="yellow"/>
                  <w:lang w:eastAsia="ja-JP"/>
                </w:rPr>
                <w:t>3</w:t>
              </w:r>
            </w:ins>
          </w:p>
        </w:tc>
        <w:tc>
          <w:tcPr>
            <w:tcW w:w="861" w:type="dxa"/>
            <w:shd w:val="clear" w:color="auto" w:fill="auto"/>
            <w:noWrap/>
            <w:vAlign w:val="center"/>
          </w:tcPr>
          <w:p w14:paraId="34F2F080" w14:textId="79CD7945" w:rsidR="005C223D" w:rsidRPr="005C223D" w:rsidRDefault="005C223D" w:rsidP="005C223D">
            <w:pPr>
              <w:pStyle w:val="TAC"/>
              <w:rPr>
                <w:ins w:id="1245" w:author="Syun Katou (加藤 駿)" w:date="2024-05-20T17:34:00Z"/>
                <w:bCs/>
                <w:highlight w:val="yellow"/>
              </w:rPr>
            </w:pPr>
            <w:ins w:id="1246" w:author="Syun Katou (加藤 駿)" w:date="2024-05-20T17:35:00Z">
              <w:r w:rsidRPr="005C223D">
                <w:rPr>
                  <w:rFonts w:hint="eastAsia"/>
                  <w:bCs/>
                  <w:highlight w:val="yellow"/>
                  <w:lang w:eastAsia="ja-JP"/>
                </w:rPr>
                <w:t>N</w:t>
              </w:r>
              <w:r w:rsidRPr="005C223D">
                <w:rPr>
                  <w:bCs/>
                  <w:highlight w:val="yellow"/>
                  <w:lang w:eastAsia="ja-JP"/>
                </w:rPr>
                <w:t>/A</w:t>
              </w:r>
            </w:ins>
          </w:p>
        </w:tc>
        <w:tc>
          <w:tcPr>
            <w:tcW w:w="1139" w:type="dxa"/>
            <w:shd w:val="clear" w:color="auto" w:fill="auto"/>
            <w:noWrap/>
            <w:vAlign w:val="center"/>
          </w:tcPr>
          <w:p w14:paraId="67013B2F" w14:textId="019977CF" w:rsidR="005C223D" w:rsidRPr="005C223D" w:rsidRDefault="005C223D" w:rsidP="005C223D">
            <w:pPr>
              <w:pStyle w:val="TAC"/>
              <w:rPr>
                <w:ins w:id="1247" w:author="Syun Katou (加藤 駿)" w:date="2024-05-20T17:34:00Z"/>
                <w:rFonts w:cs="Arial"/>
                <w:bCs/>
                <w:highlight w:val="yellow"/>
                <w:lang w:eastAsia="ja-JP"/>
              </w:rPr>
            </w:pPr>
            <w:ins w:id="1248" w:author="Syun Katou (加藤 駿)" w:date="2024-05-20T17:36:00Z">
              <w:r w:rsidRPr="005C223D">
                <w:rPr>
                  <w:rFonts w:cs="Arial"/>
                  <w:bCs/>
                  <w:highlight w:val="yellow"/>
                </w:rPr>
                <w:t>REFSENS</w:t>
              </w:r>
            </w:ins>
          </w:p>
        </w:tc>
        <w:tc>
          <w:tcPr>
            <w:tcW w:w="1136" w:type="dxa"/>
            <w:shd w:val="clear" w:color="auto" w:fill="auto"/>
            <w:noWrap/>
            <w:vAlign w:val="center"/>
          </w:tcPr>
          <w:p w14:paraId="35486E5D" w14:textId="4872C879" w:rsidR="005C223D" w:rsidRPr="005C223D" w:rsidRDefault="005C223D" w:rsidP="005C223D">
            <w:pPr>
              <w:pStyle w:val="TAC"/>
              <w:rPr>
                <w:ins w:id="1249" w:author="Syun Katou (加藤 駿)" w:date="2024-05-20T17:34:00Z"/>
                <w:rFonts w:cs="Arial"/>
                <w:bCs/>
                <w:highlight w:val="yellow"/>
                <w:lang w:eastAsia="ja-JP"/>
              </w:rPr>
            </w:pPr>
            <w:ins w:id="1250" w:author="Syun Katou (加藤 駿)" w:date="2024-05-20T17:36:00Z">
              <w:r w:rsidRPr="005C223D">
                <w:rPr>
                  <w:rFonts w:cs="Arial" w:hint="eastAsia"/>
                  <w:bCs/>
                  <w:highlight w:val="yellow"/>
                  <w:lang w:eastAsia="ja-JP"/>
                </w:rPr>
                <w:t>-</w:t>
              </w:r>
            </w:ins>
          </w:p>
        </w:tc>
        <w:tc>
          <w:tcPr>
            <w:tcW w:w="858" w:type="dxa"/>
            <w:shd w:val="clear" w:color="auto" w:fill="auto"/>
            <w:noWrap/>
            <w:vAlign w:val="center"/>
          </w:tcPr>
          <w:p w14:paraId="36BEBC07" w14:textId="027167D4" w:rsidR="005C223D" w:rsidRPr="005C223D" w:rsidRDefault="005C223D" w:rsidP="005C223D">
            <w:pPr>
              <w:pStyle w:val="TAC"/>
              <w:rPr>
                <w:ins w:id="1251" w:author="Syun Katou (加藤 駿)" w:date="2024-05-20T17:34:00Z"/>
                <w:bCs/>
                <w:highlight w:val="yellow"/>
              </w:rPr>
            </w:pPr>
            <w:ins w:id="1252" w:author="Syun Katou (加藤 駿)" w:date="2024-05-20T17:36:00Z">
              <w:r w:rsidRPr="005C223D">
                <w:rPr>
                  <w:bCs/>
                  <w:highlight w:val="yellow"/>
                </w:rPr>
                <w:t>-</w:t>
              </w:r>
            </w:ins>
          </w:p>
        </w:tc>
        <w:tc>
          <w:tcPr>
            <w:tcW w:w="862" w:type="dxa"/>
            <w:shd w:val="clear" w:color="auto" w:fill="auto"/>
            <w:vAlign w:val="center"/>
          </w:tcPr>
          <w:p w14:paraId="4E403501" w14:textId="53A8E97C" w:rsidR="005C223D" w:rsidRPr="005C223D" w:rsidRDefault="005C223D" w:rsidP="005C223D">
            <w:pPr>
              <w:pStyle w:val="TAC"/>
              <w:rPr>
                <w:ins w:id="1253" w:author="Syun Katou (加藤 駿)" w:date="2024-05-20T17:34:00Z"/>
                <w:bCs/>
                <w:highlight w:val="yellow"/>
              </w:rPr>
            </w:pPr>
            <w:ins w:id="1254" w:author="Syun Katou (加藤 駿)" w:date="2024-05-20T17:36:00Z">
              <w:r w:rsidRPr="005C223D">
                <w:rPr>
                  <w:bCs/>
                  <w:highlight w:val="yellow"/>
                </w:rPr>
                <w:t>-</w:t>
              </w:r>
            </w:ins>
          </w:p>
        </w:tc>
        <w:tc>
          <w:tcPr>
            <w:tcW w:w="1002" w:type="dxa"/>
            <w:shd w:val="clear" w:color="auto" w:fill="auto"/>
            <w:vAlign w:val="center"/>
          </w:tcPr>
          <w:p w14:paraId="103E46C0" w14:textId="51C65838" w:rsidR="005C223D" w:rsidRPr="005C223D" w:rsidRDefault="005C223D" w:rsidP="005C223D">
            <w:pPr>
              <w:pStyle w:val="TAC"/>
              <w:rPr>
                <w:ins w:id="1255" w:author="Syun Katou (加藤 駿)" w:date="2024-05-20T17:34:00Z"/>
                <w:bCs/>
                <w:highlight w:val="yellow"/>
              </w:rPr>
            </w:pPr>
            <w:ins w:id="1256" w:author="Syun Katou (加藤 駿)" w:date="2024-05-20T17:36:00Z">
              <w:r w:rsidRPr="005C223D">
                <w:rPr>
                  <w:bCs/>
                  <w:highlight w:val="yellow"/>
                </w:rPr>
                <w:t>FDD</w:t>
              </w:r>
            </w:ins>
          </w:p>
        </w:tc>
        <w:tc>
          <w:tcPr>
            <w:tcW w:w="716" w:type="dxa"/>
            <w:shd w:val="clear" w:color="auto" w:fill="auto"/>
            <w:vAlign w:val="center"/>
          </w:tcPr>
          <w:p w14:paraId="402CEFFE" w14:textId="4CE89683" w:rsidR="005C223D" w:rsidRPr="005C223D" w:rsidRDefault="005C223D" w:rsidP="005C223D">
            <w:pPr>
              <w:pStyle w:val="TAC"/>
              <w:rPr>
                <w:ins w:id="1257" w:author="Syun Katou (加藤 駿)" w:date="2024-05-20T17:34:00Z"/>
                <w:bCs/>
                <w:highlight w:val="yellow"/>
              </w:rPr>
            </w:pPr>
            <w:ins w:id="1258" w:author="Syun Katou (加藤 駿)" w:date="2024-05-20T17:37:00Z">
              <w:r w:rsidRPr="005C223D">
                <w:rPr>
                  <w:highlight w:val="yellow"/>
                  <w:lang w:eastAsia="ja-JP"/>
                </w:rPr>
                <w:t>N/A</w:t>
              </w:r>
            </w:ins>
          </w:p>
        </w:tc>
        <w:tc>
          <w:tcPr>
            <w:tcW w:w="850" w:type="dxa"/>
          </w:tcPr>
          <w:p w14:paraId="16FFBE9D" w14:textId="77777777" w:rsidR="005C223D" w:rsidRPr="005C223D" w:rsidRDefault="005C223D" w:rsidP="005C223D">
            <w:pPr>
              <w:keepNext/>
              <w:keepLines/>
              <w:spacing w:after="0"/>
              <w:jc w:val="center"/>
              <w:rPr>
                <w:ins w:id="1259" w:author="Syun Katou (加藤 駿)" w:date="2024-05-20T17:34:00Z"/>
                <w:highlight w:val="yellow"/>
              </w:rPr>
            </w:pPr>
          </w:p>
        </w:tc>
      </w:tr>
      <w:tr w:rsidR="005C223D" w:rsidRPr="00AC4FBC" w14:paraId="0D13623B" w14:textId="77777777" w:rsidTr="005C223D">
        <w:trPr>
          <w:trHeight w:val="54"/>
          <w:ins w:id="1260" w:author="Syun Katou (加藤 駿)" w:date="2024-05-20T17:34:00Z"/>
        </w:trPr>
        <w:tc>
          <w:tcPr>
            <w:tcW w:w="1993" w:type="dxa"/>
            <w:tcBorders>
              <w:top w:val="nil"/>
              <w:left w:val="single" w:sz="4" w:space="0" w:color="auto"/>
              <w:bottom w:val="nil"/>
              <w:right w:val="single" w:sz="4" w:space="0" w:color="auto"/>
            </w:tcBorders>
            <w:shd w:val="clear" w:color="auto" w:fill="auto"/>
            <w:vAlign w:val="center"/>
          </w:tcPr>
          <w:p w14:paraId="7A61B774" w14:textId="24E32B8A" w:rsidR="005C223D" w:rsidRPr="005C223D" w:rsidRDefault="005C223D" w:rsidP="005C223D">
            <w:pPr>
              <w:pStyle w:val="TAC"/>
              <w:rPr>
                <w:ins w:id="1261" w:author="Syun Katou (加藤 駿)" w:date="2024-05-20T17:34:00Z"/>
                <w:highlight w:val="yellow"/>
              </w:rPr>
            </w:pPr>
          </w:p>
        </w:tc>
        <w:tc>
          <w:tcPr>
            <w:tcW w:w="716" w:type="dxa"/>
            <w:tcBorders>
              <w:top w:val="nil"/>
              <w:left w:val="single" w:sz="4" w:space="0" w:color="auto"/>
              <w:bottom w:val="single" w:sz="4" w:space="0" w:color="auto"/>
              <w:right w:val="single" w:sz="4" w:space="0" w:color="auto"/>
            </w:tcBorders>
          </w:tcPr>
          <w:p w14:paraId="11C7D94D" w14:textId="77777777" w:rsidR="005C223D" w:rsidRPr="005C223D" w:rsidRDefault="005C223D" w:rsidP="005C223D">
            <w:pPr>
              <w:pStyle w:val="TAC"/>
              <w:rPr>
                <w:ins w:id="1262" w:author="Syun Katou (加藤 駿)" w:date="2024-05-20T17:34:00Z"/>
                <w:highlight w:val="yellow"/>
              </w:rPr>
            </w:pPr>
          </w:p>
        </w:tc>
        <w:tc>
          <w:tcPr>
            <w:tcW w:w="1000" w:type="dxa"/>
            <w:tcBorders>
              <w:left w:val="single" w:sz="4" w:space="0" w:color="auto"/>
            </w:tcBorders>
            <w:shd w:val="clear" w:color="auto" w:fill="auto"/>
            <w:vAlign w:val="center"/>
          </w:tcPr>
          <w:p w14:paraId="3AE811B3" w14:textId="75677AAF" w:rsidR="005C223D" w:rsidRPr="005C223D" w:rsidRDefault="005C223D" w:rsidP="005C223D">
            <w:pPr>
              <w:pStyle w:val="TAC"/>
              <w:rPr>
                <w:ins w:id="1263" w:author="Syun Katou (加藤 駿)" w:date="2024-05-20T17:34:00Z"/>
                <w:bCs/>
                <w:highlight w:val="yellow"/>
                <w:lang w:eastAsia="ja-JP"/>
              </w:rPr>
            </w:pPr>
            <w:ins w:id="1264" w:author="Syun Katou (加藤 駿)" w:date="2024-05-20T17:35:00Z">
              <w:r w:rsidRPr="005C223D">
                <w:rPr>
                  <w:bCs/>
                  <w:highlight w:val="yellow"/>
                  <w:lang w:eastAsia="ja-JP"/>
                </w:rPr>
                <w:t>n78</w:t>
              </w:r>
            </w:ins>
          </w:p>
        </w:tc>
        <w:tc>
          <w:tcPr>
            <w:tcW w:w="861" w:type="dxa"/>
            <w:shd w:val="clear" w:color="auto" w:fill="auto"/>
            <w:noWrap/>
            <w:vAlign w:val="center"/>
          </w:tcPr>
          <w:p w14:paraId="73FBD8BD" w14:textId="5AB254BC" w:rsidR="005C223D" w:rsidRPr="005C223D" w:rsidRDefault="005C223D" w:rsidP="005C223D">
            <w:pPr>
              <w:pStyle w:val="TAC"/>
              <w:rPr>
                <w:ins w:id="1265" w:author="Syun Katou (加藤 駿)" w:date="2024-05-20T17:34:00Z"/>
                <w:bCs/>
                <w:highlight w:val="yellow"/>
              </w:rPr>
            </w:pPr>
            <w:ins w:id="1266" w:author="Syun Katou (加藤 駿)" w:date="2024-05-20T17:35:00Z">
              <w:r w:rsidRPr="005C223D">
                <w:rPr>
                  <w:rFonts w:hint="eastAsia"/>
                  <w:bCs/>
                  <w:highlight w:val="yellow"/>
                  <w:lang w:eastAsia="ja-JP"/>
                </w:rPr>
                <w:t>1</w:t>
              </w:r>
              <w:r w:rsidRPr="005C223D">
                <w:rPr>
                  <w:bCs/>
                  <w:highlight w:val="yellow"/>
                  <w:lang w:eastAsia="ja-JP"/>
                </w:rPr>
                <w:t>5</w:t>
              </w:r>
            </w:ins>
          </w:p>
        </w:tc>
        <w:tc>
          <w:tcPr>
            <w:tcW w:w="1139" w:type="dxa"/>
            <w:shd w:val="clear" w:color="auto" w:fill="auto"/>
            <w:noWrap/>
            <w:vAlign w:val="center"/>
          </w:tcPr>
          <w:p w14:paraId="1FB6CD43" w14:textId="1BDA0BF0" w:rsidR="005C223D" w:rsidRPr="005C223D" w:rsidRDefault="005C223D" w:rsidP="005C223D">
            <w:pPr>
              <w:pStyle w:val="TAC"/>
              <w:rPr>
                <w:ins w:id="1267" w:author="Syun Katou (加藤 駿)" w:date="2024-05-20T17:34:00Z"/>
                <w:rFonts w:cs="Arial"/>
                <w:bCs/>
                <w:highlight w:val="yellow"/>
                <w:lang w:eastAsia="ja-JP"/>
              </w:rPr>
            </w:pPr>
            <w:ins w:id="1268" w:author="Syun Katou (加藤 駿)" w:date="2024-05-20T17:36:00Z">
              <w:r w:rsidRPr="005C223D">
                <w:rPr>
                  <w:rFonts w:cs="Arial" w:hint="eastAsia"/>
                  <w:bCs/>
                  <w:highlight w:val="yellow"/>
                  <w:lang w:eastAsia="ja-JP"/>
                </w:rPr>
                <w:t>-</w:t>
              </w:r>
            </w:ins>
          </w:p>
        </w:tc>
        <w:tc>
          <w:tcPr>
            <w:tcW w:w="1136" w:type="dxa"/>
            <w:shd w:val="clear" w:color="auto" w:fill="auto"/>
            <w:noWrap/>
            <w:vAlign w:val="center"/>
          </w:tcPr>
          <w:p w14:paraId="42ED4DE5" w14:textId="69D60DB7" w:rsidR="005C223D" w:rsidRPr="005C223D" w:rsidRDefault="005C223D" w:rsidP="005C223D">
            <w:pPr>
              <w:pStyle w:val="TAC"/>
              <w:rPr>
                <w:ins w:id="1269" w:author="Syun Katou (加藤 駿)" w:date="2024-05-20T17:34:00Z"/>
                <w:rFonts w:cs="Arial"/>
                <w:bCs/>
                <w:highlight w:val="yellow"/>
              </w:rPr>
            </w:pPr>
            <w:ins w:id="1270" w:author="Syun Katou (加藤 駿)" w:date="2024-05-20T17:36:00Z">
              <w:r w:rsidRPr="005C223D">
                <w:rPr>
                  <w:rFonts w:cs="Arial"/>
                  <w:bCs/>
                  <w:highlight w:val="yellow"/>
                </w:rPr>
                <w:t>REFSENS</w:t>
              </w:r>
            </w:ins>
          </w:p>
        </w:tc>
        <w:tc>
          <w:tcPr>
            <w:tcW w:w="858" w:type="dxa"/>
            <w:shd w:val="clear" w:color="auto" w:fill="auto"/>
            <w:noWrap/>
            <w:vAlign w:val="center"/>
          </w:tcPr>
          <w:p w14:paraId="24D219C4" w14:textId="1212201B" w:rsidR="005C223D" w:rsidRPr="005C223D" w:rsidRDefault="005C223D" w:rsidP="005C223D">
            <w:pPr>
              <w:pStyle w:val="TAC"/>
              <w:rPr>
                <w:ins w:id="1271" w:author="Syun Katou (加藤 駿)" w:date="2024-05-20T17:34:00Z"/>
                <w:bCs/>
                <w:highlight w:val="yellow"/>
              </w:rPr>
            </w:pPr>
            <w:ins w:id="1272" w:author="Syun Katou (加藤 駿)" w:date="2024-05-20T17:36:00Z">
              <w:r w:rsidRPr="005C223D">
                <w:rPr>
                  <w:bCs/>
                  <w:highlight w:val="yellow"/>
                </w:rPr>
                <w:t>-</w:t>
              </w:r>
            </w:ins>
          </w:p>
        </w:tc>
        <w:tc>
          <w:tcPr>
            <w:tcW w:w="862" w:type="dxa"/>
            <w:shd w:val="clear" w:color="auto" w:fill="auto"/>
            <w:vAlign w:val="center"/>
          </w:tcPr>
          <w:p w14:paraId="2B334A4C" w14:textId="5C665F0F" w:rsidR="005C223D" w:rsidRPr="005C223D" w:rsidRDefault="005C223D" w:rsidP="005C223D">
            <w:pPr>
              <w:pStyle w:val="TAC"/>
              <w:rPr>
                <w:ins w:id="1273" w:author="Syun Katou (加藤 駿)" w:date="2024-05-20T17:34:00Z"/>
                <w:bCs/>
                <w:highlight w:val="yellow"/>
              </w:rPr>
            </w:pPr>
            <w:ins w:id="1274" w:author="Syun Katou (加藤 駿)" w:date="2024-05-20T17:36:00Z">
              <w:r w:rsidRPr="005C223D">
                <w:rPr>
                  <w:bCs/>
                  <w:highlight w:val="yellow"/>
                </w:rPr>
                <w:t>-</w:t>
              </w:r>
            </w:ins>
          </w:p>
        </w:tc>
        <w:tc>
          <w:tcPr>
            <w:tcW w:w="1002" w:type="dxa"/>
            <w:shd w:val="clear" w:color="auto" w:fill="auto"/>
            <w:vAlign w:val="center"/>
          </w:tcPr>
          <w:p w14:paraId="69B61422" w14:textId="11324460" w:rsidR="005C223D" w:rsidRPr="005C223D" w:rsidRDefault="005C223D" w:rsidP="005C223D">
            <w:pPr>
              <w:pStyle w:val="TAC"/>
              <w:rPr>
                <w:ins w:id="1275" w:author="Syun Katou (加藤 駿)" w:date="2024-05-20T17:34:00Z"/>
                <w:bCs/>
                <w:highlight w:val="yellow"/>
              </w:rPr>
            </w:pPr>
            <w:ins w:id="1276" w:author="Syun Katou (加藤 駿)" w:date="2024-05-20T17:36:00Z">
              <w:r w:rsidRPr="005C223D">
                <w:rPr>
                  <w:bCs/>
                  <w:highlight w:val="yellow"/>
                </w:rPr>
                <w:t>TDD</w:t>
              </w:r>
            </w:ins>
          </w:p>
        </w:tc>
        <w:tc>
          <w:tcPr>
            <w:tcW w:w="716" w:type="dxa"/>
            <w:shd w:val="clear" w:color="auto" w:fill="auto"/>
            <w:vAlign w:val="center"/>
          </w:tcPr>
          <w:p w14:paraId="092F43FB" w14:textId="11E3051F" w:rsidR="005C223D" w:rsidRPr="005C223D" w:rsidRDefault="005C223D" w:rsidP="005C223D">
            <w:pPr>
              <w:pStyle w:val="TAC"/>
              <w:rPr>
                <w:ins w:id="1277" w:author="Syun Katou (加藤 駿)" w:date="2024-05-20T17:34:00Z"/>
                <w:bCs/>
                <w:highlight w:val="yellow"/>
              </w:rPr>
            </w:pPr>
            <w:ins w:id="1278" w:author="Syun Katou (加藤 駿)" w:date="2024-05-20T17:37:00Z">
              <w:r w:rsidRPr="005C223D">
                <w:rPr>
                  <w:highlight w:val="yellow"/>
                  <w:lang w:eastAsia="ja-JP"/>
                </w:rPr>
                <w:t>N/A</w:t>
              </w:r>
            </w:ins>
          </w:p>
        </w:tc>
        <w:tc>
          <w:tcPr>
            <w:tcW w:w="850" w:type="dxa"/>
          </w:tcPr>
          <w:p w14:paraId="754FAFAC" w14:textId="77777777" w:rsidR="005C223D" w:rsidRPr="005C223D" w:rsidRDefault="005C223D" w:rsidP="005C223D">
            <w:pPr>
              <w:keepNext/>
              <w:keepLines/>
              <w:spacing w:after="0"/>
              <w:jc w:val="center"/>
              <w:rPr>
                <w:ins w:id="1279" w:author="Syun Katou (加藤 駿)" w:date="2024-05-20T17:34:00Z"/>
                <w:highlight w:val="yellow"/>
              </w:rPr>
            </w:pPr>
          </w:p>
        </w:tc>
      </w:tr>
      <w:tr w:rsidR="005C223D" w:rsidRPr="00AC4FBC" w14:paraId="47A3129D" w14:textId="77777777" w:rsidTr="005C223D">
        <w:trPr>
          <w:trHeight w:val="54"/>
          <w:ins w:id="1280" w:author="Syun Katou (加藤 駿)" w:date="2024-05-20T17:34:00Z"/>
        </w:trPr>
        <w:tc>
          <w:tcPr>
            <w:tcW w:w="1993" w:type="dxa"/>
            <w:tcBorders>
              <w:top w:val="nil"/>
              <w:left w:val="single" w:sz="4" w:space="0" w:color="auto"/>
              <w:bottom w:val="nil"/>
              <w:right w:val="single" w:sz="4" w:space="0" w:color="auto"/>
            </w:tcBorders>
            <w:shd w:val="clear" w:color="auto" w:fill="auto"/>
            <w:vAlign w:val="center"/>
          </w:tcPr>
          <w:p w14:paraId="3BAC37F1" w14:textId="2E7276DB" w:rsidR="005C223D" w:rsidRPr="005C223D" w:rsidRDefault="005C223D" w:rsidP="005C223D">
            <w:pPr>
              <w:pStyle w:val="TAC"/>
              <w:rPr>
                <w:ins w:id="1281" w:author="Syun Katou (加藤 駿)" w:date="2024-05-20T17:34:00Z"/>
                <w:highlight w:val="yellow"/>
              </w:rPr>
            </w:pPr>
            <w:ins w:id="1282" w:author="Syun Katou (加藤 駿)" w:date="2024-05-20T17:35:00Z">
              <w:r w:rsidRPr="005C223D">
                <w:rPr>
                  <w:bCs/>
                  <w:highlight w:val="yellow"/>
                </w:rPr>
                <w:t>DC_3A_n78A-n79A</w:t>
              </w:r>
            </w:ins>
          </w:p>
        </w:tc>
        <w:tc>
          <w:tcPr>
            <w:tcW w:w="716" w:type="dxa"/>
            <w:tcBorders>
              <w:top w:val="nil"/>
              <w:left w:val="single" w:sz="4" w:space="0" w:color="auto"/>
              <w:bottom w:val="single" w:sz="4" w:space="0" w:color="auto"/>
              <w:right w:val="single" w:sz="4" w:space="0" w:color="auto"/>
            </w:tcBorders>
          </w:tcPr>
          <w:p w14:paraId="58EAEF77" w14:textId="77777777" w:rsidR="005C223D" w:rsidRPr="005C223D" w:rsidRDefault="005C223D" w:rsidP="005C223D">
            <w:pPr>
              <w:pStyle w:val="TAC"/>
              <w:rPr>
                <w:ins w:id="1283" w:author="Syun Katou (加藤 駿)" w:date="2024-05-20T17:34:00Z"/>
                <w:highlight w:val="yellow"/>
              </w:rPr>
            </w:pPr>
          </w:p>
        </w:tc>
        <w:tc>
          <w:tcPr>
            <w:tcW w:w="1000" w:type="dxa"/>
            <w:tcBorders>
              <w:left w:val="single" w:sz="4" w:space="0" w:color="auto"/>
            </w:tcBorders>
            <w:shd w:val="clear" w:color="auto" w:fill="auto"/>
            <w:vAlign w:val="center"/>
          </w:tcPr>
          <w:p w14:paraId="47F19D0B" w14:textId="1DDA736D" w:rsidR="005C223D" w:rsidRPr="005C223D" w:rsidRDefault="005C223D" w:rsidP="005C223D">
            <w:pPr>
              <w:pStyle w:val="TAC"/>
              <w:rPr>
                <w:ins w:id="1284" w:author="Syun Katou (加藤 駿)" w:date="2024-05-20T17:34:00Z"/>
                <w:bCs/>
                <w:highlight w:val="yellow"/>
                <w:lang w:eastAsia="ja-JP"/>
              </w:rPr>
            </w:pPr>
            <w:ins w:id="1285" w:author="Syun Katou (加藤 駿)" w:date="2024-05-20T17:35:00Z">
              <w:r w:rsidRPr="005C223D">
                <w:rPr>
                  <w:bCs/>
                  <w:highlight w:val="yellow"/>
                  <w:lang w:eastAsia="ja-JP"/>
                </w:rPr>
                <w:t>n79</w:t>
              </w:r>
            </w:ins>
          </w:p>
        </w:tc>
        <w:tc>
          <w:tcPr>
            <w:tcW w:w="861" w:type="dxa"/>
            <w:shd w:val="clear" w:color="auto" w:fill="auto"/>
            <w:noWrap/>
            <w:vAlign w:val="center"/>
          </w:tcPr>
          <w:p w14:paraId="1B228FA8" w14:textId="06699621" w:rsidR="005C223D" w:rsidRPr="005C223D" w:rsidRDefault="005C223D" w:rsidP="005C223D">
            <w:pPr>
              <w:pStyle w:val="TAC"/>
              <w:rPr>
                <w:ins w:id="1286" w:author="Syun Katou (加藤 駿)" w:date="2024-05-20T17:34:00Z"/>
                <w:bCs/>
                <w:highlight w:val="yellow"/>
              </w:rPr>
            </w:pPr>
            <w:ins w:id="1287" w:author="Syun Katou (加藤 駿)" w:date="2024-05-20T17:35:00Z">
              <w:r w:rsidRPr="005C223D">
                <w:rPr>
                  <w:rFonts w:hint="eastAsia"/>
                  <w:bCs/>
                  <w:highlight w:val="yellow"/>
                  <w:lang w:eastAsia="ja-JP"/>
                </w:rPr>
                <w:t>1</w:t>
              </w:r>
              <w:r w:rsidRPr="005C223D">
                <w:rPr>
                  <w:bCs/>
                  <w:highlight w:val="yellow"/>
                  <w:lang w:eastAsia="ja-JP"/>
                </w:rPr>
                <w:t>5</w:t>
              </w:r>
            </w:ins>
          </w:p>
        </w:tc>
        <w:tc>
          <w:tcPr>
            <w:tcW w:w="1139" w:type="dxa"/>
            <w:shd w:val="clear" w:color="auto" w:fill="auto"/>
            <w:noWrap/>
            <w:vAlign w:val="center"/>
          </w:tcPr>
          <w:p w14:paraId="17EDDFA6" w14:textId="76EBE503" w:rsidR="005C223D" w:rsidRPr="005C223D" w:rsidRDefault="005C223D" w:rsidP="005C223D">
            <w:pPr>
              <w:pStyle w:val="TAC"/>
              <w:rPr>
                <w:ins w:id="1288" w:author="Syun Katou (加藤 駿)" w:date="2024-05-20T17:34:00Z"/>
                <w:rFonts w:cs="Arial"/>
                <w:bCs/>
                <w:highlight w:val="yellow"/>
                <w:lang w:eastAsia="ja-JP"/>
              </w:rPr>
            </w:pPr>
            <w:ins w:id="1289" w:author="Syun Katou (加藤 駿)" w:date="2024-05-20T17:36:00Z">
              <w:r w:rsidRPr="005C223D">
                <w:rPr>
                  <w:rFonts w:cs="Arial" w:hint="eastAsia"/>
                  <w:bCs/>
                  <w:highlight w:val="yellow"/>
                  <w:lang w:eastAsia="ja-JP"/>
                </w:rPr>
                <w:t>-</w:t>
              </w:r>
            </w:ins>
          </w:p>
        </w:tc>
        <w:tc>
          <w:tcPr>
            <w:tcW w:w="1136" w:type="dxa"/>
            <w:shd w:val="clear" w:color="auto" w:fill="auto"/>
            <w:noWrap/>
            <w:vAlign w:val="center"/>
          </w:tcPr>
          <w:p w14:paraId="1BA99EF3" w14:textId="31E319C9" w:rsidR="005C223D" w:rsidRPr="005C223D" w:rsidRDefault="005C223D" w:rsidP="005C223D">
            <w:pPr>
              <w:pStyle w:val="TAC"/>
              <w:rPr>
                <w:ins w:id="1290" w:author="Syun Katou (加藤 駿)" w:date="2024-05-20T17:34:00Z"/>
                <w:rFonts w:cs="Arial"/>
                <w:bCs/>
                <w:highlight w:val="yellow"/>
                <w:lang w:eastAsia="ja-JP"/>
              </w:rPr>
            </w:pPr>
            <w:ins w:id="1291" w:author="Syun Katou (加藤 駿)" w:date="2024-05-20T17:36:00Z">
              <w:r w:rsidRPr="005C223D">
                <w:rPr>
                  <w:rFonts w:cs="Arial" w:hint="eastAsia"/>
                  <w:bCs/>
                  <w:highlight w:val="yellow"/>
                  <w:lang w:eastAsia="ja-JP"/>
                </w:rPr>
                <w:t>-</w:t>
              </w:r>
              <w:r w:rsidRPr="005C223D">
                <w:rPr>
                  <w:rFonts w:cs="Arial"/>
                  <w:bCs/>
                  <w:highlight w:val="yellow"/>
                  <w:lang w:eastAsia="ja-JP"/>
                </w:rPr>
                <w:t>70.5+TT</w:t>
              </w:r>
            </w:ins>
          </w:p>
        </w:tc>
        <w:tc>
          <w:tcPr>
            <w:tcW w:w="858" w:type="dxa"/>
            <w:shd w:val="clear" w:color="auto" w:fill="auto"/>
            <w:noWrap/>
            <w:vAlign w:val="center"/>
          </w:tcPr>
          <w:p w14:paraId="55439A3B" w14:textId="5E59A594" w:rsidR="005C223D" w:rsidRPr="005C223D" w:rsidRDefault="005C223D" w:rsidP="005C223D">
            <w:pPr>
              <w:pStyle w:val="TAC"/>
              <w:rPr>
                <w:ins w:id="1292" w:author="Syun Katou (加藤 駿)" w:date="2024-05-20T17:34:00Z"/>
                <w:bCs/>
                <w:highlight w:val="yellow"/>
              </w:rPr>
            </w:pPr>
            <w:ins w:id="1293" w:author="Syun Katou (加藤 駿)" w:date="2024-05-20T17:36:00Z">
              <w:r w:rsidRPr="005C223D">
                <w:rPr>
                  <w:bCs/>
                  <w:highlight w:val="yellow"/>
                </w:rPr>
                <w:t>-</w:t>
              </w:r>
            </w:ins>
          </w:p>
        </w:tc>
        <w:tc>
          <w:tcPr>
            <w:tcW w:w="862" w:type="dxa"/>
            <w:shd w:val="clear" w:color="auto" w:fill="auto"/>
            <w:vAlign w:val="center"/>
          </w:tcPr>
          <w:p w14:paraId="1D80ADFD" w14:textId="30320485" w:rsidR="005C223D" w:rsidRPr="005C223D" w:rsidRDefault="005C223D" w:rsidP="005C223D">
            <w:pPr>
              <w:pStyle w:val="TAC"/>
              <w:rPr>
                <w:ins w:id="1294" w:author="Syun Katou (加藤 駿)" w:date="2024-05-20T17:34:00Z"/>
                <w:bCs/>
                <w:highlight w:val="yellow"/>
              </w:rPr>
            </w:pPr>
            <w:ins w:id="1295" w:author="Syun Katou (加藤 駿)" w:date="2024-05-20T17:36:00Z">
              <w:r w:rsidRPr="005C223D">
                <w:rPr>
                  <w:bCs/>
                  <w:highlight w:val="yellow"/>
                </w:rPr>
                <w:t>-</w:t>
              </w:r>
            </w:ins>
          </w:p>
        </w:tc>
        <w:tc>
          <w:tcPr>
            <w:tcW w:w="1002" w:type="dxa"/>
            <w:shd w:val="clear" w:color="auto" w:fill="auto"/>
            <w:vAlign w:val="center"/>
          </w:tcPr>
          <w:p w14:paraId="6C9F939B" w14:textId="2D3DD12B" w:rsidR="005C223D" w:rsidRPr="005C223D" w:rsidRDefault="005C223D" w:rsidP="005C223D">
            <w:pPr>
              <w:pStyle w:val="TAC"/>
              <w:rPr>
                <w:ins w:id="1296" w:author="Syun Katou (加藤 駿)" w:date="2024-05-20T17:34:00Z"/>
                <w:bCs/>
                <w:highlight w:val="yellow"/>
              </w:rPr>
            </w:pPr>
            <w:ins w:id="1297" w:author="Syun Katou (加藤 駿)" w:date="2024-05-20T17:36:00Z">
              <w:r w:rsidRPr="005C223D">
                <w:rPr>
                  <w:bCs/>
                  <w:highlight w:val="yellow"/>
                </w:rPr>
                <w:t>TDD</w:t>
              </w:r>
            </w:ins>
          </w:p>
        </w:tc>
        <w:tc>
          <w:tcPr>
            <w:tcW w:w="716" w:type="dxa"/>
            <w:shd w:val="clear" w:color="auto" w:fill="auto"/>
            <w:vAlign w:val="center"/>
          </w:tcPr>
          <w:p w14:paraId="40EE9333" w14:textId="4D482E75" w:rsidR="005C223D" w:rsidRPr="005C223D" w:rsidRDefault="005C223D" w:rsidP="005C223D">
            <w:pPr>
              <w:pStyle w:val="TAC"/>
              <w:rPr>
                <w:ins w:id="1298" w:author="Syun Katou (加藤 駿)" w:date="2024-05-20T17:34:00Z"/>
                <w:bCs/>
                <w:highlight w:val="yellow"/>
              </w:rPr>
            </w:pPr>
            <w:ins w:id="1299" w:author="Syun Katou (加藤 駿)" w:date="2024-05-20T17:37:00Z">
              <w:r w:rsidRPr="005C223D">
                <w:rPr>
                  <w:rFonts w:hint="eastAsia"/>
                  <w:highlight w:val="yellow"/>
                  <w:lang w:eastAsia="ja-JP"/>
                </w:rPr>
                <w:t>I</w:t>
              </w:r>
              <w:r w:rsidRPr="005C223D">
                <w:rPr>
                  <w:highlight w:val="yellow"/>
                  <w:lang w:eastAsia="ja-JP"/>
                </w:rPr>
                <w:t>MD3</w:t>
              </w:r>
            </w:ins>
          </w:p>
        </w:tc>
        <w:tc>
          <w:tcPr>
            <w:tcW w:w="850" w:type="dxa"/>
          </w:tcPr>
          <w:p w14:paraId="1B91E8F7" w14:textId="77777777" w:rsidR="005C223D" w:rsidRPr="005C223D" w:rsidRDefault="005C223D" w:rsidP="005C223D">
            <w:pPr>
              <w:keepNext/>
              <w:keepLines/>
              <w:spacing w:after="0"/>
              <w:jc w:val="center"/>
              <w:rPr>
                <w:ins w:id="1300" w:author="Syun Katou (加藤 駿)" w:date="2024-05-20T17:34:00Z"/>
                <w:highlight w:val="yellow"/>
              </w:rPr>
            </w:pPr>
          </w:p>
        </w:tc>
      </w:tr>
      <w:tr w:rsidR="005C223D" w:rsidRPr="00AC4FBC" w14:paraId="58F0A7D7" w14:textId="77777777" w:rsidTr="005C223D">
        <w:trPr>
          <w:trHeight w:val="54"/>
          <w:ins w:id="1301" w:author="Syun Katou (加藤 駿)" w:date="2024-05-20T17:35:00Z"/>
        </w:trPr>
        <w:tc>
          <w:tcPr>
            <w:tcW w:w="1993" w:type="dxa"/>
            <w:tcBorders>
              <w:top w:val="nil"/>
              <w:left w:val="single" w:sz="4" w:space="0" w:color="auto"/>
              <w:bottom w:val="nil"/>
              <w:right w:val="single" w:sz="4" w:space="0" w:color="auto"/>
            </w:tcBorders>
            <w:shd w:val="clear" w:color="auto" w:fill="auto"/>
            <w:vAlign w:val="center"/>
          </w:tcPr>
          <w:p w14:paraId="1BDA1D1C" w14:textId="77777777" w:rsidR="005C223D" w:rsidRPr="005C223D" w:rsidRDefault="005C223D" w:rsidP="005C223D">
            <w:pPr>
              <w:pStyle w:val="TAC"/>
              <w:rPr>
                <w:ins w:id="1302" w:author="Syun Katou (加藤 駿)" w:date="2024-05-20T17:35:00Z"/>
                <w:highlight w:val="yellow"/>
              </w:rPr>
            </w:pPr>
          </w:p>
        </w:tc>
        <w:tc>
          <w:tcPr>
            <w:tcW w:w="716" w:type="dxa"/>
            <w:tcBorders>
              <w:top w:val="nil"/>
              <w:left w:val="single" w:sz="4" w:space="0" w:color="auto"/>
              <w:bottom w:val="single" w:sz="4" w:space="0" w:color="auto"/>
              <w:right w:val="single" w:sz="4" w:space="0" w:color="auto"/>
            </w:tcBorders>
          </w:tcPr>
          <w:p w14:paraId="199B855B" w14:textId="6213D3CD" w:rsidR="005C223D" w:rsidRPr="005C223D" w:rsidRDefault="005C223D" w:rsidP="005C223D">
            <w:pPr>
              <w:pStyle w:val="TAC"/>
              <w:rPr>
                <w:ins w:id="1303" w:author="Syun Katou (加藤 駿)" w:date="2024-05-20T17:35:00Z"/>
                <w:highlight w:val="yellow"/>
                <w:lang w:eastAsia="ja-JP"/>
              </w:rPr>
            </w:pPr>
            <w:ins w:id="1304" w:author="Syun Katou (加藤 駿)" w:date="2024-05-20T17:35:00Z">
              <w:r w:rsidRPr="005C223D">
                <w:rPr>
                  <w:rFonts w:hint="eastAsia"/>
                  <w:highlight w:val="yellow"/>
                  <w:lang w:eastAsia="ja-JP"/>
                </w:rPr>
                <w:t>2</w:t>
              </w:r>
            </w:ins>
          </w:p>
        </w:tc>
        <w:tc>
          <w:tcPr>
            <w:tcW w:w="1000" w:type="dxa"/>
            <w:tcBorders>
              <w:left w:val="single" w:sz="4" w:space="0" w:color="auto"/>
            </w:tcBorders>
            <w:shd w:val="clear" w:color="auto" w:fill="auto"/>
            <w:vAlign w:val="center"/>
          </w:tcPr>
          <w:p w14:paraId="7E57A0CA" w14:textId="4DED7FC2" w:rsidR="005C223D" w:rsidRPr="005C223D" w:rsidRDefault="005C223D" w:rsidP="005C223D">
            <w:pPr>
              <w:pStyle w:val="TAC"/>
              <w:rPr>
                <w:ins w:id="1305" w:author="Syun Katou (加藤 駿)" w:date="2024-05-20T17:35:00Z"/>
                <w:bCs/>
                <w:highlight w:val="yellow"/>
                <w:lang w:eastAsia="ja-JP"/>
              </w:rPr>
            </w:pPr>
            <w:ins w:id="1306" w:author="Syun Katou (加藤 駿)" w:date="2024-05-20T17:38:00Z">
              <w:r w:rsidRPr="005C223D">
                <w:rPr>
                  <w:bCs/>
                  <w:highlight w:val="yellow"/>
                  <w:lang w:eastAsia="ja-JP"/>
                </w:rPr>
                <w:t>3</w:t>
              </w:r>
            </w:ins>
          </w:p>
        </w:tc>
        <w:tc>
          <w:tcPr>
            <w:tcW w:w="861" w:type="dxa"/>
            <w:shd w:val="clear" w:color="auto" w:fill="auto"/>
            <w:noWrap/>
            <w:vAlign w:val="center"/>
          </w:tcPr>
          <w:p w14:paraId="02C05016" w14:textId="1BB11DB2" w:rsidR="005C223D" w:rsidRPr="005C223D" w:rsidRDefault="005C223D" w:rsidP="005C223D">
            <w:pPr>
              <w:pStyle w:val="TAC"/>
              <w:rPr>
                <w:ins w:id="1307" w:author="Syun Katou (加藤 駿)" w:date="2024-05-20T17:35:00Z"/>
                <w:bCs/>
                <w:highlight w:val="yellow"/>
              </w:rPr>
            </w:pPr>
            <w:ins w:id="1308" w:author="Syun Katou (加藤 駿)" w:date="2024-05-20T17:35:00Z">
              <w:r w:rsidRPr="005C223D">
                <w:rPr>
                  <w:rFonts w:hint="eastAsia"/>
                  <w:bCs/>
                  <w:highlight w:val="yellow"/>
                  <w:lang w:eastAsia="ja-JP"/>
                </w:rPr>
                <w:t>N</w:t>
              </w:r>
              <w:r w:rsidRPr="005C223D">
                <w:rPr>
                  <w:bCs/>
                  <w:highlight w:val="yellow"/>
                  <w:lang w:eastAsia="ja-JP"/>
                </w:rPr>
                <w:t>/A</w:t>
              </w:r>
            </w:ins>
          </w:p>
        </w:tc>
        <w:tc>
          <w:tcPr>
            <w:tcW w:w="1139" w:type="dxa"/>
            <w:shd w:val="clear" w:color="auto" w:fill="auto"/>
            <w:noWrap/>
            <w:vAlign w:val="center"/>
          </w:tcPr>
          <w:p w14:paraId="26CD0248" w14:textId="7C19C430" w:rsidR="005C223D" w:rsidRPr="005C223D" w:rsidRDefault="005C223D" w:rsidP="005C223D">
            <w:pPr>
              <w:pStyle w:val="TAC"/>
              <w:rPr>
                <w:ins w:id="1309" w:author="Syun Katou (加藤 駿)" w:date="2024-05-20T17:35:00Z"/>
                <w:rFonts w:cs="Arial"/>
                <w:bCs/>
                <w:highlight w:val="yellow"/>
                <w:lang w:eastAsia="ja-JP"/>
              </w:rPr>
            </w:pPr>
            <w:ins w:id="1310" w:author="Syun Katou (加藤 駿)" w:date="2024-05-20T17:36:00Z">
              <w:r w:rsidRPr="005C223D">
                <w:rPr>
                  <w:rFonts w:cs="Arial"/>
                  <w:bCs/>
                  <w:highlight w:val="yellow"/>
                </w:rPr>
                <w:t>REFSENS</w:t>
              </w:r>
            </w:ins>
          </w:p>
        </w:tc>
        <w:tc>
          <w:tcPr>
            <w:tcW w:w="1136" w:type="dxa"/>
            <w:shd w:val="clear" w:color="auto" w:fill="auto"/>
            <w:noWrap/>
            <w:vAlign w:val="center"/>
          </w:tcPr>
          <w:p w14:paraId="21DD5708" w14:textId="4F9F4287" w:rsidR="005C223D" w:rsidRPr="005C223D" w:rsidRDefault="005C223D" w:rsidP="005C223D">
            <w:pPr>
              <w:pStyle w:val="TAC"/>
              <w:rPr>
                <w:ins w:id="1311" w:author="Syun Katou (加藤 駿)" w:date="2024-05-20T17:35:00Z"/>
                <w:rFonts w:cs="Arial"/>
                <w:bCs/>
                <w:highlight w:val="yellow"/>
                <w:lang w:eastAsia="ja-JP"/>
              </w:rPr>
            </w:pPr>
            <w:ins w:id="1312" w:author="Syun Katou (加藤 駿)" w:date="2024-05-20T17:36:00Z">
              <w:r w:rsidRPr="005C223D">
                <w:rPr>
                  <w:rFonts w:cs="Arial" w:hint="eastAsia"/>
                  <w:bCs/>
                  <w:highlight w:val="yellow"/>
                  <w:lang w:eastAsia="ja-JP"/>
                </w:rPr>
                <w:t>-</w:t>
              </w:r>
            </w:ins>
          </w:p>
        </w:tc>
        <w:tc>
          <w:tcPr>
            <w:tcW w:w="858" w:type="dxa"/>
            <w:shd w:val="clear" w:color="auto" w:fill="auto"/>
            <w:noWrap/>
            <w:vAlign w:val="center"/>
          </w:tcPr>
          <w:p w14:paraId="43609457" w14:textId="09E42F6C" w:rsidR="005C223D" w:rsidRPr="005C223D" w:rsidRDefault="005C223D" w:rsidP="005C223D">
            <w:pPr>
              <w:pStyle w:val="TAC"/>
              <w:rPr>
                <w:ins w:id="1313" w:author="Syun Katou (加藤 駿)" w:date="2024-05-20T17:35:00Z"/>
                <w:bCs/>
                <w:highlight w:val="yellow"/>
              </w:rPr>
            </w:pPr>
            <w:ins w:id="1314" w:author="Syun Katou (加藤 駿)" w:date="2024-05-20T17:36:00Z">
              <w:r w:rsidRPr="005C223D">
                <w:rPr>
                  <w:bCs/>
                  <w:highlight w:val="yellow"/>
                </w:rPr>
                <w:t>-</w:t>
              </w:r>
            </w:ins>
          </w:p>
        </w:tc>
        <w:tc>
          <w:tcPr>
            <w:tcW w:w="862" w:type="dxa"/>
            <w:shd w:val="clear" w:color="auto" w:fill="auto"/>
            <w:vAlign w:val="center"/>
          </w:tcPr>
          <w:p w14:paraId="6B279D8D" w14:textId="11FBF231" w:rsidR="005C223D" w:rsidRPr="005C223D" w:rsidRDefault="005C223D" w:rsidP="005C223D">
            <w:pPr>
              <w:pStyle w:val="TAC"/>
              <w:rPr>
                <w:ins w:id="1315" w:author="Syun Katou (加藤 駿)" w:date="2024-05-20T17:35:00Z"/>
                <w:bCs/>
                <w:highlight w:val="yellow"/>
              </w:rPr>
            </w:pPr>
            <w:ins w:id="1316" w:author="Syun Katou (加藤 駿)" w:date="2024-05-20T17:36:00Z">
              <w:r w:rsidRPr="005C223D">
                <w:rPr>
                  <w:bCs/>
                  <w:highlight w:val="yellow"/>
                </w:rPr>
                <w:t>-</w:t>
              </w:r>
            </w:ins>
          </w:p>
        </w:tc>
        <w:tc>
          <w:tcPr>
            <w:tcW w:w="1002" w:type="dxa"/>
            <w:shd w:val="clear" w:color="auto" w:fill="auto"/>
            <w:vAlign w:val="center"/>
          </w:tcPr>
          <w:p w14:paraId="69D42328" w14:textId="41AF34A4" w:rsidR="005C223D" w:rsidRPr="005C223D" w:rsidRDefault="005C223D" w:rsidP="005C223D">
            <w:pPr>
              <w:pStyle w:val="TAC"/>
              <w:rPr>
                <w:ins w:id="1317" w:author="Syun Katou (加藤 駿)" w:date="2024-05-20T17:35:00Z"/>
                <w:bCs/>
                <w:highlight w:val="yellow"/>
              </w:rPr>
            </w:pPr>
            <w:ins w:id="1318" w:author="Syun Katou (加藤 駿)" w:date="2024-05-20T17:36:00Z">
              <w:r w:rsidRPr="005C223D">
                <w:rPr>
                  <w:bCs/>
                  <w:highlight w:val="yellow"/>
                </w:rPr>
                <w:t>FDD</w:t>
              </w:r>
            </w:ins>
          </w:p>
        </w:tc>
        <w:tc>
          <w:tcPr>
            <w:tcW w:w="716" w:type="dxa"/>
            <w:shd w:val="clear" w:color="auto" w:fill="auto"/>
            <w:vAlign w:val="center"/>
          </w:tcPr>
          <w:p w14:paraId="0A5595F8" w14:textId="652B212F" w:rsidR="005C223D" w:rsidRPr="005C223D" w:rsidRDefault="005C223D" w:rsidP="005C223D">
            <w:pPr>
              <w:pStyle w:val="TAC"/>
              <w:rPr>
                <w:ins w:id="1319" w:author="Syun Katou (加藤 駿)" w:date="2024-05-20T17:35:00Z"/>
                <w:bCs/>
                <w:highlight w:val="yellow"/>
              </w:rPr>
            </w:pPr>
            <w:ins w:id="1320" w:author="Syun Katou (加藤 駿)" w:date="2024-05-20T17:37:00Z">
              <w:r w:rsidRPr="005C223D">
                <w:rPr>
                  <w:highlight w:val="yellow"/>
                  <w:lang w:eastAsia="ja-JP"/>
                </w:rPr>
                <w:t>N/A</w:t>
              </w:r>
            </w:ins>
          </w:p>
        </w:tc>
        <w:tc>
          <w:tcPr>
            <w:tcW w:w="850" w:type="dxa"/>
          </w:tcPr>
          <w:p w14:paraId="1066F5CE" w14:textId="77777777" w:rsidR="005C223D" w:rsidRPr="005C223D" w:rsidRDefault="005C223D" w:rsidP="005C223D">
            <w:pPr>
              <w:keepNext/>
              <w:keepLines/>
              <w:spacing w:after="0"/>
              <w:jc w:val="center"/>
              <w:rPr>
                <w:ins w:id="1321" w:author="Syun Katou (加藤 駿)" w:date="2024-05-20T17:35:00Z"/>
                <w:highlight w:val="yellow"/>
              </w:rPr>
            </w:pPr>
          </w:p>
        </w:tc>
      </w:tr>
      <w:tr w:rsidR="005C223D" w:rsidRPr="00AC4FBC" w14:paraId="770D9F9E" w14:textId="77777777" w:rsidTr="005C223D">
        <w:trPr>
          <w:trHeight w:val="54"/>
          <w:ins w:id="1322" w:author="Syun Katou (加藤 駿)" w:date="2024-05-20T17:35:00Z"/>
        </w:trPr>
        <w:tc>
          <w:tcPr>
            <w:tcW w:w="1993" w:type="dxa"/>
            <w:tcBorders>
              <w:top w:val="nil"/>
              <w:left w:val="single" w:sz="4" w:space="0" w:color="auto"/>
              <w:bottom w:val="nil"/>
              <w:right w:val="single" w:sz="4" w:space="0" w:color="auto"/>
            </w:tcBorders>
            <w:shd w:val="clear" w:color="auto" w:fill="auto"/>
            <w:vAlign w:val="center"/>
          </w:tcPr>
          <w:p w14:paraId="2363D24D" w14:textId="77777777" w:rsidR="005C223D" w:rsidRPr="005C223D" w:rsidRDefault="005C223D" w:rsidP="005C223D">
            <w:pPr>
              <w:pStyle w:val="TAC"/>
              <w:rPr>
                <w:ins w:id="1323" w:author="Syun Katou (加藤 駿)" w:date="2024-05-20T17:35:00Z"/>
                <w:highlight w:val="yellow"/>
              </w:rPr>
            </w:pPr>
          </w:p>
        </w:tc>
        <w:tc>
          <w:tcPr>
            <w:tcW w:w="716" w:type="dxa"/>
            <w:tcBorders>
              <w:top w:val="nil"/>
              <w:left w:val="single" w:sz="4" w:space="0" w:color="auto"/>
              <w:bottom w:val="single" w:sz="4" w:space="0" w:color="auto"/>
              <w:right w:val="single" w:sz="4" w:space="0" w:color="auto"/>
            </w:tcBorders>
          </w:tcPr>
          <w:p w14:paraId="47879CBA" w14:textId="77777777" w:rsidR="005C223D" w:rsidRPr="005C223D" w:rsidRDefault="005C223D" w:rsidP="005C223D">
            <w:pPr>
              <w:pStyle w:val="TAC"/>
              <w:rPr>
                <w:ins w:id="1324" w:author="Syun Katou (加藤 駿)" w:date="2024-05-20T17:35:00Z"/>
                <w:highlight w:val="yellow"/>
              </w:rPr>
            </w:pPr>
          </w:p>
        </w:tc>
        <w:tc>
          <w:tcPr>
            <w:tcW w:w="1000" w:type="dxa"/>
            <w:tcBorders>
              <w:left w:val="single" w:sz="4" w:space="0" w:color="auto"/>
            </w:tcBorders>
            <w:shd w:val="clear" w:color="auto" w:fill="auto"/>
            <w:vAlign w:val="center"/>
          </w:tcPr>
          <w:p w14:paraId="389473B9" w14:textId="4CB88865" w:rsidR="005C223D" w:rsidRPr="005C223D" w:rsidRDefault="005C223D" w:rsidP="005C223D">
            <w:pPr>
              <w:pStyle w:val="TAC"/>
              <w:rPr>
                <w:ins w:id="1325" w:author="Syun Katou (加藤 駿)" w:date="2024-05-20T17:35:00Z"/>
                <w:bCs/>
                <w:highlight w:val="yellow"/>
                <w:lang w:eastAsia="ja-JP"/>
              </w:rPr>
            </w:pPr>
            <w:ins w:id="1326" w:author="Syun Katou (加藤 駿)" w:date="2024-05-20T17:35:00Z">
              <w:r w:rsidRPr="005C223D">
                <w:rPr>
                  <w:bCs/>
                  <w:highlight w:val="yellow"/>
                  <w:lang w:eastAsia="ja-JP"/>
                </w:rPr>
                <w:t>n78</w:t>
              </w:r>
            </w:ins>
          </w:p>
        </w:tc>
        <w:tc>
          <w:tcPr>
            <w:tcW w:w="861" w:type="dxa"/>
            <w:shd w:val="clear" w:color="auto" w:fill="auto"/>
            <w:noWrap/>
            <w:vAlign w:val="center"/>
          </w:tcPr>
          <w:p w14:paraId="3228461E" w14:textId="74CD07DC" w:rsidR="005C223D" w:rsidRPr="005C223D" w:rsidRDefault="005C223D" w:rsidP="005C223D">
            <w:pPr>
              <w:pStyle w:val="TAC"/>
              <w:rPr>
                <w:ins w:id="1327" w:author="Syun Katou (加藤 駿)" w:date="2024-05-20T17:35:00Z"/>
                <w:bCs/>
                <w:highlight w:val="yellow"/>
              </w:rPr>
            </w:pPr>
            <w:ins w:id="1328" w:author="Syun Katou (加藤 駿)" w:date="2024-05-20T17:35:00Z">
              <w:r w:rsidRPr="005C223D">
                <w:rPr>
                  <w:rFonts w:hint="eastAsia"/>
                  <w:bCs/>
                  <w:highlight w:val="yellow"/>
                  <w:lang w:eastAsia="ja-JP"/>
                </w:rPr>
                <w:t>1</w:t>
              </w:r>
              <w:r w:rsidRPr="005C223D">
                <w:rPr>
                  <w:bCs/>
                  <w:highlight w:val="yellow"/>
                  <w:lang w:eastAsia="ja-JP"/>
                </w:rPr>
                <w:t>5</w:t>
              </w:r>
            </w:ins>
          </w:p>
        </w:tc>
        <w:tc>
          <w:tcPr>
            <w:tcW w:w="1139" w:type="dxa"/>
            <w:shd w:val="clear" w:color="auto" w:fill="auto"/>
            <w:noWrap/>
            <w:vAlign w:val="center"/>
          </w:tcPr>
          <w:p w14:paraId="4E16B26E" w14:textId="719748BB" w:rsidR="005C223D" w:rsidRPr="005C223D" w:rsidRDefault="005C223D" w:rsidP="005C223D">
            <w:pPr>
              <w:pStyle w:val="TAC"/>
              <w:rPr>
                <w:ins w:id="1329" w:author="Syun Katou (加藤 駿)" w:date="2024-05-20T17:35:00Z"/>
                <w:rFonts w:cs="Arial"/>
                <w:bCs/>
                <w:highlight w:val="yellow"/>
                <w:lang w:eastAsia="ja-JP"/>
              </w:rPr>
            </w:pPr>
            <w:ins w:id="1330" w:author="Syun Katou (加藤 駿)" w:date="2024-05-20T17:36:00Z">
              <w:r w:rsidRPr="005C223D">
                <w:rPr>
                  <w:rFonts w:cs="Arial" w:hint="eastAsia"/>
                  <w:bCs/>
                  <w:highlight w:val="yellow"/>
                  <w:lang w:eastAsia="ja-JP"/>
                </w:rPr>
                <w:t>-</w:t>
              </w:r>
            </w:ins>
          </w:p>
        </w:tc>
        <w:tc>
          <w:tcPr>
            <w:tcW w:w="1136" w:type="dxa"/>
            <w:shd w:val="clear" w:color="auto" w:fill="auto"/>
            <w:noWrap/>
            <w:vAlign w:val="center"/>
          </w:tcPr>
          <w:p w14:paraId="57C81561" w14:textId="3F68DF4D" w:rsidR="005C223D" w:rsidRPr="005C223D" w:rsidRDefault="005C223D" w:rsidP="005C223D">
            <w:pPr>
              <w:pStyle w:val="TAC"/>
              <w:rPr>
                <w:ins w:id="1331" w:author="Syun Katou (加藤 駿)" w:date="2024-05-20T17:35:00Z"/>
                <w:rFonts w:cs="Arial"/>
                <w:bCs/>
                <w:highlight w:val="yellow"/>
                <w:lang w:eastAsia="ja-JP"/>
              </w:rPr>
            </w:pPr>
            <w:ins w:id="1332" w:author="Syun Katou (加藤 駿)" w:date="2024-05-20T17:36:00Z">
              <w:r w:rsidRPr="005C223D">
                <w:rPr>
                  <w:rFonts w:cs="Arial" w:hint="eastAsia"/>
                  <w:bCs/>
                  <w:highlight w:val="yellow"/>
                  <w:lang w:eastAsia="ja-JP"/>
                </w:rPr>
                <w:t>-</w:t>
              </w:r>
              <w:r w:rsidRPr="005C223D">
                <w:rPr>
                  <w:rFonts w:cs="Arial"/>
                  <w:bCs/>
                  <w:highlight w:val="yellow"/>
                  <w:lang w:eastAsia="ja-JP"/>
                </w:rPr>
                <w:t>70.6+TT</w:t>
              </w:r>
            </w:ins>
          </w:p>
        </w:tc>
        <w:tc>
          <w:tcPr>
            <w:tcW w:w="858" w:type="dxa"/>
            <w:shd w:val="clear" w:color="auto" w:fill="auto"/>
            <w:noWrap/>
            <w:vAlign w:val="center"/>
          </w:tcPr>
          <w:p w14:paraId="31E907E6" w14:textId="0986FEDF" w:rsidR="005C223D" w:rsidRPr="005C223D" w:rsidRDefault="005C223D" w:rsidP="005C223D">
            <w:pPr>
              <w:pStyle w:val="TAC"/>
              <w:rPr>
                <w:ins w:id="1333" w:author="Syun Katou (加藤 駿)" w:date="2024-05-20T17:35:00Z"/>
                <w:bCs/>
                <w:highlight w:val="yellow"/>
              </w:rPr>
            </w:pPr>
            <w:ins w:id="1334" w:author="Syun Katou (加藤 駿)" w:date="2024-05-20T17:36:00Z">
              <w:r w:rsidRPr="005C223D">
                <w:rPr>
                  <w:bCs/>
                  <w:highlight w:val="yellow"/>
                </w:rPr>
                <w:t>-</w:t>
              </w:r>
            </w:ins>
          </w:p>
        </w:tc>
        <w:tc>
          <w:tcPr>
            <w:tcW w:w="862" w:type="dxa"/>
            <w:shd w:val="clear" w:color="auto" w:fill="auto"/>
            <w:vAlign w:val="center"/>
          </w:tcPr>
          <w:p w14:paraId="53E0DE57" w14:textId="1AEC65EA" w:rsidR="005C223D" w:rsidRPr="005C223D" w:rsidRDefault="005C223D" w:rsidP="005C223D">
            <w:pPr>
              <w:pStyle w:val="TAC"/>
              <w:rPr>
                <w:ins w:id="1335" w:author="Syun Katou (加藤 駿)" w:date="2024-05-20T17:35:00Z"/>
                <w:bCs/>
                <w:highlight w:val="yellow"/>
              </w:rPr>
            </w:pPr>
            <w:ins w:id="1336" w:author="Syun Katou (加藤 駿)" w:date="2024-05-20T17:36:00Z">
              <w:r w:rsidRPr="005C223D">
                <w:rPr>
                  <w:bCs/>
                  <w:highlight w:val="yellow"/>
                </w:rPr>
                <w:t>-</w:t>
              </w:r>
            </w:ins>
          </w:p>
        </w:tc>
        <w:tc>
          <w:tcPr>
            <w:tcW w:w="1002" w:type="dxa"/>
            <w:shd w:val="clear" w:color="auto" w:fill="auto"/>
            <w:vAlign w:val="center"/>
          </w:tcPr>
          <w:p w14:paraId="74BE9CFF" w14:textId="798358E8" w:rsidR="005C223D" w:rsidRPr="005C223D" w:rsidRDefault="005C223D" w:rsidP="005C223D">
            <w:pPr>
              <w:pStyle w:val="TAC"/>
              <w:rPr>
                <w:ins w:id="1337" w:author="Syun Katou (加藤 駿)" w:date="2024-05-20T17:35:00Z"/>
                <w:bCs/>
                <w:highlight w:val="yellow"/>
              </w:rPr>
            </w:pPr>
            <w:ins w:id="1338" w:author="Syun Katou (加藤 駿)" w:date="2024-05-20T17:36:00Z">
              <w:r w:rsidRPr="005C223D">
                <w:rPr>
                  <w:bCs/>
                  <w:highlight w:val="yellow"/>
                </w:rPr>
                <w:t>TDD</w:t>
              </w:r>
            </w:ins>
          </w:p>
        </w:tc>
        <w:tc>
          <w:tcPr>
            <w:tcW w:w="716" w:type="dxa"/>
            <w:shd w:val="clear" w:color="auto" w:fill="auto"/>
            <w:vAlign w:val="center"/>
          </w:tcPr>
          <w:p w14:paraId="4F99EA55" w14:textId="42A4EA61" w:rsidR="005C223D" w:rsidRPr="005C223D" w:rsidRDefault="005C223D" w:rsidP="005C223D">
            <w:pPr>
              <w:pStyle w:val="TAC"/>
              <w:rPr>
                <w:ins w:id="1339" w:author="Syun Katou (加藤 駿)" w:date="2024-05-20T17:35:00Z"/>
                <w:bCs/>
                <w:highlight w:val="yellow"/>
              </w:rPr>
            </w:pPr>
            <w:ins w:id="1340" w:author="Syun Katou (加藤 駿)" w:date="2024-05-20T17:37:00Z">
              <w:r w:rsidRPr="005C223D">
                <w:rPr>
                  <w:rFonts w:hint="eastAsia"/>
                  <w:highlight w:val="yellow"/>
                  <w:lang w:eastAsia="ja-JP"/>
                </w:rPr>
                <w:t>I</w:t>
              </w:r>
              <w:r w:rsidRPr="005C223D">
                <w:rPr>
                  <w:highlight w:val="yellow"/>
                  <w:lang w:eastAsia="ja-JP"/>
                </w:rPr>
                <w:t>MD5</w:t>
              </w:r>
            </w:ins>
          </w:p>
        </w:tc>
        <w:tc>
          <w:tcPr>
            <w:tcW w:w="850" w:type="dxa"/>
          </w:tcPr>
          <w:p w14:paraId="5EBF96EB" w14:textId="77777777" w:rsidR="005C223D" w:rsidRPr="005C223D" w:rsidRDefault="005C223D" w:rsidP="005C223D">
            <w:pPr>
              <w:keepNext/>
              <w:keepLines/>
              <w:spacing w:after="0"/>
              <w:jc w:val="center"/>
              <w:rPr>
                <w:ins w:id="1341" w:author="Syun Katou (加藤 駿)" w:date="2024-05-20T17:35:00Z"/>
                <w:highlight w:val="yellow"/>
              </w:rPr>
            </w:pPr>
          </w:p>
        </w:tc>
      </w:tr>
      <w:tr w:rsidR="005C223D" w:rsidRPr="00AC4FBC" w14:paraId="49C19C5C" w14:textId="77777777" w:rsidTr="005C223D">
        <w:trPr>
          <w:trHeight w:val="54"/>
          <w:ins w:id="1342" w:author="Syun Katou (加藤 駿)" w:date="2024-05-20T17:35:00Z"/>
        </w:trPr>
        <w:tc>
          <w:tcPr>
            <w:tcW w:w="1993" w:type="dxa"/>
            <w:tcBorders>
              <w:top w:val="nil"/>
              <w:left w:val="single" w:sz="4" w:space="0" w:color="auto"/>
              <w:bottom w:val="single" w:sz="4" w:space="0" w:color="auto"/>
              <w:right w:val="single" w:sz="4" w:space="0" w:color="auto"/>
            </w:tcBorders>
            <w:shd w:val="clear" w:color="auto" w:fill="auto"/>
            <w:vAlign w:val="center"/>
          </w:tcPr>
          <w:p w14:paraId="60B15FF7" w14:textId="77777777" w:rsidR="005C223D" w:rsidRPr="005C223D" w:rsidRDefault="005C223D" w:rsidP="005C223D">
            <w:pPr>
              <w:pStyle w:val="TAC"/>
              <w:rPr>
                <w:ins w:id="1343" w:author="Syun Katou (加藤 駿)" w:date="2024-05-20T17:35:00Z"/>
                <w:highlight w:val="yellow"/>
              </w:rPr>
            </w:pPr>
          </w:p>
        </w:tc>
        <w:tc>
          <w:tcPr>
            <w:tcW w:w="716" w:type="dxa"/>
            <w:tcBorders>
              <w:top w:val="nil"/>
              <w:left w:val="single" w:sz="4" w:space="0" w:color="auto"/>
              <w:bottom w:val="single" w:sz="4" w:space="0" w:color="auto"/>
              <w:right w:val="single" w:sz="4" w:space="0" w:color="auto"/>
            </w:tcBorders>
          </w:tcPr>
          <w:p w14:paraId="0FBB7268" w14:textId="77777777" w:rsidR="005C223D" w:rsidRPr="005C223D" w:rsidRDefault="005C223D" w:rsidP="005C223D">
            <w:pPr>
              <w:pStyle w:val="TAC"/>
              <w:rPr>
                <w:ins w:id="1344" w:author="Syun Katou (加藤 駿)" w:date="2024-05-20T17:35:00Z"/>
                <w:highlight w:val="yellow"/>
              </w:rPr>
            </w:pPr>
          </w:p>
        </w:tc>
        <w:tc>
          <w:tcPr>
            <w:tcW w:w="1000" w:type="dxa"/>
            <w:tcBorders>
              <w:left w:val="single" w:sz="4" w:space="0" w:color="auto"/>
            </w:tcBorders>
            <w:shd w:val="clear" w:color="auto" w:fill="auto"/>
            <w:vAlign w:val="center"/>
          </w:tcPr>
          <w:p w14:paraId="2520B3EF" w14:textId="5E55705E" w:rsidR="005C223D" w:rsidRPr="005C223D" w:rsidRDefault="005C223D" w:rsidP="005C223D">
            <w:pPr>
              <w:pStyle w:val="TAC"/>
              <w:rPr>
                <w:ins w:id="1345" w:author="Syun Katou (加藤 駿)" w:date="2024-05-20T17:35:00Z"/>
                <w:bCs/>
                <w:highlight w:val="yellow"/>
                <w:lang w:eastAsia="ja-JP"/>
              </w:rPr>
            </w:pPr>
            <w:ins w:id="1346" w:author="Syun Katou (加藤 駿)" w:date="2024-05-20T17:35:00Z">
              <w:r w:rsidRPr="005C223D">
                <w:rPr>
                  <w:bCs/>
                  <w:highlight w:val="yellow"/>
                  <w:lang w:eastAsia="ja-JP"/>
                </w:rPr>
                <w:t>n79</w:t>
              </w:r>
            </w:ins>
          </w:p>
        </w:tc>
        <w:tc>
          <w:tcPr>
            <w:tcW w:w="861" w:type="dxa"/>
            <w:shd w:val="clear" w:color="auto" w:fill="auto"/>
            <w:noWrap/>
            <w:vAlign w:val="center"/>
          </w:tcPr>
          <w:p w14:paraId="72A39B7B" w14:textId="78B366B9" w:rsidR="005C223D" w:rsidRPr="005C223D" w:rsidRDefault="005C223D" w:rsidP="005C223D">
            <w:pPr>
              <w:pStyle w:val="TAC"/>
              <w:rPr>
                <w:ins w:id="1347" w:author="Syun Katou (加藤 駿)" w:date="2024-05-20T17:35:00Z"/>
                <w:bCs/>
                <w:highlight w:val="yellow"/>
              </w:rPr>
            </w:pPr>
            <w:ins w:id="1348" w:author="Syun Katou (加藤 駿)" w:date="2024-05-20T17:35:00Z">
              <w:r w:rsidRPr="005C223D">
                <w:rPr>
                  <w:rFonts w:hint="eastAsia"/>
                  <w:bCs/>
                  <w:highlight w:val="yellow"/>
                  <w:lang w:eastAsia="ja-JP"/>
                </w:rPr>
                <w:t>1</w:t>
              </w:r>
              <w:r w:rsidRPr="005C223D">
                <w:rPr>
                  <w:bCs/>
                  <w:highlight w:val="yellow"/>
                  <w:lang w:eastAsia="ja-JP"/>
                </w:rPr>
                <w:t>5</w:t>
              </w:r>
            </w:ins>
          </w:p>
        </w:tc>
        <w:tc>
          <w:tcPr>
            <w:tcW w:w="1139" w:type="dxa"/>
            <w:shd w:val="clear" w:color="auto" w:fill="auto"/>
            <w:noWrap/>
            <w:vAlign w:val="center"/>
          </w:tcPr>
          <w:p w14:paraId="0990BEB7" w14:textId="62149E78" w:rsidR="005C223D" w:rsidRPr="005C223D" w:rsidRDefault="005C223D" w:rsidP="005C223D">
            <w:pPr>
              <w:pStyle w:val="TAC"/>
              <w:rPr>
                <w:ins w:id="1349" w:author="Syun Katou (加藤 駿)" w:date="2024-05-20T17:35:00Z"/>
                <w:rFonts w:cs="Arial"/>
                <w:bCs/>
                <w:highlight w:val="yellow"/>
                <w:lang w:eastAsia="ja-JP"/>
              </w:rPr>
            </w:pPr>
            <w:ins w:id="1350" w:author="Syun Katou (加藤 駿)" w:date="2024-05-20T17:36:00Z">
              <w:r w:rsidRPr="005C223D">
                <w:rPr>
                  <w:rFonts w:cs="Arial" w:hint="eastAsia"/>
                  <w:bCs/>
                  <w:highlight w:val="yellow"/>
                  <w:lang w:eastAsia="ja-JP"/>
                </w:rPr>
                <w:t>-</w:t>
              </w:r>
            </w:ins>
          </w:p>
        </w:tc>
        <w:tc>
          <w:tcPr>
            <w:tcW w:w="1136" w:type="dxa"/>
            <w:shd w:val="clear" w:color="auto" w:fill="auto"/>
            <w:noWrap/>
            <w:vAlign w:val="center"/>
          </w:tcPr>
          <w:p w14:paraId="10F11DDE" w14:textId="316C2423" w:rsidR="005C223D" w:rsidRPr="005C223D" w:rsidRDefault="005C223D" w:rsidP="005C223D">
            <w:pPr>
              <w:pStyle w:val="TAC"/>
              <w:rPr>
                <w:ins w:id="1351" w:author="Syun Katou (加藤 駿)" w:date="2024-05-20T17:35:00Z"/>
                <w:rFonts w:cs="Arial"/>
                <w:bCs/>
                <w:highlight w:val="yellow"/>
              </w:rPr>
            </w:pPr>
            <w:ins w:id="1352" w:author="Syun Katou (加藤 駿)" w:date="2024-05-20T17:36:00Z">
              <w:r w:rsidRPr="005C223D">
                <w:rPr>
                  <w:rFonts w:cs="Arial"/>
                  <w:bCs/>
                  <w:highlight w:val="yellow"/>
                </w:rPr>
                <w:t>REFSENS</w:t>
              </w:r>
            </w:ins>
          </w:p>
        </w:tc>
        <w:tc>
          <w:tcPr>
            <w:tcW w:w="858" w:type="dxa"/>
            <w:shd w:val="clear" w:color="auto" w:fill="auto"/>
            <w:noWrap/>
            <w:vAlign w:val="center"/>
          </w:tcPr>
          <w:p w14:paraId="0D1387A5" w14:textId="7A0E7E9F" w:rsidR="005C223D" w:rsidRPr="005C223D" w:rsidRDefault="005C223D" w:rsidP="005C223D">
            <w:pPr>
              <w:pStyle w:val="TAC"/>
              <w:rPr>
                <w:ins w:id="1353" w:author="Syun Katou (加藤 駿)" w:date="2024-05-20T17:35:00Z"/>
                <w:bCs/>
                <w:highlight w:val="yellow"/>
              </w:rPr>
            </w:pPr>
            <w:ins w:id="1354" w:author="Syun Katou (加藤 駿)" w:date="2024-05-20T17:36:00Z">
              <w:r w:rsidRPr="005C223D">
                <w:rPr>
                  <w:bCs/>
                  <w:highlight w:val="yellow"/>
                </w:rPr>
                <w:t>-</w:t>
              </w:r>
            </w:ins>
          </w:p>
        </w:tc>
        <w:tc>
          <w:tcPr>
            <w:tcW w:w="862" w:type="dxa"/>
            <w:shd w:val="clear" w:color="auto" w:fill="auto"/>
            <w:vAlign w:val="center"/>
          </w:tcPr>
          <w:p w14:paraId="41478F0C" w14:textId="191C97F2" w:rsidR="005C223D" w:rsidRPr="005C223D" w:rsidRDefault="005C223D" w:rsidP="005C223D">
            <w:pPr>
              <w:pStyle w:val="TAC"/>
              <w:rPr>
                <w:ins w:id="1355" w:author="Syun Katou (加藤 駿)" w:date="2024-05-20T17:35:00Z"/>
                <w:bCs/>
                <w:highlight w:val="yellow"/>
              </w:rPr>
            </w:pPr>
            <w:ins w:id="1356" w:author="Syun Katou (加藤 駿)" w:date="2024-05-20T17:36:00Z">
              <w:r w:rsidRPr="005C223D">
                <w:rPr>
                  <w:bCs/>
                  <w:highlight w:val="yellow"/>
                </w:rPr>
                <w:t>-</w:t>
              </w:r>
            </w:ins>
          </w:p>
        </w:tc>
        <w:tc>
          <w:tcPr>
            <w:tcW w:w="1002" w:type="dxa"/>
            <w:shd w:val="clear" w:color="auto" w:fill="auto"/>
            <w:vAlign w:val="center"/>
          </w:tcPr>
          <w:p w14:paraId="71478B7C" w14:textId="3EF6BA9C" w:rsidR="005C223D" w:rsidRPr="005C223D" w:rsidRDefault="005C223D" w:rsidP="005C223D">
            <w:pPr>
              <w:pStyle w:val="TAC"/>
              <w:rPr>
                <w:ins w:id="1357" w:author="Syun Katou (加藤 駿)" w:date="2024-05-20T17:35:00Z"/>
                <w:bCs/>
                <w:highlight w:val="yellow"/>
              </w:rPr>
            </w:pPr>
            <w:ins w:id="1358" w:author="Syun Katou (加藤 駿)" w:date="2024-05-20T17:36:00Z">
              <w:r w:rsidRPr="005C223D">
                <w:rPr>
                  <w:bCs/>
                  <w:highlight w:val="yellow"/>
                </w:rPr>
                <w:t>TDD</w:t>
              </w:r>
            </w:ins>
          </w:p>
        </w:tc>
        <w:tc>
          <w:tcPr>
            <w:tcW w:w="716" w:type="dxa"/>
            <w:shd w:val="clear" w:color="auto" w:fill="auto"/>
            <w:vAlign w:val="center"/>
          </w:tcPr>
          <w:p w14:paraId="60BF02DD" w14:textId="4BC07111" w:rsidR="005C223D" w:rsidRPr="005C223D" w:rsidRDefault="005C223D" w:rsidP="005C223D">
            <w:pPr>
              <w:pStyle w:val="TAC"/>
              <w:rPr>
                <w:ins w:id="1359" w:author="Syun Katou (加藤 駿)" w:date="2024-05-20T17:35:00Z"/>
                <w:bCs/>
                <w:highlight w:val="yellow"/>
              </w:rPr>
            </w:pPr>
            <w:ins w:id="1360" w:author="Syun Katou (加藤 駿)" w:date="2024-05-20T17:37:00Z">
              <w:r w:rsidRPr="005C223D">
                <w:rPr>
                  <w:highlight w:val="yellow"/>
                  <w:lang w:eastAsia="ja-JP"/>
                </w:rPr>
                <w:t>N/A</w:t>
              </w:r>
            </w:ins>
          </w:p>
        </w:tc>
        <w:tc>
          <w:tcPr>
            <w:tcW w:w="850" w:type="dxa"/>
          </w:tcPr>
          <w:p w14:paraId="1ADDCB01" w14:textId="77777777" w:rsidR="005C223D" w:rsidRPr="005C223D" w:rsidRDefault="005C223D" w:rsidP="005C223D">
            <w:pPr>
              <w:keepNext/>
              <w:keepLines/>
              <w:spacing w:after="0"/>
              <w:jc w:val="center"/>
              <w:rPr>
                <w:ins w:id="1361" w:author="Syun Katou (加藤 駿)" w:date="2024-05-20T17:35:00Z"/>
                <w:highlight w:val="yellow"/>
              </w:rPr>
            </w:pPr>
          </w:p>
        </w:tc>
      </w:tr>
      <w:tr w:rsidR="005C223D" w:rsidRPr="00AC4FBC" w14:paraId="39270952" w14:textId="77777777" w:rsidTr="005C223D">
        <w:trPr>
          <w:trHeight w:val="54"/>
        </w:trPr>
        <w:tc>
          <w:tcPr>
            <w:tcW w:w="1993" w:type="dxa"/>
            <w:tcBorders>
              <w:top w:val="single" w:sz="4" w:space="0" w:color="auto"/>
              <w:left w:val="single" w:sz="4" w:space="0" w:color="auto"/>
              <w:bottom w:val="nil"/>
              <w:right w:val="single" w:sz="4" w:space="0" w:color="auto"/>
            </w:tcBorders>
            <w:vAlign w:val="center"/>
          </w:tcPr>
          <w:p w14:paraId="4B9F73D9" w14:textId="77777777" w:rsidR="005C223D" w:rsidRPr="00AC4FBC" w:rsidRDefault="005C223D" w:rsidP="005C223D">
            <w:pPr>
              <w:pStyle w:val="TAC"/>
            </w:pPr>
            <w:r w:rsidRPr="006813DC">
              <w:t>DC_13A_n2A-n77A</w:t>
            </w:r>
          </w:p>
        </w:tc>
        <w:tc>
          <w:tcPr>
            <w:tcW w:w="716" w:type="dxa"/>
            <w:tcBorders>
              <w:top w:val="single" w:sz="4" w:space="0" w:color="auto"/>
              <w:left w:val="single" w:sz="4" w:space="0" w:color="auto"/>
              <w:bottom w:val="nil"/>
              <w:right w:val="single" w:sz="4" w:space="0" w:color="auto"/>
            </w:tcBorders>
            <w:vAlign w:val="center"/>
          </w:tcPr>
          <w:p w14:paraId="3F2C1A48" w14:textId="77777777" w:rsidR="005C223D" w:rsidRPr="00AC4FBC" w:rsidRDefault="005C223D" w:rsidP="005C223D">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F91CD1" w14:textId="77777777" w:rsidR="005C223D" w:rsidRPr="00AC4FBC" w:rsidRDefault="005C223D" w:rsidP="005C223D">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D33D8B" w14:textId="77777777" w:rsidR="005C223D" w:rsidRPr="00AC4FBC" w:rsidRDefault="005C223D" w:rsidP="005C223D">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ECB924" w14:textId="77777777" w:rsidR="005C223D" w:rsidRPr="00AC4FBC" w:rsidRDefault="005C223D" w:rsidP="005C223D">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876409"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156B77"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3C85E91"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8E0AC33" w14:textId="77777777" w:rsidR="005C223D" w:rsidRPr="00AC4FBC" w:rsidRDefault="005C223D" w:rsidP="005C223D">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3B2453" w14:textId="77777777" w:rsidR="005C223D" w:rsidRPr="00AC4FBC" w:rsidRDefault="005C223D" w:rsidP="005C223D">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ED717A" w14:textId="77777777" w:rsidR="005C223D" w:rsidRPr="00AC4FBC" w:rsidRDefault="005C223D" w:rsidP="005C223D">
            <w:pPr>
              <w:pStyle w:val="TAC"/>
            </w:pPr>
          </w:p>
        </w:tc>
      </w:tr>
      <w:tr w:rsidR="005C223D" w:rsidRPr="00AC4FBC" w14:paraId="29FEB482" w14:textId="77777777" w:rsidTr="008A6659">
        <w:trPr>
          <w:trHeight w:val="54"/>
        </w:trPr>
        <w:tc>
          <w:tcPr>
            <w:tcW w:w="1993" w:type="dxa"/>
            <w:tcBorders>
              <w:top w:val="nil"/>
              <w:left w:val="single" w:sz="4" w:space="0" w:color="auto"/>
              <w:bottom w:val="nil"/>
              <w:right w:val="single" w:sz="4" w:space="0" w:color="auto"/>
            </w:tcBorders>
            <w:vAlign w:val="center"/>
          </w:tcPr>
          <w:p w14:paraId="299D6AE1"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1719F648"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09F901" w14:textId="77777777" w:rsidR="005C223D" w:rsidRPr="00AC4FBC" w:rsidRDefault="005C223D" w:rsidP="005C223D">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BA274D4" w14:textId="77777777" w:rsidR="005C223D" w:rsidRPr="00AC4FBC" w:rsidRDefault="005C223D" w:rsidP="005C223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8BE36" w14:textId="77777777" w:rsidR="005C223D" w:rsidRPr="00AC4FBC" w:rsidRDefault="005C223D" w:rsidP="005C223D">
            <w:pPr>
              <w:pStyle w:val="TAC"/>
              <w:rPr>
                <w:lang w:eastAsia="zh-CN"/>
              </w:rPr>
            </w:pPr>
            <w:r>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7755E53F"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8949A"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79B562"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30377C" w14:textId="77777777" w:rsidR="005C223D" w:rsidRPr="00AC4FBC" w:rsidRDefault="005C223D" w:rsidP="005C223D">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CD6371" w14:textId="77777777" w:rsidR="005C223D" w:rsidRPr="00AC4FBC" w:rsidRDefault="005C223D" w:rsidP="005C223D">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6CC643" w14:textId="77777777" w:rsidR="005C223D" w:rsidRPr="00AC4FBC" w:rsidRDefault="005C223D" w:rsidP="005C223D">
            <w:pPr>
              <w:pStyle w:val="TAC"/>
            </w:pPr>
          </w:p>
        </w:tc>
      </w:tr>
      <w:tr w:rsidR="005C223D" w:rsidRPr="00AC4FBC" w14:paraId="2485988E"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B5FB399"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1179BC4B"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93635" w14:textId="77777777" w:rsidR="005C223D" w:rsidRPr="00AC4FBC" w:rsidRDefault="005C223D" w:rsidP="005C223D">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BE14221" w14:textId="77777777" w:rsidR="005C223D" w:rsidRPr="00AC4FBC" w:rsidRDefault="005C223D" w:rsidP="005C223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B2D2A3" w14:textId="77777777" w:rsidR="005C223D" w:rsidRPr="00AC4FBC" w:rsidRDefault="005C223D" w:rsidP="005C223D">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7B193" w14:textId="77777777" w:rsidR="005C223D" w:rsidRPr="00AC4FBC" w:rsidRDefault="005C223D" w:rsidP="005C223D">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7741FB5"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CF12B49"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B1662C3" w14:textId="77777777" w:rsidR="005C223D" w:rsidRPr="00AC4FBC" w:rsidRDefault="005C223D" w:rsidP="005C223D">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D7CB7A" w14:textId="77777777" w:rsidR="005C223D" w:rsidRPr="00AC4FBC" w:rsidRDefault="005C223D" w:rsidP="005C223D">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A5CBBA" w14:textId="77777777" w:rsidR="005C223D" w:rsidRPr="00AC4FBC" w:rsidRDefault="005C223D" w:rsidP="005C223D">
            <w:pPr>
              <w:pStyle w:val="TAC"/>
            </w:pPr>
          </w:p>
        </w:tc>
      </w:tr>
      <w:tr w:rsidR="005C223D" w:rsidRPr="00AC4FBC" w14:paraId="26A80427"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43A4E56"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3BDC0F69" w14:textId="77777777" w:rsidR="005C223D" w:rsidRPr="00AC4FBC" w:rsidRDefault="005C223D" w:rsidP="005C223D">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44804A4" w14:textId="77777777" w:rsidR="005C223D" w:rsidRPr="00AC4FBC" w:rsidRDefault="005C223D" w:rsidP="005C223D">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C4B8" w14:textId="77777777" w:rsidR="005C223D" w:rsidRPr="00AC4FBC" w:rsidRDefault="005C223D" w:rsidP="005C223D">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15A914" w14:textId="77777777" w:rsidR="005C223D" w:rsidRPr="00AC4FBC" w:rsidRDefault="005C223D" w:rsidP="005C223D">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41CC3"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D03D08"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C22DBA"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6611FE6"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711808A" w14:textId="77777777" w:rsidR="005C223D" w:rsidRPr="00AC4FBC" w:rsidRDefault="005C223D" w:rsidP="005C223D">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057CFAA3" w14:textId="77777777" w:rsidR="005C223D" w:rsidRPr="00AC4FBC" w:rsidRDefault="005C223D" w:rsidP="005C223D">
            <w:pPr>
              <w:pStyle w:val="TAC"/>
            </w:pPr>
          </w:p>
        </w:tc>
      </w:tr>
      <w:tr w:rsidR="005C223D" w:rsidRPr="00AC4FBC" w14:paraId="20F5E902" w14:textId="77777777" w:rsidTr="008A6659">
        <w:trPr>
          <w:trHeight w:val="54"/>
        </w:trPr>
        <w:tc>
          <w:tcPr>
            <w:tcW w:w="1993" w:type="dxa"/>
            <w:tcBorders>
              <w:top w:val="nil"/>
              <w:left w:val="single" w:sz="4" w:space="0" w:color="auto"/>
              <w:bottom w:val="nil"/>
              <w:right w:val="single" w:sz="4" w:space="0" w:color="auto"/>
            </w:tcBorders>
            <w:vAlign w:val="center"/>
          </w:tcPr>
          <w:p w14:paraId="16B403D8" w14:textId="77777777" w:rsidR="005C223D" w:rsidRPr="00AC4FBC" w:rsidRDefault="005C223D" w:rsidP="005C223D">
            <w:pPr>
              <w:pStyle w:val="TAC"/>
            </w:pPr>
            <w:r w:rsidRPr="006813DC">
              <w:t>DC_13A-66A_n77A</w:t>
            </w:r>
          </w:p>
        </w:tc>
        <w:tc>
          <w:tcPr>
            <w:tcW w:w="716" w:type="dxa"/>
            <w:tcBorders>
              <w:top w:val="nil"/>
              <w:left w:val="single" w:sz="4" w:space="0" w:color="auto"/>
              <w:bottom w:val="nil"/>
              <w:right w:val="single" w:sz="4" w:space="0" w:color="auto"/>
            </w:tcBorders>
            <w:vAlign w:val="center"/>
          </w:tcPr>
          <w:p w14:paraId="13042760"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67404E" w14:textId="77777777" w:rsidR="005C223D" w:rsidRPr="00AC4FBC" w:rsidRDefault="005C223D" w:rsidP="005C223D">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1AAD2E" w14:textId="77777777" w:rsidR="005C223D" w:rsidRPr="00AC4FBC" w:rsidRDefault="005C223D" w:rsidP="005C223D">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728412" w14:textId="77777777" w:rsidR="005C223D" w:rsidRPr="00AC4FBC" w:rsidRDefault="005C223D" w:rsidP="005C223D">
            <w:pPr>
              <w:pStyle w:val="TAC"/>
              <w:rPr>
                <w:lang w:eastAsia="zh-CN"/>
              </w:rPr>
            </w:pPr>
            <w:r>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0F416F86"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601802"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5E4A2"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A107DF"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0B7DAF0" w14:textId="77777777" w:rsidR="005C223D" w:rsidRPr="00AC4FBC" w:rsidRDefault="005C223D" w:rsidP="005C223D">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8571CBA" w14:textId="77777777" w:rsidR="005C223D" w:rsidRPr="00AC4FBC" w:rsidRDefault="005C223D" w:rsidP="005C223D">
            <w:pPr>
              <w:pStyle w:val="TAC"/>
            </w:pPr>
          </w:p>
        </w:tc>
      </w:tr>
      <w:tr w:rsidR="005C223D" w:rsidRPr="00AC4FBC" w14:paraId="71D5D57F"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14F8B89D"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24CF0C12"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0EC862" w14:textId="77777777" w:rsidR="005C223D" w:rsidRPr="00AC4FBC" w:rsidRDefault="005C223D" w:rsidP="005C223D">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2A3A21" w14:textId="77777777" w:rsidR="005C223D" w:rsidRPr="00AC4FBC" w:rsidRDefault="005C223D" w:rsidP="005C223D">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FEB9" w14:textId="77777777" w:rsidR="005C223D" w:rsidRPr="00AC4FBC" w:rsidRDefault="005C223D" w:rsidP="005C223D">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CC711" w14:textId="77777777" w:rsidR="005C223D" w:rsidRPr="00AC4FBC" w:rsidRDefault="005C223D" w:rsidP="005C223D">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5D9213"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B98D8A"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77A82B"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67B6CEF" w14:textId="77777777" w:rsidR="005C223D" w:rsidRPr="00AC4FBC" w:rsidRDefault="005C223D" w:rsidP="005C223D">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780EFB91" w14:textId="77777777" w:rsidR="005C223D" w:rsidRPr="00AC4FBC" w:rsidRDefault="005C223D" w:rsidP="005C223D">
            <w:pPr>
              <w:pStyle w:val="TAC"/>
            </w:pPr>
          </w:p>
        </w:tc>
      </w:tr>
      <w:tr w:rsidR="005C223D" w:rsidRPr="00AC4FBC" w14:paraId="4FD162BF"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36C51A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5D85A938" w14:textId="77777777" w:rsidR="005C223D" w:rsidRPr="00AC4FBC" w:rsidRDefault="005C223D" w:rsidP="005C223D">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B9A79A"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5FAC1E"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5AC767" w14:textId="77777777" w:rsidR="005C223D" w:rsidRDefault="005C223D" w:rsidP="005C223D">
            <w:pPr>
              <w:pStyle w:val="TAC"/>
              <w:rPr>
                <w:lang w:eastAsia="zh-CN"/>
              </w:rPr>
            </w:pPr>
            <w:r w:rsidRPr="0012660D">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EA07F59"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427DBC"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DE4745"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5612831"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4F98AD"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MD3</w:t>
            </w:r>
          </w:p>
        </w:tc>
        <w:tc>
          <w:tcPr>
            <w:tcW w:w="850" w:type="dxa"/>
            <w:tcBorders>
              <w:top w:val="single" w:sz="4" w:space="0" w:color="auto"/>
              <w:left w:val="single" w:sz="4" w:space="0" w:color="auto"/>
              <w:bottom w:val="single" w:sz="4" w:space="0" w:color="auto"/>
              <w:right w:val="single" w:sz="4" w:space="0" w:color="auto"/>
            </w:tcBorders>
          </w:tcPr>
          <w:p w14:paraId="57A0D327" w14:textId="77777777" w:rsidR="005C223D" w:rsidRPr="00AC4FBC" w:rsidRDefault="005C223D" w:rsidP="005C223D">
            <w:pPr>
              <w:pStyle w:val="TAC"/>
            </w:pPr>
          </w:p>
        </w:tc>
      </w:tr>
      <w:tr w:rsidR="005C223D" w:rsidRPr="00AC4FBC" w14:paraId="6FE3062A" w14:textId="77777777" w:rsidTr="008A6659">
        <w:trPr>
          <w:trHeight w:val="54"/>
        </w:trPr>
        <w:tc>
          <w:tcPr>
            <w:tcW w:w="1993" w:type="dxa"/>
            <w:tcBorders>
              <w:top w:val="nil"/>
              <w:left w:val="single" w:sz="4" w:space="0" w:color="auto"/>
              <w:bottom w:val="nil"/>
              <w:right w:val="single" w:sz="4" w:space="0" w:color="auto"/>
            </w:tcBorders>
            <w:vAlign w:val="center"/>
          </w:tcPr>
          <w:p w14:paraId="2EC62296"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0229AF3C"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4344300"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3FB254E"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2E4B2"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9C65D1"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FAE502"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304EA6"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4616BD"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E321BB"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91F14D" w14:textId="77777777" w:rsidR="005C223D" w:rsidRPr="00AC4FBC" w:rsidRDefault="005C223D" w:rsidP="005C223D">
            <w:pPr>
              <w:pStyle w:val="TAC"/>
            </w:pPr>
          </w:p>
        </w:tc>
      </w:tr>
      <w:tr w:rsidR="005C223D" w:rsidRPr="00AC4FBC" w14:paraId="0DEE7C8E" w14:textId="77777777" w:rsidTr="008A6659">
        <w:trPr>
          <w:trHeight w:val="54"/>
        </w:trPr>
        <w:tc>
          <w:tcPr>
            <w:tcW w:w="1993" w:type="dxa"/>
            <w:tcBorders>
              <w:top w:val="nil"/>
              <w:left w:val="single" w:sz="4" w:space="0" w:color="auto"/>
              <w:bottom w:val="nil"/>
              <w:right w:val="single" w:sz="4" w:space="0" w:color="auto"/>
            </w:tcBorders>
            <w:vAlign w:val="center"/>
          </w:tcPr>
          <w:p w14:paraId="73706860" w14:textId="77777777" w:rsidR="005C223D" w:rsidRPr="00AC4FBC" w:rsidRDefault="005C223D" w:rsidP="005C223D">
            <w:pPr>
              <w:pStyle w:val="TAC"/>
            </w:pPr>
            <w:r w:rsidRPr="0012660D">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3A61131A"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269966" w14:textId="77777777" w:rsidR="005C223D" w:rsidRDefault="005C223D" w:rsidP="005C223D">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D7A670"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8DC00"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BCA026"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58BBD4"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22A8EAF" w14:textId="77777777" w:rsidR="005C223D" w:rsidRPr="00AC4FBC" w:rsidRDefault="005C223D" w:rsidP="005C223D">
            <w:pPr>
              <w:pStyle w:val="TAC"/>
              <w:rPr>
                <w:lang w:eastAsia="zh-CN"/>
              </w:rPr>
            </w:pPr>
            <w:r w:rsidRPr="0012660D">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B07AD0"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64299E"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D8B1C" w14:textId="77777777" w:rsidR="005C223D" w:rsidRPr="00AC4FBC" w:rsidRDefault="005C223D" w:rsidP="005C223D">
            <w:pPr>
              <w:pStyle w:val="TAC"/>
            </w:pPr>
          </w:p>
        </w:tc>
      </w:tr>
      <w:tr w:rsidR="005C223D" w:rsidRPr="00AC4FBC" w14:paraId="23D9DC06" w14:textId="77777777" w:rsidTr="008A6659">
        <w:trPr>
          <w:trHeight w:val="54"/>
        </w:trPr>
        <w:tc>
          <w:tcPr>
            <w:tcW w:w="1993" w:type="dxa"/>
            <w:tcBorders>
              <w:top w:val="nil"/>
              <w:left w:val="single" w:sz="4" w:space="0" w:color="auto"/>
              <w:bottom w:val="nil"/>
              <w:right w:val="single" w:sz="4" w:space="0" w:color="auto"/>
            </w:tcBorders>
            <w:vAlign w:val="center"/>
          </w:tcPr>
          <w:p w14:paraId="112CFCB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05E81456" w14:textId="77777777" w:rsidR="005C223D" w:rsidRPr="00AC4FBC" w:rsidRDefault="005C223D" w:rsidP="005C223D">
            <w:pPr>
              <w:pStyle w:val="TAC"/>
              <w:rPr>
                <w:lang w:eastAsia="zh-CN"/>
              </w:rPr>
            </w:pPr>
            <w:r w:rsidRPr="0012660D">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360D387"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49FA2EF"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3A69D7" w14:textId="77777777" w:rsidR="005C223D" w:rsidRDefault="005C223D" w:rsidP="005C223D">
            <w:pPr>
              <w:pStyle w:val="TAC"/>
              <w:rPr>
                <w:lang w:eastAsia="zh-CN"/>
              </w:rPr>
            </w:pPr>
            <w:r w:rsidRPr="0012660D">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AFB2DBB"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16237F"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95C7A54"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CDD562"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801959"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MD4</w:t>
            </w:r>
          </w:p>
        </w:tc>
        <w:tc>
          <w:tcPr>
            <w:tcW w:w="850" w:type="dxa"/>
            <w:tcBorders>
              <w:top w:val="single" w:sz="4" w:space="0" w:color="auto"/>
              <w:left w:val="single" w:sz="4" w:space="0" w:color="auto"/>
              <w:bottom w:val="single" w:sz="4" w:space="0" w:color="auto"/>
              <w:right w:val="single" w:sz="4" w:space="0" w:color="auto"/>
            </w:tcBorders>
          </w:tcPr>
          <w:p w14:paraId="275931D7" w14:textId="77777777" w:rsidR="005C223D" w:rsidRPr="00AC4FBC" w:rsidRDefault="005C223D" w:rsidP="005C223D">
            <w:pPr>
              <w:pStyle w:val="TAC"/>
            </w:pPr>
          </w:p>
        </w:tc>
      </w:tr>
      <w:tr w:rsidR="005C223D" w:rsidRPr="00AC4FBC" w14:paraId="0E0379B2" w14:textId="77777777" w:rsidTr="008A6659">
        <w:trPr>
          <w:trHeight w:val="54"/>
        </w:trPr>
        <w:tc>
          <w:tcPr>
            <w:tcW w:w="1993" w:type="dxa"/>
            <w:tcBorders>
              <w:top w:val="nil"/>
              <w:left w:val="single" w:sz="4" w:space="0" w:color="auto"/>
              <w:bottom w:val="nil"/>
              <w:right w:val="single" w:sz="4" w:space="0" w:color="auto"/>
            </w:tcBorders>
            <w:vAlign w:val="center"/>
          </w:tcPr>
          <w:p w14:paraId="77DAA0A0"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19512126"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716E91"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2ABA09F"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3DB579"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67C843"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7A7BFE"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8F3AE50"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7733A9C"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9C3CC6"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D46A6C" w14:textId="77777777" w:rsidR="005C223D" w:rsidRPr="00AC4FBC" w:rsidRDefault="005C223D" w:rsidP="005C223D">
            <w:pPr>
              <w:pStyle w:val="TAC"/>
            </w:pPr>
          </w:p>
        </w:tc>
      </w:tr>
      <w:tr w:rsidR="005C223D" w:rsidRPr="00AC4FBC" w14:paraId="5EC6CF2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6604794"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26A6CF29"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661BED" w14:textId="77777777" w:rsidR="005C223D" w:rsidRDefault="005C223D" w:rsidP="005C223D">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04A509B"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3074D"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3BE944"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70BCCE"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E080247"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44C36A9"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D9B535"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09747E" w14:textId="77777777" w:rsidR="005C223D" w:rsidRPr="00AC4FBC" w:rsidRDefault="005C223D" w:rsidP="005C223D">
            <w:pPr>
              <w:pStyle w:val="TAC"/>
            </w:pPr>
          </w:p>
        </w:tc>
      </w:tr>
      <w:tr w:rsidR="005C223D" w:rsidRPr="00AC4FBC" w14:paraId="2CE2AEB3"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0C04F82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35B10833" w14:textId="77777777" w:rsidR="005C223D" w:rsidRPr="00AC4FBC" w:rsidRDefault="005C223D" w:rsidP="005C223D">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394550E"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8FF3B2"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84C5EF"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A4C9A"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D33"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8962A4"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9A03D1"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916BC0"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DF8449" w14:textId="77777777" w:rsidR="005C223D" w:rsidRPr="00AC4FBC" w:rsidRDefault="005C223D" w:rsidP="005C223D">
            <w:pPr>
              <w:pStyle w:val="TAC"/>
            </w:pPr>
          </w:p>
        </w:tc>
      </w:tr>
      <w:tr w:rsidR="005C223D" w:rsidRPr="00AC4FBC" w14:paraId="36634F22" w14:textId="77777777" w:rsidTr="008A6659">
        <w:trPr>
          <w:trHeight w:val="54"/>
        </w:trPr>
        <w:tc>
          <w:tcPr>
            <w:tcW w:w="1993" w:type="dxa"/>
            <w:tcBorders>
              <w:top w:val="nil"/>
              <w:left w:val="single" w:sz="4" w:space="0" w:color="auto"/>
              <w:bottom w:val="nil"/>
              <w:right w:val="single" w:sz="4" w:space="0" w:color="auto"/>
            </w:tcBorders>
            <w:vAlign w:val="center"/>
          </w:tcPr>
          <w:p w14:paraId="0F54DC20" w14:textId="77777777" w:rsidR="005C223D" w:rsidRPr="00AC4FBC" w:rsidRDefault="005C223D" w:rsidP="005C223D">
            <w:pPr>
              <w:pStyle w:val="TAC"/>
            </w:pPr>
            <w:r w:rsidRPr="0012660D">
              <w:rPr>
                <w:bCs/>
                <w:lang w:eastAsia="ja-JP"/>
              </w:rPr>
              <w:t>DC_19A-21A_n79A</w:t>
            </w:r>
          </w:p>
        </w:tc>
        <w:tc>
          <w:tcPr>
            <w:tcW w:w="716" w:type="dxa"/>
            <w:tcBorders>
              <w:top w:val="nil"/>
              <w:left w:val="single" w:sz="4" w:space="0" w:color="auto"/>
              <w:bottom w:val="nil"/>
              <w:right w:val="single" w:sz="4" w:space="0" w:color="auto"/>
            </w:tcBorders>
            <w:vAlign w:val="center"/>
          </w:tcPr>
          <w:p w14:paraId="458D7BF6"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95904"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038E7B0"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1D20BC" w14:textId="77777777" w:rsidR="005C223D" w:rsidRDefault="005C223D" w:rsidP="005C223D">
            <w:pPr>
              <w:pStyle w:val="TAC"/>
              <w:rPr>
                <w:lang w:eastAsia="zh-CN"/>
              </w:rPr>
            </w:pPr>
            <w:r w:rsidRPr="0012660D">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027D7EF4"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7C0207"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66808A"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5E0F3D"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7B8095"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1600C3C6" w14:textId="77777777" w:rsidR="005C223D" w:rsidRPr="00AC4FBC" w:rsidRDefault="005C223D" w:rsidP="005C223D">
            <w:pPr>
              <w:pStyle w:val="TAC"/>
            </w:pPr>
          </w:p>
        </w:tc>
      </w:tr>
      <w:tr w:rsidR="005C223D" w:rsidRPr="00AC4FBC" w14:paraId="76815F54" w14:textId="77777777" w:rsidTr="005C223D">
        <w:trPr>
          <w:trHeight w:val="54"/>
        </w:trPr>
        <w:tc>
          <w:tcPr>
            <w:tcW w:w="1993" w:type="dxa"/>
            <w:tcBorders>
              <w:top w:val="nil"/>
              <w:left w:val="single" w:sz="4" w:space="0" w:color="auto"/>
              <w:bottom w:val="single" w:sz="4" w:space="0" w:color="auto"/>
              <w:right w:val="single" w:sz="4" w:space="0" w:color="auto"/>
            </w:tcBorders>
            <w:vAlign w:val="center"/>
          </w:tcPr>
          <w:p w14:paraId="1ADF9AC7"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0F418C74"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B5EE8B" w14:textId="77777777" w:rsidR="005C223D" w:rsidRDefault="005C223D" w:rsidP="005C223D">
            <w:pPr>
              <w:pStyle w:val="TAC"/>
              <w:rPr>
                <w:lang w:val="fi-FI" w:eastAsia="fi-FI"/>
              </w:rPr>
            </w:pPr>
            <w:r w:rsidRPr="0012660D">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D3160"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ABF269"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F8B5F"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12A491"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3FF51D"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AB3A58"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EA0F86"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623B14" w14:textId="77777777" w:rsidR="005C223D" w:rsidRPr="00AC4FBC" w:rsidRDefault="005C223D" w:rsidP="005C223D">
            <w:pPr>
              <w:pStyle w:val="TAC"/>
            </w:pPr>
          </w:p>
        </w:tc>
      </w:tr>
      <w:tr w:rsidR="005C223D" w:rsidRPr="00AC4FBC" w14:paraId="2515BCCB"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2"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63" w:author="Syun Katou (加藤 駿)" w:date="2024-05-20T17:37:00Z"/>
          <w:trPrChange w:id="1364" w:author="Syun Katou (加藤 駿)" w:date="2024-05-20T17:38:00Z">
            <w:trPr>
              <w:trHeight w:val="54"/>
            </w:trPr>
          </w:trPrChange>
        </w:trPr>
        <w:tc>
          <w:tcPr>
            <w:tcW w:w="1993" w:type="dxa"/>
            <w:tcBorders>
              <w:top w:val="single" w:sz="4" w:space="0" w:color="auto"/>
              <w:left w:val="single" w:sz="4" w:space="0" w:color="auto"/>
              <w:bottom w:val="nil"/>
              <w:right w:val="single" w:sz="4" w:space="0" w:color="auto"/>
            </w:tcBorders>
            <w:vAlign w:val="center"/>
            <w:tcPrChange w:id="1365" w:author="Syun Katou (加藤 駿)" w:date="2024-05-20T17:38:00Z">
              <w:tcPr>
                <w:tcW w:w="1993" w:type="dxa"/>
                <w:tcBorders>
                  <w:top w:val="single" w:sz="4" w:space="0" w:color="auto"/>
                  <w:left w:val="single" w:sz="4" w:space="0" w:color="auto"/>
                  <w:bottom w:val="nil"/>
                  <w:right w:val="single" w:sz="4" w:space="0" w:color="auto"/>
                </w:tcBorders>
                <w:vAlign w:val="center"/>
              </w:tcPr>
            </w:tcPrChange>
          </w:tcPr>
          <w:p w14:paraId="68D0D760" w14:textId="77777777" w:rsidR="005C223D" w:rsidRPr="005C223D" w:rsidRDefault="005C223D" w:rsidP="005C223D">
            <w:pPr>
              <w:pStyle w:val="TAC"/>
              <w:rPr>
                <w:ins w:id="1366" w:author="Syun Katou (加藤 駿)" w:date="2024-05-20T17:37:00Z"/>
                <w:highlight w:val="yellow"/>
              </w:rPr>
            </w:pPr>
          </w:p>
        </w:tc>
        <w:tc>
          <w:tcPr>
            <w:tcW w:w="716" w:type="dxa"/>
            <w:tcBorders>
              <w:top w:val="nil"/>
              <w:left w:val="single" w:sz="4" w:space="0" w:color="auto"/>
              <w:bottom w:val="single" w:sz="4" w:space="0" w:color="auto"/>
              <w:right w:val="single" w:sz="4" w:space="0" w:color="auto"/>
            </w:tcBorders>
            <w:tcPrChange w:id="136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2EE362A8" w14:textId="3F5945E1" w:rsidR="005C223D" w:rsidRPr="005C223D" w:rsidRDefault="005C223D" w:rsidP="005C223D">
            <w:pPr>
              <w:pStyle w:val="TAC"/>
              <w:rPr>
                <w:ins w:id="1368" w:author="Syun Katou (加藤 駿)" w:date="2024-05-20T17:37:00Z"/>
                <w:highlight w:val="yellow"/>
                <w:lang w:eastAsia="zh-CN"/>
              </w:rPr>
            </w:pPr>
            <w:ins w:id="1369" w:author="Syun Katou (加藤 駿)" w:date="2024-05-20T17:38:00Z">
              <w:r w:rsidRPr="005C223D">
                <w:rPr>
                  <w:rFonts w:hint="eastAsia"/>
                  <w:highlight w:val="yellow"/>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Change w:id="1370"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44C8645" w14:textId="37BE3207" w:rsidR="005C223D" w:rsidRPr="005C223D" w:rsidRDefault="005C223D" w:rsidP="005C223D">
            <w:pPr>
              <w:pStyle w:val="TAC"/>
              <w:rPr>
                <w:ins w:id="1371" w:author="Syun Katou (加藤 駿)" w:date="2024-05-20T17:37:00Z"/>
                <w:rFonts w:cs="Arial"/>
                <w:bCs/>
                <w:highlight w:val="yellow"/>
                <w:lang w:eastAsia="ja-JP"/>
              </w:rPr>
            </w:pPr>
            <w:ins w:id="1372" w:author="Syun Katou (加藤 駿)" w:date="2024-05-20T17:40:00Z">
              <w:r w:rsidRPr="005C223D">
                <w:rPr>
                  <w:bCs/>
                  <w:highlight w:val="yellow"/>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73"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6C7EA98" w14:textId="02E6F890" w:rsidR="005C223D" w:rsidRPr="005C223D" w:rsidRDefault="005C223D" w:rsidP="005C223D">
            <w:pPr>
              <w:pStyle w:val="TAC"/>
              <w:rPr>
                <w:ins w:id="1374" w:author="Syun Katou (加藤 駿)" w:date="2024-05-20T17:37:00Z"/>
                <w:rFonts w:cs="Arial"/>
                <w:bCs/>
                <w:highlight w:val="yellow"/>
                <w:lang w:eastAsia="ja-JP"/>
              </w:rPr>
            </w:pPr>
            <w:ins w:id="1375" w:author="Syun Katou (加藤 駿)" w:date="2024-05-20T17:38:00Z">
              <w:r w:rsidRPr="005C223D">
                <w:rPr>
                  <w:rFonts w:hint="eastAsia"/>
                  <w:bCs/>
                  <w:highlight w:val="yellow"/>
                  <w:lang w:eastAsia="ja-JP"/>
                </w:rPr>
                <w:t>N</w:t>
              </w:r>
              <w:r w:rsidRPr="005C223D">
                <w:rPr>
                  <w:bCs/>
                  <w:highlight w:val="yellow"/>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76"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E7FA7C8" w14:textId="71DA63E8" w:rsidR="005C223D" w:rsidRPr="005C223D" w:rsidRDefault="005C223D" w:rsidP="005C223D">
            <w:pPr>
              <w:pStyle w:val="TAC"/>
              <w:rPr>
                <w:ins w:id="1377" w:author="Syun Katou (加藤 駿)" w:date="2024-05-20T17:37:00Z"/>
                <w:rFonts w:cs="Arial"/>
                <w:bCs/>
                <w:highlight w:val="yellow"/>
                <w:lang w:eastAsia="ja-JP"/>
              </w:rPr>
            </w:pPr>
            <w:ins w:id="1378" w:author="Syun Katou (加藤 駿)" w:date="2024-05-20T17:38:00Z">
              <w:r w:rsidRPr="005C223D">
                <w:rPr>
                  <w:rFonts w:cs="Arial"/>
                  <w:bCs/>
                  <w:highlight w:val="yellow"/>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79"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2545FFA" w14:textId="6237B2F1" w:rsidR="005C223D" w:rsidRPr="005C223D" w:rsidRDefault="005C223D" w:rsidP="005C223D">
            <w:pPr>
              <w:pStyle w:val="TAC"/>
              <w:rPr>
                <w:ins w:id="1380" w:author="Syun Katou (加藤 駿)" w:date="2024-05-20T17:37:00Z"/>
                <w:rFonts w:cs="Arial"/>
                <w:bCs/>
                <w:highlight w:val="yellow"/>
                <w:lang w:eastAsia="ja-JP"/>
              </w:rPr>
            </w:pPr>
            <w:ins w:id="1381" w:author="Syun Katou (加藤 駿)" w:date="2024-05-20T17:38:00Z">
              <w:r w:rsidRPr="005C223D">
                <w:rPr>
                  <w:rFonts w:cs="Arial" w:hint="eastAsia"/>
                  <w:bCs/>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82"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9F2B5C4" w14:textId="0DD8BB78" w:rsidR="005C223D" w:rsidRPr="005C223D" w:rsidRDefault="005C223D" w:rsidP="005C223D">
            <w:pPr>
              <w:pStyle w:val="TAC"/>
              <w:rPr>
                <w:ins w:id="1383" w:author="Syun Katou (加藤 駿)" w:date="2024-05-20T17:37:00Z"/>
                <w:rFonts w:cs="Arial"/>
                <w:bCs/>
                <w:highlight w:val="yellow"/>
                <w:lang w:eastAsia="ja-JP"/>
              </w:rPr>
            </w:pPr>
            <w:ins w:id="1384"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85"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0F33DFAC" w14:textId="4E9C9DFE" w:rsidR="005C223D" w:rsidRPr="005C223D" w:rsidRDefault="005C223D" w:rsidP="005C223D">
            <w:pPr>
              <w:pStyle w:val="TAC"/>
              <w:rPr>
                <w:ins w:id="1386" w:author="Syun Katou (加藤 駿)" w:date="2024-05-20T17:37:00Z"/>
                <w:rFonts w:cs="Arial"/>
                <w:bCs/>
                <w:highlight w:val="yellow"/>
                <w:lang w:eastAsia="ja-JP"/>
              </w:rPr>
            </w:pPr>
            <w:ins w:id="1387" w:author="Syun Katou (加藤 駿)" w:date="2024-05-20T17:38: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388"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54187731" w14:textId="69660A57" w:rsidR="005C223D" w:rsidRPr="005C223D" w:rsidRDefault="005C223D" w:rsidP="005C223D">
            <w:pPr>
              <w:pStyle w:val="TAC"/>
              <w:rPr>
                <w:ins w:id="1389" w:author="Syun Katou (加藤 駿)" w:date="2024-05-20T17:37:00Z"/>
                <w:bCs/>
                <w:highlight w:val="yellow"/>
                <w:lang w:eastAsia="zh-CN"/>
              </w:rPr>
            </w:pPr>
            <w:ins w:id="1390" w:author="Syun Katou (加藤 駿)" w:date="2024-05-20T17:38:00Z">
              <w:r w:rsidRPr="005C223D">
                <w:rPr>
                  <w:bCs/>
                  <w:highlight w:val="yellow"/>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391"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9A164FF" w14:textId="0AA7891F" w:rsidR="005C223D" w:rsidRPr="005C223D" w:rsidRDefault="005C223D" w:rsidP="005C223D">
            <w:pPr>
              <w:pStyle w:val="TAC"/>
              <w:rPr>
                <w:ins w:id="1392" w:author="Syun Katou (加藤 駿)" w:date="2024-05-20T17:37:00Z"/>
                <w:rFonts w:cs="Arial"/>
                <w:bCs/>
                <w:highlight w:val="yellow"/>
                <w:lang w:eastAsia="ja-JP"/>
              </w:rPr>
            </w:pPr>
            <w:ins w:id="1393" w:author="Syun Katou (加藤 駿)" w:date="2024-05-20T17:38: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394"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4FAC6E71" w14:textId="77777777" w:rsidR="005C223D" w:rsidRPr="005C223D" w:rsidRDefault="005C223D" w:rsidP="005C223D">
            <w:pPr>
              <w:pStyle w:val="TAC"/>
              <w:rPr>
                <w:ins w:id="1395" w:author="Syun Katou (加藤 駿)" w:date="2024-05-20T17:37:00Z"/>
                <w:highlight w:val="yellow"/>
              </w:rPr>
            </w:pPr>
          </w:p>
        </w:tc>
      </w:tr>
      <w:tr w:rsidR="005C223D" w:rsidRPr="00AC4FBC" w14:paraId="2BFCC67D"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6"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97" w:author="Syun Katou (加藤 駿)" w:date="2024-05-20T17:37:00Z"/>
          <w:trPrChange w:id="1398"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399" w:author="Syun Katou (加藤 駿)" w:date="2024-05-20T17:38:00Z">
              <w:tcPr>
                <w:tcW w:w="1993" w:type="dxa"/>
                <w:tcBorders>
                  <w:top w:val="nil"/>
                  <w:left w:val="single" w:sz="4" w:space="0" w:color="auto"/>
                  <w:bottom w:val="nil"/>
                  <w:right w:val="single" w:sz="4" w:space="0" w:color="auto"/>
                </w:tcBorders>
                <w:vAlign w:val="center"/>
              </w:tcPr>
            </w:tcPrChange>
          </w:tcPr>
          <w:p w14:paraId="4DF8861F" w14:textId="77777777" w:rsidR="005C223D" w:rsidRPr="005C223D" w:rsidRDefault="005C223D" w:rsidP="005C223D">
            <w:pPr>
              <w:pStyle w:val="TAC"/>
              <w:rPr>
                <w:ins w:id="1400" w:author="Syun Katou (加藤 駿)" w:date="2024-05-20T17:37:00Z"/>
                <w:highlight w:val="yellow"/>
              </w:rPr>
            </w:pPr>
          </w:p>
        </w:tc>
        <w:tc>
          <w:tcPr>
            <w:tcW w:w="716" w:type="dxa"/>
            <w:tcBorders>
              <w:top w:val="nil"/>
              <w:left w:val="single" w:sz="4" w:space="0" w:color="auto"/>
              <w:bottom w:val="single" w:sz="4" w:space="0" w:color="auto"/>
              <w:right w:val="single" w:sz="4" w:space="0" w:color="auto"/>
            </w:tcBorders>
            <w:tcPrChange w:id="1401"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523E2CF3" w14:textId="77777777" w:rsidR="005C223D" w:rsidRPr="005C223D" w:rsidRDefault="005C223D" w:rsidP="005C223D">
            <w:pPr>
              <w:pStyle w:val="TAC"/>
              <w:rPr>
                <w:ins w:id="1402" w:author="Syun Katou (加藤 駿)" w:date="2024-05-20T17:37: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403"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364F5060" w14:textId="584411BF" w:rsidR="005C223D" w:rsidRPr="005C223D" w:rsidRDefault="005C223D" w:rsidP="005C223D">
            <w:pPr>
              <w:pStyle w:val="TAC"/>
              <w:rPr>
                <w:ins w:id="1404" w:author="Syun Katou (加藤 駿)" w:date="2024-05-20T17:37:00Z"/>
                <w:rFonts w:cs="Arial"/>
                <w:bCs/>
                <w:highlight w:val="yellow"/>
                <w:lang w:eastAsia="ja-JP"/>
              </w:rPr>
            </w:pPr>
            <w:ins w:id="1405" w:author="Syun Katou (加藤 駿)" w:date="2024-05-20T17:38:00Z">
              <w:r w:rsidRPr="005C223D">
                <w:rPr>
                  <w:bCs/>
                  <w:highlight w:val="yellow"/>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06"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BCB5482" w14:textId="4669C206" w:rsidR="005C223D" w:rsidRPr="005C223D" w:rsidRDefault="005C223D" w:rsidP="005C223D">
            <w:pPr>
              <w:pStyle w:val="TAC"/>
              <w:rPr>
                <w:ins w:id="1407" w:author="Syun Katou (加藤 駿)" w:date="2024-05-20T17:37:00Z"/>
                <w:rFonts w:cs="Arial"/>
                <w:bCs/>
                <w:highlight w:val="yellow"/>
                <w:lang w:eastAsia="ja-JP"/>
              </w:rPr>
            </w:pPr>
            <w:ins w:id="1408" w:author="Syun Katou (加藤 駿)" w:date="2024-05-20T17:38: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09"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275CCB3" w14:textId="624540C3" w:rsidR="005C223D" w:rsidRPr="005C223D" w:rsidRDefault="005C223D" w:rsidP="005C223D">
            <w:pPr>
              <w:pStyle w:val="TAC"/>
              <w:rPr>
                <w:ins w:id="1410" w:author="Syun Katou (加藤 駿)" w:date="2024-05-20T17:37:00Z"/>
                <w:rFonts w:cs="Arial"/>
                <w:bCs/>
                <w:highlight w:val="yellow"/>
                <w:lang w:eastAsia="ja-JP"/>
              </w:rPr>
            </w:pPr>
            <w:ins w:id="1411" w:author="Syun Katou (加藤 駿)" w:date="2024-05-20T17:38: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12"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C3AE82F" w14:textId="15D257DA" w:rsidR="005C223D" w:rsidRPr="005C223D" w:rsidRDefault="005C223D" w:rsidP="005C223D">
            <w:pPr>
              <w:pStyle w:val="TAC"/>
              <w:rPr>
                <w:ins w:id="1413" w:author="Syun Katou (加藤 駿)" w:date="2024-05-20T17:37:00Z"/>
                <w:rFonts w:cs="Arial"/>
                <w:bCs/>
                <w:highlight w:val="yellow"/>
                <w:lang w:eastAsia="ja-JP"/>
              </w:rPr>
            </w:pPr>
            <w:ins w:id="1414" w:author="Syun Katou (加藤 駿)" w:date="2024-05-20T17:38:00Z">
              <w:r w:rsidRPr="005C223D">
                <w:rPr>
                  <w:rFonts w:cs="Arial"/>
                  <w:bCs/>
                  <w:highlight w:val="yellow"/>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15"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5AEA4843" w14:textId="418105F6" w:rsidR="005C223D" w:rsidRPr="005C223D" w:rsidRDefault="005C223D" w:rsidP="005C223D">
            <w:pPr>
              <w:pStyle w:val="TAC"/>
              <w:rPr>
                <w:ins w:id="1416" w:author="Syun Katou (加藤 駿)" w:date="2024-05-20T17:37:00Z"/>
                <w:rFonts w:cs="Arial"/>
                <w:bCs/>
                <w:highlight w:val="yellow"/>
                <w:lang w:eastAsia="ja-JP"/>
              </w:rPr>
            </w:pPr>
            <w:ins w:id="1417"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18"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68E30F79" w14:textId="0DCE77F3" w:rsidR="005C223D" w:rsidRPr="005C223D" w:rsidRDefault="005C223D" w:rsidP="005C223D">
            <w:pPr>
              <w:pStyle w:val="TAC"/>
              <w:rPr>
                <w:ins w:id="1419" w:author="Syun Katou (加藤 駿)" w:date="2024-05-20T17:37:00Z"/>
                <w:rFonts w:cs="Arial"/>
                <w:bCs/>
                <w:highlight w:val="yellow"/>
                <w:lang w:eastAsia="ja-JP"/>
              </w:rPr>
            </w:pPr>
            <w:ins w:id="1420" w:author="Syun Katou (加藤 駿)" w:date="2024-05-20T17:38: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421"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69D58CB1" w14:textId="44DC66FD" w:rsidR="005C223D" w:rsidRPr="005C223D" w:rsidRDefault="005C223D" w:rsidP="005C223D">
            <w:pPr>
              <w:pStyle w:val="TAC"/>
              <w:rPr>
                <w:ins w:id="1422" w:author="Syun Katou (加藤 駿)" w:date="2024-05-20T17:37:00Z"/>
                <w:bCs/>
                <w:highlight w:val="yellow"/>
                <w:lang w:eastAsia="zh-CN"/>
              </w:rPr>
            </w:pPr>
            <w:ins w:id="1423" w:author="Syun Katou (加藤 駿)" w:date="2024-05-20T17:38: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424"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083462E" w14:textId="5667DD36" w:rsidR="005C223D" w:rsidRPr="005C223D" w:rsidRDefault="005C223D" w:rsidP="005C223D">
            <w:pPr>
              <w:pStyle w:val="TAC"/>
              <w:rPr>
                <w:ins w:id="1425" w:author="Syun Katou (加藤 駿)" w:date="2024-05-20T17:37:00Z"/>
                <w:rFonts w:cs="Arial"/>
                <w:bCs/>
                <w:highlight w:val="yellow"/>
                <w:lang w:eastAsia="ja-JP"/>
              </w:rPr>
            </w:pPr>
            <w:ins w:id="1426" w:author="Syun Katou (加藤 駿)" w:date="2024-05-20T17:38: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427"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0728316D" w14:textId="77777777" w:rsidR="005C223D" w:rsidRPr="005C223D" w:rsidRDefault="005C223D" w:rsidP="005C223D">
            <w:pPr>
              <w:pStyle w:val="TAC"/>
              <w:rPr>
                <w:ins w:id="1428" w:author="Syun Katou (加藤 駿)" w:date="2024-05-20T17:37:00Z"/>
                <w:highlight w:val="yellow"/>
              </w:rPr>
            </w:pPr>
          </w:p>
        </w:tc>
      </w:tr>
      <w:tr w:rsidR="005C223D" w:rsidRPr="00AC4FBC" w14:paraId="48ECBFDC"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9"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30" w:author="Syun Katou (加藤 駿)" w:date="2024-05-20T17:37:00Z"/>
          <w:trPrChange w:id="1431"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432" w:author="Syun Katou (加藤 駿)" w:date="2024-05-20T17:38:00Z">
              <w:tcPr>
                <w:tcW w:w="1993" w:type="dxa"/>
                <w:tcBorders>
                  <w:top w:val="nil"/>
                  <w:left w:val="single" w:sz="4" w:space="0" w:color="auto"/>
                  <w:bottom w:val="nil"/>
                  <w:right w:val="single" w:sz="4" w:space="0" w:color="auto"/>
                </w:tcBorders>
                <w:vAlign w:val="center"/>
              </w:tcPr>
            </w:tcPrChange>
          </w:tcPr>
          <w:p w14:paraId="1B57837A" w14:textId="70264F91" w:rsidR="005C223D" w:rsidRPr="005C223D" w:rsidRDefault="005C223D" w:rsidP="005C223D">
            <w:pPr>
              <w:pStyle w:val="TAC"/>
              <w:rPr>
                <w:ins w:id="1433" w:author="Syun Katou (加藤 駿)" w:date="2024-05-20T17:37:00Z"/>
                <w:highlight w:val="yellow"/>
              </w:rPr>
            </w:pPr>
            <w:ins w:id="1434" w:author="Syun Katou (加藤 駿)" w:date="2024-05-20T17:38:00Z">
              <w:r w:rsidRPr="005C223D">
                <w:rPr>
                  <w:bCs/>
                  <w:highlight w:val="yellow"/>
                </w:rPr>
                <w:t>DC_</w:t>
              </w:r>
            </w:ins>
            <w:ins w:id="1435" w:author="Syun Katou (加藤 駿)" w:date="2024-05-20T17:40:00Z">
              <w:r w:rsidRPr="005C223D">
                <w:rPr>
                  <w:bCs/>
                  <w:highlight w:val="yellow"/>
                </w:rPr>
                <w:t>19</w:t>
              </w:r>
            </w:ins>
            <w:ins w:id="1436" w:author="Syun Katou (加藤 駿)" w:date="2024-05-20T17:38:00Z">
              <w:r w:rsidRPr="005C223D">
                <w:rPr>
                  <w:bCs/>
                  <w:highlight w:val="yellow"/>
                </w:rPr>
                <w:t>A_n78A-n79A</w:t>
              </w:r>
            </w:ins>
          </w:p>
        </w:tc>
        <w:tc>
          <w:tcPr>
            <w:tcW w:w="716" w:type="dxa"/>
            <w:tcBorders>
              <w:top w:val="nil"/>
              <w:left w:val="single" w:sz="4" w:space="0" w:color="auto"/>
              <w:bottom w:val="single" w:sz="4" w:space="0" w:color="auto"/>
              <w:right w:val="single" w:sz="4" w:space="0" w:color="auto"/>
            </w:tcBorders>
            <w:tcPrChange w:id="143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75B9F8A" w14:textId="77777777" w:rsidR="005C223D" w:rsidRPr="005C223D" w:rsidRDefault="005C223D" w:rsidP="005C223D">
            <w:pPr>
              <w:pStyle w:val="TAC"/>
              <w:rPr>
                <w:ins w:id="1438" w:author="Syun Katou (加藤 駿)" w:date="2024-05-20T17:37: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439"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10417CB" w14:textId="798845E4" w:rsidR="005C223D" w:rsidRPr="005C223D" w:rsidRDefault="005C223D" w:rsidP="005C223D">
            <w:pPr>
              <w:pStyle w:val="TAC"/>
              <w:rPr>
                <w:ins w:id="1440" w:author="Syun Katou (加藤 駿)" w:date="2024-05-20T17:37:00Z"/>
                <w:rFonts w:cs="Arial"/>
                <w:bCs/>
                <w:highlight w:val="yellow"/>
                <w:lang w:eastAsia="ja-JP"/>
              </w:rPr>
            </w:pPr>
            <w:ins w:id="1441" w:author="Syun Katou (加藤 駿)" w:date="2024-05-20T17:38:00Z">
              <w:r w:rsidRPr="005C223D">
                <w:rPr>
                  <w:bCs/>
                  <w:highlight w:val="yellow"/>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42"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511BC75" w14:textId="7BEE435F" w:rsidR="005C223D" w:rsidRPr="005C223D" w:rsidRDefault="005C223D" w:rsidP="005C223D">
            <w:pPr>
              <w:pStyle w:val="TAC"/>
              <w:rPr>
                <w:ins w:id="1443" w:author="Syun Katou (加藤 駿)" w:date="2024-05-20T17:37:00Z"/>
                <w:rFonts w:cs="Arial"/>
                <w:bCs/>
                <w:highlight w:val="yellow"/>
                <w:lang w:eastAsia="ja-JP"/>
              </w:rPr>
            </w:pPr>
            <w:ins w:id="1444" w:author="Syun Katou (加藤 駿)" w:date="2024-05-20T17:38: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45"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77BC0E" w14:textId="7E9B83FA" w:rsidR="005C223D" w:rsidRPr="005C223D" w:rsidRDefault="005C223D" w:rsidP="005C223D">
            <w:pPr>
              <w:pStyle w:val="TAC"/>
              <w:rPr>
                <w:ins w:id="1446" w:author="Syun Katou (加藤 駿)" w:date="2024-05-20T17:37:00Z"/>
                <w:rFonts w:cs="Arial"/>
                <w:bCs/>
                <w:highlight w:val="yellow"/>
                <w:lang w:eastAsia="ja-JP"/>
              </w:rPr>
            </w:pPr>
            <w:ins w:id="1447" w:author="Syun Katou (加藤 駿)" w:date="2024-05-20T17:38: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48"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0764020" w14:textId="3D6D25FC" w:rsidR="005C223D" w:rsidRPr="005C223D" w:rsidRDefault="005C223D" w:rsidP="005C223D">
            <w:pPr>
              <w:pStyle w:val="TAC"/>
              <w:rPr>
                <w:ins w:id="1449" w:author="Syun Katou (加藤 駿)" w:date="2024-05-20T17:37:00Z"/>
                <w:rFonts w:cs="Arial"/>
                <w:bCs/>
                <w:highlight w:val="yellow"/>
                <w:lang w:eastAsia="ja-JP"/>
              </w:rPr>
            </w:pPr>
            <w:ins w:id="1450" w:author="Syun Katou (加藤 駿)" w:date="2024-05-20T17:39:00Z">
              <w:r w:rsidRPr="005C223D">
                <w:rPr>
                  <w:rFonts w:cs="Arial"/>
                  <w:bCs/>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51"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386D9B4" w14:textId="6CD2A576" w:rsidR="005C223D" w:rsidRPr="005C223D" w:rsidRDefault="005C223D" w:rsidP="005C223D">
            <w:pPr>
              <w:pStyle w:val="TAC"/>
              <w:rPr>
                <w:ins w:id="1452" w:author="Syun Katou (加藤 駿)" w:date="2024-05-20T17:37:00Z"/>
                <w:rFonts w:cs="Arial"/>
                <w:bCs/>
                <w:highlight w:val="yellow"/>
                <w:lang w:eastAsia="ja-JP"/>
              </w:rPr>
            </w:pPr>
            <w:ins w:id="1453"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54"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375A8C35" w14:textId="3BD493AF" w:rsidR="005C223D" w:rsidRPr="005C223D" w:rsidRDefault="005C223D" w:rsidP="005C223D">
            <w:pPr>
              <w:pStyle w:val="TAC"/>
              <w:rPr>
                <w:ins w:id="1455" w:author="Syun Katou (加藤 駿)" w:date="2024-05-20T17:37:00Z"/>
                <w:rFonts w:cs="Arial"/>
                <w:bCs/>
                <w:highlight w:val="yellow"/>
                <w:lang w:eastAsia="ja-JP"/>
              </w:rPr>
            </w:pPr>
            <w:ins w:id="1456" w:author="Syun Katou (加藤 駿)" w:date="2024-05-20T17:39:00Z">
              <w:r w:rsidRPr="005C223D">
                <w:rPr>
                  <w:rFonts w:cs="Arial" w:hint="eastAsia"/>
                  <w:bCs/>
                  <w:highlight w:val="yellow"/>
                  <w:lang w:eastAsia="ja-JP"/>
                </w:rPr>
                <w:t>-</w:t>
              </w:r>
              <w:r w:rsidRPr="005C223D">
                <w:rPr>
                  <w:rFonts w:cs="Arial"/>
                  <w:bCs/>
                  <w:highlight w:val="yellow"/>
                  <w:lang w:eastAsia="ja-JP"/>
                </w:rPr>
                <w:t>60.5+TT</w:t>
              </w:r>
            </w:ins>
          </w:p>
        </w:tc>
        <w:tc>
          <w:tcPr>
            <w:tcW w:w="1002" w:type="dxa"/>
            <w:tcBorders>
              <w:top w:val="single" w:sz="4" w:space="0" w:color="auto"/>
              <w:left w:val="single" w:sz="4" w:space="0" w:color="auto"/>
              <w:bottom w:val="single" w:sz="4" w:space="0" w:color="auto"/>
              <w:right w:val="single" w:sz="4" w:space="0" w:color="auto"/>
            </w:tcBorders>
            <w:vAlign w:val="center"/>
            <w:tcPrChange w:id="1457"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27C1A17A" w14:textId="11C896B5" w:rsidR="005C223D" w:rsidRPr="005C223D" w:rsidRDefault="005C223D" w:rsidP="005C223D">
            <w:pPr>
              <w:pStyle w:val="TAC"/>
              <w:rPr>
                <w:ins w:id="1458" w:author="Syun Katou (加藤 駿)" w:date="2024-05-20T17:37:00Z"/>
                <w:bCs/>
                <w:highlight w:val="yellow"/>
                <w:lang w:eastAsia="zh-CN"/>
              </w:rPr>
            </w:pPr>
            <w:ins w:id="1459" w:author="Syun Katou (加藤 駿)" w:date="2024-05-20T17:38: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460"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A5C7F17" w14:textId="2CB6AE1A" w:rsidR="005C223D" w:rsidRPr="005C223D" w:rsidRDefault="005C223D" w:rsidP="005C223D">
            <w:pPr>
              <w:pStyle w:val="TAC"/>
              <w:rPr>
                <w:ins w:id="1461" w:author="Syun Katou (加藤 駿)" w:date="2024-05-20T17:37:00Z"/>
                <w:rFonts w:cs="Arial"/>
                <w:bCs/>
                <w:highlight w:val="yellow"/>
                <w:lang w:eastAsia="ja-JP"/>
              </w:rPr>
            </w:pPr>
            <w:ins w:id="1462" w:author="Syun Katou (加藤 駿)" w:date="2024-05-20T17:38:00Z">
              <w:r w:rsidRPr="005C223D">
                <w:rPr>
                  <w:rFonts w:hint="eastAsia"/>
                  <w:highlight w:val="yellow"/>
                  <w:lang w:eastAsia="ja-JP"/>
                </w:rPr>
                <w:t>I</w:t>
              </w:r>
              <w:r w:rsidRPr="005C223D">
                <w:rPr>
                  <w:highlight w:val="yellow"/>
                  <w:lang w:eastAsia="ja-JP"/>
                </w:rPr>
                <w:t>MD2</w:t>
              </w:r>
            </w:ins>
          </w:p>
        </w:tc>
        <w:tc>
          <w:tcPr>
            <w:tcW w:w="850" w:type="dxa"/>
            <w:tcBorders>
              <w:top w:val="single" w:sz="4" w:space="0" w:color="auto"/>
              <w:left w:val="single" w:sz="4" w:space="0" w:color="auto"/>
              <w:bottom w:val="single" w:sz="4" w:space="0" w:color="auto"/>
              <w:right w:val="single" w:sz="4" w:space="0" w:color="auto"/>
            </w:tcBorders>
            <w:tcPrChange w:id="1463"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598470EB" w14:textId="77777777" w:rsidR="005C223D" w:rsidRPr="005C223D" w:rsidRDefault="005C223D" w:rsidP="005C223D">
            <w:pPr>
              <w:pStyle w:val="TAC"/>
              <w:rPr>
                <w:ins w:id="1464" w:author="Syun Katou (加藤 駿)" w:date="2024-05-20T17:37:00Z"/>
                <w:highlight w:val="yellow"/>
              </w:rPr>
            </w:pPr>
          </w:p>
        </w:tc>
      </w:tr>
      <w:tr w:rsidR="005C223D" w:rsidRPr="00AC4FBC" w14:paraId="6F6574D5"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5"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66" w:author="Syun Katou (加藤 駿)" w:date="2024-05-20T17:37:00Z"/>
          <w:trPrChange w:id="1467"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468" w:author="Syun Katou (加藤 駿)" w:date="2024-05-20T17:38:00Z">
              <w:tcPr>
                <w:tcW w:w="1993" w:type="dxa"/>
                <w:tcBorders>
                  <w:top w:val="nil"/>
                  <w:left w:val="single" w:sz="4" w:space="0" w:color="auto"/>
                  <w:bottom w:val="nil"/>
                  <w:right w:val="single" w:sz="4" w:space="0" w:color="auto"/>
                </w:tcBorders>
                <w:vAlign w:val="center"/>
              </w:tcPr>
            </w:tcPrChange>
          </w:tcPr>
          <w:p w14:paraId="5761283F" w14:textId="77777777" w:rsidR="005C223D" w:rsidRPr="005C223D" w:rsidRDefault="005C223D" w:rsidP="005C223D">
            <w:pPr>
              <w:pStyle w:val="TAC"/>
              <w:rPr>
                <w:ins w:id="1469" w:author="Syun Katou (加藤 駿)" w:date="2024-05-20T17:37:00Z"/>
                <w:highlight w:val="yellow"/>
              </w:rPr>
            </w:pPr>
          </w:p>
        </w:tc>
        <w:tc>
          <w:tcPr>
            <w:tcW w:w="716" w:type="dxa"/>
            <w:tcBorders>
              <w:top w:val="nil"/>
              <w:left w:val="single" w:sz="4" w:space="0" w:color="auto"/>
              <w:bottom w:val="single" w:sz="4" w:space="0" w:color="auto"/>
              <w:right w:val="single" w:sz="4" w:space="0" w:color="auto"/>
            </w:tcBorders>
            <w:tcPrChange w:id="1470"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4551DC51" w14:textId="5B1D9EF4" w:rsidR="005C223D" w:rsidRPr="005C223D" w:rsidRDefault="005C223D" w:rsidP="005C223D">
            <w:pPr>
              <w:pStyle w:val="TAC"/>
              <w:rPr>
                <w:ins w:id="1471" w:author="Syun Katou (加藤 駿)" w:date="2024-05-20T17:37:00Z"/>
                <w:highlight w:val="yellow"/>
                <w:lang w:eastAsia="zh-CN"/>
              </w:rPr>
            </w:pPr>
            <w:ins w:id="1472" w:author="Syun Katou (加藤 駿)" w:date="2024-05-20T17:38:00Z">
              <w:r w:rsidRPr="005C223D">
                <w:rPr>
                  <w:rFonts w:hint="eastAsia"/>
                  <w:highlight w:val="yellow"/>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473"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707DEAB0" w14:textId="0EFC8BEE" w:rsidR="005C223D" w:rsidRPr="005C223D" w:rsidRDefault="005C223D" w:rsidP="005C223D">
            <w:pPr>
              <w:pStyle w:val="TAC"/>
              <w:rPr>
                <w:ins w:id="1474" w:author="Syun Katou (加藤 駿)" w:date="2024-05-20T17:37:00Z"/>
                <w:rFonts w:cs="Arial"/>
                <w:bCs/>
                <w:highlight w:val="yellow"/>
                <w:lang w:eastAsia="ja-JP"/>
              </w:rPr>
            </w:pPr>
            <w:ins w:id="1475" w:author="Syun Katou (加藤 駿)" w:date="2024-05-20T17:40:00Z">
              <w:r w:rsidRPr="005C223D">
                <w:rPr>
                  <w:bCs/>
                  <w:highlight w:val="yellow"/>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76"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9A144EB" w14:textId="2013FE0D" w:rsidR="005C223D" w:rsidRPr="005C223D" w:rsidRDefault="005C223D" w:rsidP="005C223D">
            <w:pPr>
              <w:pStyle w:val="TAC"/>
              <w:rPr>
                <w:ins w:id="1477" w:author="Syun Katou (加藤 駿)" w:date="2024-05-20T17:37:00Z"/>
                <w:rFonts w:cs="Arial"/>
                <w:bCs/>
                <w:highlight w:val="yellow"/>
                <w:lang w:eastAsia="ja-JP"/>
              </w:rPr>
            </w:pPr>
            <w:ins w:id="1478" w:author="Syun Katou (加藤 駿)" w:date="2024-05-20T17:38:00Z">
              <w:r w:rsidRPr="005C223D">
                <w:rPr>
                  <w:rFonts w:hint="eastAsia"/>
                  <w:bCs/>
                  <w:highlight w:val="yellow"/>
                  <w:lang w:eastAsia="ja-JP"/>
                </w:rPr>
                <w:t>N</w:t>
              </w:r>
              <w:r w:rsidRPr="005C223D">
                <w:rPr>
                  <w:bCs/>
                  <w:highlight w:val="yellow"/>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79"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ADDC343" w14:textId="3A05F3EB" w:rsidR="005C223D" w:rsidRPr="005C223D" w:rsidRDefault="005C223D" w:rsidP="005C223D">
            <w:pPr>
              <w:pStyle w:val="TAC"/>
              <w:rPr>
                <w:ins w:id="1480" w:author="Syun Katou (加藤 駿)" w:date="2024-05-20T17:37:00Z"/>
                <w:rFonts w:cs="Arial"/>
                <w:bCs/>
                <w:highlight w:val="yellow"/>
                <w:lang w:eastAsia="ja-JP"/>
              </w:rPr>
            </w:pPr>
            <w:ins w:id="1481" w:author="Syun Katou (加藤 駿)" w:date="2024-05-20T17:38:00Z">
              <w:r w:rsidRPr="005C223D">
                <w:rPr>
                  <w:rFonts w:cs="Arial"/>
                  <w:bCs/>
                  <w:highlight w:val="yellow"/>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82"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898BDA7" w14:textId="116B44E2" w:rsidR="005C223D" w:rsidRPr="005C223D" w:rsidRDefault="005C223D" w:rsidP="005C223D">
            <w:pPr>
              <w:pStyle w:val="TAC"/>
              <w:rPr>
                <w:ins w:id="1483" w:author="Syun Katou (加藤 駿)" w:date="2024-05-20T17:37:00Z"/>
                <w:rFonts w:cs="Arial"/>
                <w:bCs/>
                <w:highlight w:val="yellow"/>
                <w:lang w:eastAsia="ja-JP"/>
              </w:rPr>
            </w:pPr>
            <w:ins w:id="1484" w:author="Syun Katou (加藤 駿)" w:date="2024-05-20T17:38:00Z">
              <w:r w:rsidRPr="005C223D">
                <w:rPr>
                  <w:rFonts w:cs="Arial" w:hint="eastAsia"/>
                  <w:bCs/>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85"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6B0811E" w14:textId="5B3E42A7" w:rsidR="005C223D" w:rsidRPr="005C223D" w:rsidRDefault="005C223D" w:rsidP="005C223D">
            <w:pPr>
              <w:pStyle w:val="TAC"/>
              <w:rPr>
                <w:ins w:id="1486" w:author="Syun Katou (加藤 駿)" w:date="2024-05-20T17:37:00Z"/>
                <w:rFonts w:cs="Arial"/>
                <w:bCs/>
                <w:highlight w:val="yellow"/>
                <w:lang w:eastAsia="ja-JP"/>
              </w:rPr>
            </w:pPr>
            <w:ins w:id="1487"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88"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2C562062" w14:textId="7E8FF57A" w:rsidR="005C223D" w:rsidRPr="005C223D" w:rsidRDefault="005C223D" w:rsidP="005C223D">
            <w:pPr>
              <w:pStyle w:val="TAC"/>
              <w:rPr>
                <w:ins w:id="1489" w:author="Syun Katou (加藤 駿)" w:date="2024-05-20T17:37:00Z"/>
                <w:rFonts w:cs="Arial"/>
                <w:bCs/>
                <w:highlight w:val="yellow"/>
                <w:lang w:eastAsia="ja-JP"/>
              </w:rPr>
            </w:pPr>
            <w:ins w:id="1490" w:author="Syun Katou (加藤 駿)" w:date="2024-05-20T17:38: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491"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7F252A30" w14:textId="73C95057" w:rsidR="005C223D" w:rsidRPr="005C223D" w:rsidRDefault="005C223D" w:rsidP="005C223D">
            <w:pPr>
              <w:pStyle w:val="TAC"/>
              <w:rPr>
                <w:ins w:id="1492" w:author="Syun Katou (加藤 駿)" w:date="2024-05-20T17:37:00Z"/>
                <w:bCs/>
                <w:highlight w:val="yellow"/>
                <w:lang w:eastAsia="zh-CN"/>
              </w:rPr>
            </w:pPr>
            <w:ins w:id="1493" w:author="Syun Katou (加藤 駿)" w:date="2024-05-20T17:38:00Z">
              <w:r w:rsidRPr="005C223D">
                <w:rPr>
                  <w:bCs/>
                  <w:highlight w:val="yellow"/>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494"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FD0646E" w14:textId="0D1BFFBC" w:rsidR="005C223D" w:rsidRPr="005C223D" w:rsidRDefault="005C223D" w:rsidP="005C223D">
            <w:pPr>
              <w:pStyle w:val="TAC"/>
              <w:rPr>
                <w:ins w:id="1495" w:author="Syun Katou (加藤 駿)" w:date="2024-05-20T17:37:00Z"/>
                <w:rFonts w:cs="Arial"/>
                <w:bCs/>
                <w:highlight w:val="yellow"/>
                <w:lang w:eastAsia="ja-JP"/>
              </w:rPr>
            </w:pPr>
            <w:ins w:id="1496" w:author="Syun Katou (加藤 駿)" w:date="2024-05-20T17:38: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497"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08A9A682" w14:textId="77777777" w:rsidR="005C223D" w:rsidRPr="005C223D" w:rsidRDefault="005C223D" w:rsidP="005C223D">
            <w:pPr>
              <w:pStyle w:val="TAC"/>
              <w:rPr>
                <w:ins w:id="1498" w:author="Syun Katou (加藤 駿)" w:date="2024-05-20T17:37:00Z"/>
                <w:highlight w:val="yellow"/>
              </w:rPr>
            </w:pPr>
          </w:p>
        </w:tc>
      </w:tr>
      <w:tr w:rsidR="005C223D" w:rsidRPr="00AC4FBC" w14:paraId="10D21C16"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9"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00" w:author="Syun Katou (加藤 駿)" w:date="2024-05-20T17:37:00Z"/>
          <w:trPrChange w:id="1501"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502" w:author="Syun Katou (加藤 駿)" w:date="2024-05-20T17:38:00Z">
              <w:tcPr>
                <w:tcW w:w="1993" w:type="dxa"/>
                <w:tcBorders>
                  <w:top w:val="nil"/>
                  <w:left w:val="single" w:sz="4" w:space="0" w:color="auto"/>
                  <w:bottom w:val="nil"/>
                  <w:right w:val="single" w:sz="4" w:space="0" w:color="auto"/>
                </w:tcBorders>
                <w:vAlign w:val="center"/>
              </w:tcPr>
            </w:tcPrChange>
          </w:tcPr>
          <w:p w14:paraId="224004A5" w14:textId="77777777" w:rsidR="005C223D" w:rsidRPr="005C223D" w:rsidRDefault="005C223D" w:rsidP="005C223D">
            <w:pPr>
              <w:pStyle w:val="TAC"/>
              <w:rPr>
                <w:ins w:id="1503" w:author="Syun Katou (加藤 駿)" w:date="2024-05-20T17:37:00Z"/>
                <w:highlight w:val="yellow"/>
              </w:rPr>
            </w:pPr>
          </w:p>
        </w:tc>
        <w:tc>
          <w:tcPr>
            <w:tcW w:w="716" w:type="dxa"/>
            <w:tcBorders>
              <w:top w:val="nil"/>
              <w:left w:val="single" w:sz="4" w:space="0" w:color="auto"/>
              <w:bottom w:val="single" w:sz="4" w:space="0" w:color="auto"/>
              <w:right w:val="single" w:sz="4" w:space="0" w:color="auto"/>
            </w:tcBorders>
            <w:tcPrChange w:id="1504"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CFEEBC3" w14:textId="77777777" w:rsidR="005C223D" w:rsidRPr="005C223D" w:rsidRDefault="005C223D" w:rsidP="005C223D">
            <w:pPr>
              <w:pStyle w:val="TAC"/>
              <w:rPr>
                <w:ins w:id="1505" w:author="Syun Katou (加藤 駿)" w:date="2024-05-20T17:37: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506"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2AA745B3" w14:textId="062E98F5" w:rsidR="005C223D" w:rsidRPr="005C223D" w:rsidRDefault="005C223D" w:rsidP="005C223D">
            <w:pPr>
              <w:pStyle w:val="TAC"/>
              <w:rPr>
                <w:ins w:id="1507" w:author="Syun Katou (加藤 駿)" w:date="2024-05-20T17:37:00Z"/>
                <w:rFonts w:cs="Arial"/>
                <w:bCs/>
                <w:highlight w:val="yellow"/>
                <w:lang w:eastAsia="ja-JP"/>
              </w:rPr>
            </w:pPr>
            <w:ins w:id="1508" w:author="Syun Katou (加藤 駿)" w:date="2024-05-20T17:38:00Z">
              <w:r w:rsidRPr="005C223D">
                <w:rPr>
                  <w:bCs/>
                  <w:highlight w:val="yellow"/>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509"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E299DCB" w14:textId="44AE9152" w:rsidR="005C223D" w:rsidRPr="005C223D" w:rsidRDefault="005C223D" w:rsidP="005C223D">
            <w:pPr>
              <w:pStyle w:val="TAC"/>
              <w:rPr>
                <w:ins w:id="1510" w:author="Syun Katou (加藤 駿)" w:date="2024-05-20T17:37:00Z"/>
                <w:rFonts w:cs="Arial"/>
                <w:bCs/>
                <w:highlight w:val="yellow"/>
                <w:lang w:eastAsia="ja-JP"/>
              </w:rPr>
            </w:pPr>
            <w:ins w:id="1511" w:author="Syun Katou (加藤 駿)" w:date="2024-05-20T17:38: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512"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D9776AC" w14:textId="7809D7F8" w:rsidR="005C223D" w:rsidRPr="005C223D" w:rsidRDefault="005C223D" w:rsidP="005C223D">
            <w:pPr>
              <w:pStyle w:val="TAC"/>
              <w:rPr>
                <w:ins w:id="1513" w:author="Syun Katou (加藤 駿)" w:date="2024-05-20T17:37:00Z"/>
                <w:rFonts w:cs="Arial"/>
                <w:bCs/>
                <w:highlight w:val="yellow"/>
                <w:lang w:eastAsia="ja-JP"/>
              </w:rPr>
            </w:pPr>
            <w:ins w:id="1514" w:author="Syun Katou (加藤 駿)" w:date="2024-05-20T17:38: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515"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6B07D20" w14:textId="3D5B4710" w:rsidR="005C223D" w:rsidRPr="005C223D" w:rsidRDefault="005C223D" w:rsidP="005C223D">
            <w:pPr>
              <w:pStyle w:val="TAC"/>
              <w:rPr>
                <w:ins w:id="1516" w:author="Syun Katou (加藤 駿)" w:date="2024-05-20T17:37:00Z"/>
                <w:rFonts w:cs="Arial"/>
                <w:bCs/>
                <w:highlight w:val="yellow"/>
                <w:lang w:eastAsia="ja-JP"/>
              </w:rPr>
            </w:pPr>
            <w:ins w:id="1517" w:author="Syun Katou (加藤 駿)" w:date="2024-05-20T17:39:00Z">
              <w:r w:rsidRPr="005C223D">
                <w:rPr>
                  <w:rFonts w:cs="Arial"/>
                  <w:bCs/>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518"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BD09E4" w14:textId="58A3C191" w:rsidR="005C223D" w:rsidRPr="005C223D" w:rsidRDefault="005C223D" w:rsidP="005C223D">
            <w:pPr>
              <w:pStyle w:val="TAC"/>
              <w:rPr>
                <w:ins w:id="1519" w:author="Syun Katou (加藤 駿)" w:date="2024-05-20T17:37:00Z"/>
                <w:rFonts w:cs="Arial"/>
                <w:bCs/>
                <w:highlight w:val="yellow"/>
                <w:lang w:eastAsia="ja-JP"/>
              </w:rPr>
            </w:pPr>
            <w:ins w:id="1520"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521"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1E3164CB" w14:textId="01BAFEB5" w:rsidR="005C223D" w:rsidRPr="005C223D" w:rsidRDefault="005C223D" w:rsidP="005C223D">
            <w:pPr>
              <w:pStyle w:val="TAC"/>
              <w:rPr>
                <w:ins w:id="1522" w:author="Syun Katou (加藤 駿)" w:date="2024-05-20T17:37:00Z"/>
                <w:rFonts w:cs="Arial"/>
                <w:bCs/>
                <w:highlight w:val="yellow"/>
                <w:lang w:eastAsia="ja-JP"/>
              </w:rPr>
            </w:pPr>
            <w:ins w:id="1523" w:author="Syun Katou (加藤 駿)" w:date="2024-05-20T17:39:00Z">
              <w:r w:rsidRPr="005C223D">
                <w:rPr>
                  <w:rFonts w:cs="Arial" w:hint="eastAsia"/>
                  <w:bCs/>
                  <w:highlight w:val="yellow"/>
                  <w:lang w:eastAsia="ja-JP"/>
                </w:rPr>
                <w:t>-</w:t>
              </w:r>
              <w:r w:rsidRPr="005C223D">
                <w:rPr>
                  <w:rFonts w:cs="Arial"/>
                  <w:bCs/>
                  <w:highlight w:val="yellow"/>
                  <w:lang w:eastAsia="ja-JP"/>
                </w:rPr>
                <w:t>61.0+TT</w:t>
              </w:r>
            </w:ins>
          </w:p>
        </w:tc>
        <w:tc>
          <w:tcPr>
            <w:tcW w:w="1002" w:type="dxa"/>
            <w:tcBorders>
              <w:top w:val="single" w:sz="4" w:space="0" w:color="auto"/>
              <w:left w:val="single" w:sz="4" w:space="0" w:color="auto"/>
              <w:bottom w:val="single" w:sz="4" w:space="0" w:color="auto"/>
              <w:right w:val="single" w:sz="4" w:space="0" w:color="auto"/>
            </w:tcBorders>
            <w:vAlign w:val="center"/>
            <w:tcPrChange w:id="1524"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67F4880D" w14:textId="197ADB4E" w:rsidR="005C223D" w:rsidRPr="005C223D" w:rsidRDefault="005C223D" w:rsidP="005C223D">
            <w:pPr>
              <w:pStyle w:val="TAC"/>
              <w:rPr>
                <w:ins w:id="1525" w:author="Syun Katou (加藤 駿)" w:date="2024-05-20T17:37:00Z"/>
                <w:bCs/>
                <w:highlight w:val="yellow"/>
                <w:lang w:eastAsia="zh-CN"/>
              </w:rPr>
            </w:pPr>
            <w:ins w:id="1526" w:author="Syun Katou (加藤 駿)" w:date="2024-05-20T17:38: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527"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2B143F6E" w14:textId="2FD46F42" w:rsidR="005C223D" w:rsidRPr="005C223D" w:rsidRDefault="005C223D" w:rsidP="005C223D">
            <w:pPr>
              <w:pStyle w:val="TAC"/>
              <w:rPr>
                <w:ins w:id="1528" w:author="Syun Katou (加藤 駿)" w:date="2024-05-20T17:37:00Z"/>
                <w:rFonts w:cs="Arial"/>
                <w:bCs/>
                <w:highlight w:val="yellow"/>
                <w:lang w:eastAsia="ja-JP"/>
              </w:rPr>
            </w:pPr>
            <w:ins w:id="1529" w:author="Syun Katou (加藤 駿)" w:date="2024-05-20T17:38:00Z">
              <w:r w:rsidRPr="005C223D">
                <w:rPr>
                  <w:rFonts w:hint="eastAsia"/>
                  <w:highlight w:val="yellow"/>
                  <w:lang w:eastAsia="ja-JP"/>
                </w:rPr>
                <w:t>I</w:t>
              </w:r>
              <w:r w:rsidRPr="005C223D">
                <w:rPr>
                  <w:highlight w:val="yellow"/>
                  <w:lang w:eastAsia="ja-JP"/>
                </w:rPr>
                <w:t>MD2</w:t>
              </w:r>
            </w:ins>
          </w:p>
        </w:tc>
        <w:tc>
          <w:tcPr>
            <w:tcW w:w="850" w:type="dxa"/>
            <w:tcBorders>
              <w:top w:val="single" w:sz="4" w:space="0" w:color="auto"/>
              <w:left w:val="single" w:sz="4" w:space="0" w:color="auto"/>
              <w:bottom w:val="single" w:sz="4" w:space="0" w:color="auto"/>
              <w:right w:val="single" w:sz="4" w:space="0" w:color="auto"/>
            </w:tcBorders>
            <w:tcPrChange w:id="1530"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42D2173B" w14:textId="77777777" w:rsidR="005C223D" w:rsidRPr="005C223D" w:rsidRDefault="005C223D" w:rsidP="005C223D">
            <w:pPr>
              <w:pStyle w:val="TAC"/>
              <w:rPr>
                <w:ins w:id="1531" w:author="Syun Katou (加藤 駿)" w:date="2024-05-20T17:37:00Z"/>
                <w:highlight w:val="yellow"/>
              </w:rPr>
            </w:pPr>
          </w:p>
        </w:tc>
      </w:tr>
      <w:tr w:rsidR="005C223D" w:rsidRPr="00AC4FBC" w14:paraId="2EE27019" w14:textId="77777777" w:rsidTr="005C223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2"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33" w:author="Syun Katou (加藤 駿)" w:date="2024-05-20T17:37:00Z"/>
          <w:trPrChange w:id="1534" w:author="Syun Katou (加藤 駿)" w:date="2024-05-20T17:38:00Z">
            <w:trPr>
              <w:trHeight w:val="54"/>
            </w:trPr>
          </w:trPrChange>
        </w:trPr>
        <w:tc>
          <w:tcPr>
            <w:tcW w:w="1993" w:type="dxa"/>
            <w:tcBorders>
              <w:top w:val="nil"/>
              <w:left w:val="single" w:sz="4" w:space="0" w:color="auto"/>
              <w:bottom w:val="single" w:sz="4" w:space="0" w:color="auto"/>
              <w:right w:val="single" w:sz="4" w:space="0" w:color="auto"/>
            </w:tcBorders>
            <w:vAlign w:val="center"/>
            <w:tcPrChange w:id="1535" w:author="Syun Katou (加藤 駿)" w:date="2024-05-20T17:38:00Z">
              <w:tcPr>
                <w:tcW w:w="1993" w:type="dxa"/>
                <w:tcBorders>
                  <w:top w:val="nil"/>
                  <w:left w:val="single" w:sz="4" w:space="0" w:color="auto"/>
                  <w:bottom w:val="single" w:sz="4" w:space="0" w:color="auto"/>
                  <w:right w:val="single" w:sz="4" w:space="0" w:color="auto"/>
                </w:tcBorders>
                <w:vAlign w:val="center"/>
              </w:tcPr>
            </w:tcPrChange>
          </w:tcPr>
          <w:p w14:paraId="678C2FD0" w14:textId="77777777" w:rsidR="005C223D" w:rsidRPr="005C223D" w:rsidRDefault="005C223D" w:rsidP="005C223D">
            <w:pPr>
              <w:pStyle w:val="TAC"/>
              <w:rPr>
                <w:ins w:id="1536" w:author="Syun Katou (加藤 駿)" w:date="2024-05-20T17:37:00Z"/>
                <w:highlight w:val="yellow"/>
              </w:rPr>
            </w:pPr>
          </w:p>
        </w:tc>
        <w:tc>
          <w:tcPr>
            <w:tcW w:w="716" w:type="dxa"/>
            <w:tcBorders>
              <w:top w:val="nil"/>
              <w:left w:val="single" w:sz="4" w:space="0" w:color="auto"/>
              <w:bottom w:val="single" w:sz="4" w:space="0" w:color="auto"/>
              <w:right w:val="single" w:sz="4" w:space="0" w:color="auto"/>
            </w:tcBorders>
            <w:tcPrChange w:id="153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81324C5" w14:textId="77777777" w:rsidR="005C223D" w:rsidRPr="005C223D" w:rsidRDefault="005C223D" w:rsidP="005C223D">
            <w:pPr>
              <w:pStyle w:val="TAC"/>
              <w:rPr>
                <w:ins w:id="1538" w:author="Syun Katou (加藤 駿)" w:date="2024-05-20T17:37: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539"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17643C0" w14:textId="2BE1C71B" w:rsidR="005C223D" w:rsidRPr="005C223D" w:rsidRDefault="005C223D" w:rsidP="005C223D">
            <w:pPr>
              <w:pStyle w:val="TAC"/>
              <w:rPr>
                <w:ins w:id="1540" w:author="Syun Katou (加藤 駿)" w:date="2024-05-20T17:37:00Z"/>
                <w:rFonts w:cs="Arial"/>
                <w:bCs/>
                <w:highlight w:val="yellow"/>
                <w:lang w:eastAsia="ja-JP"/>
              </w:rPr>
            </w:pPr>
            <w:ins w:id="1541" w:author="Syun Katou (加藤 駿)" w:date="2024-05-20T17:38:00Z">
              <w:r w:rsidRPr="005C223D">
                <w:rPr>
                  <w:bCs/>
                  <w:highlight w:val="yellow"/>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542"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1200B5" w14:textId="0FA02C15" w:rsidR="005C223D" w:rsidRPr="005C223D" w:rsidRDefault="005C223D" w:rsidP="005C223D">
            <w:pPr>
              <w:pStyle w:val="TAC"/>
              <w:rPr>
                <w:ins w:id="1543" w:author="Syun Katou (加藤 駿)" w:date="2024-05-20T17:37:00Z"/>
                <w:rFonts w:cs="Arial"/>
                <w:bCs/>
                <w:highlight w:val="yellow"/>
                <w:lang w:eastAsia="ja-JP"/>
              </w:rPr>
            </w:pPr>
            <w:ins w:id="1544" w:author="Syun Katou (加藤 駿)" w:date="2024-05-20T17:38: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545"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AB1DF11" w14:textId="0EC7C9DE" w:rsidR="005C223D" w:rsidRPr="005C223D" w:rsidRDefault="005C223D" w:rsidP="005C223D">
            <w:pPr>
              <w:pStyle w:val="TAC"/>
              <w:rPr>
                <w:ins w:id="1546" w:author="Syun Katou (加藤 駿)" w:date="2024-05-20T17:37:00Z"/>
                <w:rFonts w:cs="Arial"/>
                <w:bCs/>
                <w:highlight w:val="yellow"/>
                <w:lang w:eastAsia="ja-JP"/>
              </w:rPr>
            </w:pPr>
            <w:ins w:id="1547" w:author="Syun Katou (加藤 駿)" w:date="2024-05-20T17:38: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548"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C77BAD" w14:textId="219811E2" w:rsidR="005C223D" w:rsidRPr="005C223D" w:rsidRDefault="005C223D" w:rsidP="005C223D">
            <w:pPr>
              <w:pStyle w:val="TAC"/>
              <w:rPr>
                <w:ins w:id="1549" w:author="Syun Katou (加藤 駿)" w:date="2024-05-20T17:37:00Z"/>
                <w:rFonts w:cs="Arial"/>
                <w:bCs/>
                <w:highlight w:val="yellow"/>
                <w:lang w:eastAsia="ja-JP"/>
              </w:rPr>
            </w:pPr>
            <w:ins w:id="1550" w:author="Syun Katou (加藤 駿)" w:date="2024-05-20T17:38:00Z">
              <w:r w:rsidRPr="005C223D">
                <w:rPr>
                  <w:rFonts w:cs="Arial"/>
                  <w:bCs/>
                  <w:highlight w:val="yellow"/>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551"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3E04FEC" w14:textId="61F2C279" w:rsidR="005C223D" w:rsidRPr="005C223D" w:rsidRDefault="005C223D" w:rsidP="005C223D">
            <w:pPr>
              <w:pStyle w:val="TAC"/>
              <w:rPr>
                <w:ins w:id="1552" w:author="Syun Katou (加藤 駿)" w:date="2024-05-20T17:37:00Z"/>
                <w:rFonts w:cs="Arial"/>
                <w:bCs/>
                <w:highlight w:val="yellow"/>
                <w:lang w:eastAsia="ja-JP"/>
              </w:rPr>
            </w:pPr>
            <w:ins w:id="1553" w:author="Syun Katou (加藤 駿)" w:date="2024-05-20T17:38: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Change w:id="1554"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0F66F3CB" w14:textId="391B7EB7" w:rsidR="005C223D" w:rsidRPr="005C223D" w:rsidRDefault="005C223D" w:rsidP="005C223D">
            <w:pPr>
              <w:pStyle w:val="TAC"/>
              <w:rPr>
                <w:ins w:id="1555" w:author="Syun Katou (加藤 駿)" w:date="2024-05-20T17:37:00Z"/>
                <w:rFonts w:cs="Arial"/>
                <w:bCs/>
                <w:highlight w:val="yellow"/>
                <w:lang w:eastAsia="ja-JP"/>
              </w:rPr>
            </w:pPr>
            <w:ins w:id="1556" w:author="Syun Katou (加藤 駿)" w:date="2024-05-20T17:38: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557"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7BA36B2A" w14:textId="6ED8F564" w:rsidR="005C223D" w:rsidRPr="005C223D" w:rsidRDefault="005C223D" w:rsidP="005C223D">
            <w:pPr>
              <w:pStyle w:val="TAC"/>
              <w:rPr>
                <w:ins w:id="1558" w:author="Syun Katou (加藤 駿)" w:date="2024-05-20T17:37:00Z"/>
                <w:bCs/>
                <w:highlight w:val="yellow"/>
                <w:lang w:eastAsia="zh-CN"/>
              </w:rPr>
            </w:pPr>
            <w:ins w:id="1559" w:author="Syun Katou (加藤 駿)" w:date="2024-05-20T17:38: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560"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75321D8" w14:textId="144ADF0A" w:rsidR="005C223D" w:rsidRPr="005C223D" w:rsidRDefault="005C223D" w:rsidP="005C223D">
            <w:pPr>
              <w:pStyle w:val="TAC"/>
              <w:rPr>
                <w:ins w:id="1561" w:author="Syun Katou (加藤 駿)" w:date="2024-05-20T17:37:00Z"/>
                <w:rFonts w:cs="Arial"/>
                <w:bCs/>
                <w:highlight w:val="yellow"/>
                <w:lang w:eastAsia="ja-JP"/>
              </w:rPr>
            </w:pPr>
            <w:ins w:id="1562" w:author="Syun Katou (加藤 駿)" w:date="2024-05-20T17:38: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563"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5B463169" w14:textId="77777777" w:rsidR="005C223D" w:rsidRPr="005C223D" w:rsidRDefault="005C223D" w:rsidP="005C223D">
            <w:pPr>
              <w:pStyle w:val="TAC"/>
              <w:rPr>
                <w:ins w:id="1564" w:author="Syun Katou (加藤 駿)" w:date="2024-05-20T17:37:00Z"/>
                <w:highlight w:val="yellow"/>
              </w:rPr>
            </w:pPr>
          </w:p>
        </w:tc>
      </w:tr>
      <w:tr w:rsidR="005C223D" w:rsidRPr="00AC4FBC" w14:paraId="3D05B99D" w14:textId="77777777" w:rsidTr="005C223D">
        <w:trPr>
          <w:trHeight w:val="54"/>
          <w:ins w:id="1565" w:author="Syun Katou (加藤 駿)" w:date="2024-05-20T17:40:00Z"/>
        </w:trPr>
        <w:tc>
          <w:tcPr>
            <w:tcW w:w="1993" w:type="dxa"/>
            <w:tcBorders>
              <w:top w:val="single" w:sz="4" w:space="0" w:color="auto"/>
              <w:left w:val="single" w:sz="4" w:space="0" w:color="auto"/>
              <w:bottom w:val="nil"/>
              <w:right w:val="single" w:sz="4" w:space="0" w:color="auto"/>
            </w:tcBorders>
            <w:vAlign w:val="center"/>
          </w:tcPr>
          <w:p w14:paraId="48799ED5" w14:textId="77777777" w:rsidR="005C223D" w:rsidRPr="005C223D" w:rsidRDefault="005C223D" w:rsidP="005C223D">
            <w:pPr>
              <w:pStyle w:val="TAC"/>
              <w:rPr>
                <w:ins w:id="1566" w:author="Syun Katou (加藤 駿)" w:date="2024-05-20T17:40:00Z"/>
                <w:highlight w:val="yellow"/>
              </w:rPr>
            </w:pPr>
          </w:p>
        </w:tc>
        <w:tc>
          <w:tcPr>
            <w:tcW w:w="716" w:type="dxa"/>
            <w:tcBorders>
              <w:top w:val="nil"/>
              <w:left w:val="single" w:sz="4" w:space="0" w:color="auto"/>
              <w:bottom w:val="single" w:sz="4" w:space="0" w:color="auto"/>
              <w:right w:val="single" w:sz="4" w:space="0" w:color="auto"/>
            </w:tcBorders>
          </w:tcPr>
          <w:p w14:paraId="7CCF3ABA" w14:textId="6280FB14" w:rsidR="005C223D" w:rsidRPr="005C223D" w:rsidRDefault="005C223D" w:rsidP="005C223D">
            <w:pPr>
              <w:pStyle w:val="TAC"/>
              <w:rPr>
                <w:ins w:id="1567" w:author="Syun Katou (加藤 駿)" w:date="2024-05-20T17:40:00Z"/>
                <w:highlight w:val="yellow"/>
                <w:lang w:eastAsia="zh-CN"/>
              </w:rPr>
            </w:pPr>
            <w:ins w:id="1568" w:author="Syun Katou (加藤 駿)" w:date="2024-05-20T17:40:00Z">
              <w:r w:rsidRPr="005C223D">
                <w:rPr>
                  <w:rFonts w:hint="eastAsia"/>
                  <w:highlight w:val="yellow"/>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350CDA3F" w14:textId="4D0A9653" w:rsidR="005C223D" w:rsidRPr="005C223D" w:rsidRDefault="005C223D" w:rsidP="005C223D">
            <w:pPr>
              <w:pStyle w:val="TAC"/>
              <w:rPr>
                <w:ins w:id="1569" w:author="Syun Katou (加藤 駿)" w:date="2024-05-20T17:40:00Z"/>
                <w:bCs/>
                <w:highlight w:val="yellow"/>
                <w:lang w:eastAsia="ja-JP"/>
              </w:rPr>
            </w:pPr>
            <w:ins w:id="1570" w:author="Syun Katou (加藤 駿)" w:date="2024-05-20T17:40:00Z">
              <w:r w:rsidRPr="005C223D">
                <w:rPr>
                  <w:bCs/>
                  <w:highlight w:val="yellow"/>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91D7349" w14:textId="2387F859" w:rsidR="005C223D" w:rsidRPr="005C223D" w:rsidRDefault="005C223D" w:rsidP="005C223D">
            <w:pPr>
              <w:pStyle w:val="TAC"/>
              <w:rPr>
                <w:ins w:id="1571" w:author="Syun Katou (加藤 駿)" w:date="2024-05-20T17:40:00Z"/>
                <w:bCs/>
                <w:highlight w:val="yellow"/>
                <w:lang w:eastAsia="ja-JP"/>
              </w:rPr>
            </w:pPr>
            <w:ins w:id="1572" w:author="Syun Katou (加藤 駿)" w:date="2024-05-20T17:40:00Z">
              <w:r w:rsidRPr="005C223D">
                <w:rPr>
                  <w:rFonts w:hint="eastAsia"/>
                  <w:bCs/>
                  <w:highlight w:val="yellow"/>
                  <w:lang w:eastAsia="ja-JP"/>
                </w:rPr>
                <w:t>N</w:t>
              </w:r>
              <w:r w:rsidRPr="005C223D">
                <w:rPr>
                  <w:bCs/>
                  <w:highlight w:val="yellow"/>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9DC8D8A" w14:textId="324F34EA" w:rsidR="005C223D" w:rsidRPr="005C223D" w:rsidRDefault="005C223D" w:rsidP="005C223D">
            <w:pPr>
              <w:pStyle w:val="TAC"/>
              <w:rPr>
                <w:ins w:id="1573" w:author="Syun Katou (加藤 駿)" w:date="2024-05-20T17:40:00Z"/>
                <w:rFonts w:cs="Arial"/>
                <w:bCs/>
                <w:highlight w:val="yellow"/>
                <w:lang w:eastAsia="ja-JP"/>
              </w:rPr>
            </w:pPr>
            <w:ins w:id="1574" w:author="Syun Katou (加藤 駿)" w:date="2024-05-20T17:40:00Z">
              <w:r w:rsidRPr="005C223D">
                <w:rPr>
                  <w:rFonts w:cs="Arial"/>
                  <w:bCs/>
                  <w:highlight w:val="yellow"/>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D2EAEB0" w14:textId="23ADD2E5" w:rsidR="005C223D" w:rsidRPr="005C223D" w:rsidRDefault="005C223D" w:rsidP="005C223D">
            <w:pPr>
              <w:pStyle w:val="TAC"/>
              <w:rPr>
                <w:ins w:id="1575" w:author="Syun Katou (加藤 駿)" w:date="2024-05-20T17:40:00Z"/>
                <w:rFonts w:cs="Arial"/>
                <w:bCs/>
                <w:highlight w:val="yellow"/>
              </w:rPr>
            </w:pPr>
            <w:ins w:id="1576" w:author="Syun Katou (加藤 駿)" w:date="2024-05-20T17:40:00Z">
              <w:r w:rsidRPr="005C223D">
                <w:rPr>
                  <w:rFonts w:cs="Arial" w:hint="eastAsia"/>
                  <w:bCs/>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2F081AF" w14:textId="5E806585" w:rsidR="005C223D" w:rsidRPr="005C223D" w:rsidRDefault="005C223D" w:rsidP="005C223D">
            <w:pPr>
              <w:pStyle w:val="TAC"/>
              <w:rPr>
                <w:ins w:id="1577" w:author="Syun Katou (加藤 駿)" w:date="2024-05-20T17:40:00Z"/>
                <w:bCs/>
                <w:highlight w:val="yellow"/>
              </w:rPr>
            </w:pPr>
            <w:ins w:id="1578"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FABF835" w14:textId="7EC38058" w:rsidR="005C223D" w:rsidRPr="005C223D" w:rsidRDefault="005C223D" w:rsidP="005C223D">
            <w:pPr>
              <w:pStyle w:val="TAC"/>
              <w:rPr>
                <w:ins w:id="1579" w:author="Syun Katou (加藤 駿)" w:date="2024-05-20T17:40:00Z"/>
                <w:bCs/>
                <w:highlight w:val="yellow"/>
              </w:rPr>
            </w:pPr>
            <w:ins w:id="1580" w:author="Syun Katou (加藤 駿)" w:date="2024-05-20T17:40: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135DD6BC" w14:textId="2D1FB8CA" w:rsidR="005C223D" w:rsidRPr="005C223D" w:rsidRDefault="005C223D" w:rsidP="005C223D">
            <w:pPr>
              <w:pStyle w:val="TAC"/>
              <w:rPr>
                <w:ins w:id="1581" w:author="Syun Katou (加藤 駿)" w:date="2024-05-20T17:40:00Z"/>
                <w:bCs/>
                <w:highlight w:val="yellow"/>
              </w:rPr>
            </w:pPr>
            <w:ins w:id="1582" w:author="Syun Katou (加藤 駿)" w:date="2024-05-20T17:40:00Z">
              <w:r w:rsidRPr="005C223D">
                <w:rPr>
                  <w:bCs/>
                  <w:highlight w:val="yellow"/>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20396BC" w14:textId="3500EAEF" w:rsidR="005C223D" w:rsidRPr="005C223D" w:rsidRDefault="005C223D" w:rsidP="005C223D">
            <w:pPr>
              <w:pStyle w:val="TAC"/>
              <w:rPr>
                <w:ins w:id="1583" w:author="Syun Katou (加藤 駿)" w:date="2024-05-20T17:40:00Z"/>
                <w:highlight w:val="yellow"/>
                <w:lang w:eastAsia="ja-JP"/>
              </w:rPr>
            </w:pPr>
            <w:ins w:id="1584" w:author="Syun Katou (加藤 駿)" w:date="2024-05-20T17:40: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2EBA52C2" w14:textId="77777777" w:rsidR="005C223D" w:rsidRPr="005C223D" w:rsidRDefault="005C223D" w:rsidP="005C223D">
            <w:pPr>
              <w:pStyle w:val="TAC"/>
              <w:rPr>
                <w:ins w:id="1585" w:author="Syun Katou (加藤 駿)" w:date="2024-05-20T17:40:00Z"/>
                <w:highlight w:val="yellow"/>
              </w:rPr>
            </w:pPr>
          </w:p>
        </w:tc>
      </w:tr>
      <w:tr w:rsidR="005C223D" w:rsidRPr="00AC4FBC" w14:paraId="55FABB17" w14:textId="77777777" w:rsidTr="005C223D">
        <w:trPr>
          <w:trHeight w:val="54"/>
          <w:ins w:id="1586" w:author="Syun Katou (加藤 駿)" w:date="2024-05-20T17:40:00Z"/>
        </w:trPr>
        <w:tc>
          <w:tcPr>
            <w:tcW w:w="1993" w:type="dxa"/>
            <w:tcBorders>
              <w:top w:val="nil"/>
              <w:left w:val="single" w:sz="4" w:space="0" w:color="auto"/>
              <w:bottom w:val="nil"/>
              <w:right w:val="single" w:sz="4" w:space="0" w:color="auto"/>
            </w:tcBorders>
            <w:vAlign w:val="center"/>
          </w:tcPr>
          <w:p w14:paraId="1FAE8D69" w14:textId="77777777" w:rsidR="005C223D" w:rsidRPr="005C223D" w:rsidRDefault="005C223D" w:rsidP="005C223D">
            <w:pPr>
              <w:pStyle w:val="TAC"/>
              <w:rPr>
                <w:ins w:id="1587" w:author="Syun Katou (加藤 駿)" w:date="2024-05-20T17:40:00Z"/>
                <w:highlight w:val="yellow"/>
              </w:rPr>
            </w:pPr>
          </w:p>
        </w:tc>
        <w:tc>
          <w:tcPr>
            <w:tcW w:w="716" w:type="dxa"/>
            <w:tcBorders>
              <w:top w:val="nil"/>
              <w:left w:val="single" w:sz="4" w:space="0" w:color="auto"/>
              <w:bottom w:val="single" w:sz="4" w:space="0" w:color="auto"/>
              <w:right w:val="single" w:sz="4" w:space="0" w:color="auto"/>
            </w:tcBorders>
          </w:tcPr>
          <w:p w14:paraId="0673B2AA" w14:textId="77777777" w:rsidR="005C223D" w:rsidRPr="005C223D" w:rsidRDefault="005C223D" w:rsidP="005C223D">
            <w:pPr>
              <w:pStyle w:val="TAC"/>
              <w:rPr>
                <w:ins w:id="1588" w:author="Syun Katou (加藤 駿)" w:date="2024-05-20T17:40: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99DC1B" w14:textId="7F41AC96" w:rsidR="005C223D" w:rsidRPr="005C223D" w:rsidRDefault="005C223D" w:rsidP="005C223D">
            <w:pPr>
              <w:pStyle w:val="TAC"/>
              <w:rPr>
                <w:ins w:id="1589" w:author="Syun Katou (加藤 駿)" w:date="2024-05-20T17:40:00Z"/>
                <w:bCs/>
                <w:highlight w:val="yellow"/>
                <w:lang w:eastAsia="ja-JP"/>
              </w:rPr>
            </w:pPr>
            <w:ins w:id="1590" w:author="Syun Katou (加藤 駿)" w:date="2024-05-20T17:40:00Z">
              <w:r w:rsidRPr="005C223D">
                <w:rPr>
                  <w:bCs/>
                  <w:highlight w:val="yellow"/>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C9DC20F" w14:textId="1586E790" w:rsidR="005C223D" w:rsidRPr="005C223D" w:rsidRDefault="005C223D" w:rsidP="005C223D">
            <w:pPr>
              <w:pStyle w:val="TAC"/>
              <w:rPr>
                <w:ins w:id="1591" w:author="Syun Katou (加藤 駿)" w:date="2024-05-20T17:40:00Z"/>
                <w:bCs/>
                <w:highlight w:val="yellow"/>
                <w:lang w:eastAsia="ja-JP"/>
              </w:rPr>
            </w:pPr>
            <w:ins w:id="1592" w:author="Syun Katou (加藤 駿)" w:date="2024-05-20T17:40: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B2AB9DF" w14:textId="736E3688" w:rsidR="005C223D" w:rsidRPr="005C223D" w:rsidRDefault="005C223D" w:rsidP="005C223D">
            <w:pPr>
              <w:pStyle w:val="TAC"/>
              <w:rPr>
                <w:ins w:id="1593" w:author="Syun Katou (加藤 駿)" w:date="2024-05-20T17:40:00Z"/>
                <w:rFonts w:cs="Arial"/>
                <w:bCs/>
                <w:highlight w:val="yellow"/>
                <w:lang w:eastAsia="ja-JP"/>
              </w:rPr>
            </w:pPr>
            <w:ins w:id="1594" w:author="Syun Katou (加藤 駿)" w:date="2024-05-20T17:40: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129AD1A" w14:textId="662EFA96" w:rsidR="005C223D" w:rsidRPr="005C223D" w:rsidRDefault="005C223D" w:rsidP="005C223D">
            <w:pPr>
              <w:pStyle w:val="TAC"/>
              <w:rPr>
                <w:ins w:id="1595" w:author="Syun Katou (加藤 駿)" w:date="2024-05-20T17:40:00Z"/>
                <w:rFonts w:cs="Arial"/>
                <w:bCs/>
                <w:highlight w:val="yellow"/>
              </w:rPr>
            </w:pPr>
            <w:ins w:id="1596" w:author="Syun Katou (加藤 駿)" w:date="2024-05-20T17:40:00Z">
              <w:r w:rsidRPr="005C223D">
                <w:rPr>
                  <w:rFonts w:cs="Arial"/>
                  <w:bCs/>
                  <w:highlight w:val="yellow"/>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6E2997C" w14:textId="33503E02" w:rsidR="005C223D" w:rsidRPr="005C223D" w:rsidRDefault="005C223D" w:rsidP="005C223D">
            <w:pPr>
              <w:pStyle w:val="TAC"/>
              <w:rPr>
                <w:ins w:id="1597" w:author="Syun Katou (加藤 駿)" w:date="2024-05-20T17:40:00Z"/>
                <w:bCs/>
                <w:highlight w:val="yellow"/>
              </w:rPr>
            </w:pPr>
            <w:ins w:id="1598"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26F81F" w14:textId="2867B3AF" w:rsidR="005C223D" w:rsidRPr="005C223D" w:rsidRDefault="005C223D" w:rsidP="005C223D">
            <w:pPr>
              <w:pStyle w:val="TAC"/>
              <w:rPr>
                <w:ins w:id="1599" w:author="Syun Katou (加藤 駿)" w:date="2024-05-20T17:40:00Z"/>
                <w:bCs/>
                <w:highlight w:val="yellow"/>
              </w:rPr>
            </w:pPr>
            <w:ins w:id="1600" w:author="Syun Katou (加藤 駿)" w:date="2024-05-20T17:40: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1809A172" w14:textId="2D651C10" w:rsidR="005C223D" w:rsidRPr="005C223D" w:rsidRDefault="005C223D" w:rsidP="005C223D">
            <w:pPr>
              <w:pStyle w:val="TAC"/>
              <w:rPr>
                <w:ins w:id="1601" w:author="Syun Katou (加藤 駿)" w:date="2024-05-20T17:40:00Z"/>
                <w:bCs/>
                <w:highlight w:val="yellow"/>
              </w:rPr>
            </w:pPr>
            <w:ins w:id="1602" w:author="Syun Katou (加藤 駿)" w:date="2024-05-20T17:40: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4834045" w14:textId="1AF26356" w:rsidR="005C223D" w:rsidRPr="005C223D" w:rsidRDefault="005C223D" w:rsidP="005C223D">
            <w:pPr>
              <w:pStyle w:val="TAC"/>
              <w:rPr>
                <w:ins w:id="1603" w:author="Syun Katou (加藤 駿)" w:date="2024-05-20T17:40:00Z"/>
                <w:highlight w:val="yellow"/>
                <w:lang w:eastAsia="ja-JP"/>
              </w:rPr>
            </w:pPr>
            <w:ins w:id="1604" w:author="Syun Katou (加藤 駿)" w:date="2024-05-20T17:40: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7A457732" w14:textId="77777777" w:rsidR="005C223D" w:rsidRPr="005C223D" w:rsidRDefault="005C223D" w:rsidP="005C223D">
            <w:pPr>
              <w:pStyle w:val="TAC"/>
              <w:rPr>
                <w:ins w:id="1605" w:author="Syun Katou (加藤 駿)" w:date="2024-05-20T17:40:00Z"/>
                <w:highlight w:val="yellow"/>
              </w:rPr>
            </w:pPr>
          </w:p>
        </w:tc>
      </w:tr>
      <w:tr w:rsidR="005C223D" w:rsidRPr="00AC4FBC" w14:paraId="7A1C138A" w14:textId="77777777" w:rsidTr="005C223D">
        <w:trPr>
          <w:trHeight w:val="54"/>
          <w:ins w:id="1606" w:author="Syun Katou (加藤 駿)" w:date="2024-05-20T17:40:00Z"/>
        </w:trPr>
        <w:tc>
          <w:tcPr>
            <w:tcW w:w="1993" w:type="dxa"/>
            <w:tcBorders>
              <w:top w:val="nil"/>
              <w:left w:val="single" w:sz="4" w:space="0" w:color="auto"/>
              <w:bottom w:val="nil"/>
              <w:right w:val="single" w:sz="4" w:space="0" w:color="auto"/>
            </w:tcBorders>
            <w:vAlign w:val="center"/>
          </w:tcPr>
          <w:p w14:paraId="0EE83A00" w14:textId="39BB5DF2" w:rsidR="005C223D" w:rsidRPr="005C223D" w:rsidRDefault="005C223D" w:rsidP="005C223D">
            <w:pPr>
              <w:pStyle w:val="TAC"/>
              <w:rPr>
                <w:ins w:id="1607" w:author="Syun Katou (加藤 駿)" w:date="2024-05-20T17:40:00Z"/>
                <w:highlight w:val="yellow"/>
              </w:rPr>
            </w:pPr>
            <w:ins w:id="1608" w:author="Syun Katou (加藤 駿)" w:date="2024-05-20T17:40:00Z">
              <w:r w:rsidRPr="005C223D">
                <w:rPr>
                  <w:bCs/>
                  <w:highlight w:val="yellow"/>
                </w:rPr>
                <w:t>DC_21A_n78A-n79A</w:t>
              </w:r>
            </w:ins>
          </w:p>
        </w:tc>
        <w:tc>
          <w:tcPr>
            <w:tcW w:w="716" w:type="dxa"/>
            <w:tcBorders>
              <w:top w:val="nil"/>
              <w:left w:val="single" w:sz="4" w:space="0" w:color="auto"/>
              <w:bottom w:val="single" w:sz="4" w:space="0" w:color="auto"/>
              <w:right w:val="single" w:sz="4" w:space="0" w:color="auto"/>
            </w:tcBorders>
          </w:tcPr>
          <w:p w14:paraId="7E05C0E7" w14:textId="77777777" w:rsidR="005C223D" w:rsidRPr="005C223D" w:rsidRDefault="005C223D" w:rsidP="005C223D">
            <w:pPr>
              <w:pStyle w:val="TAC"/>
              <w:rPr>
                <w:ins w:id="1609" w:author="Syun Katou (加藤 駿)" w:date="2024-05-20T17:40: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652E2" w14:textId="5FD9A5B2" w:rsidR="005C223D" w:rsidRPr="005C223D" w:rsidRDefault="005C223D" w:rsidP="005C223D">
            <w:pPr>
              <w:pStyle w:val="TAC"/>
              <w:rPr>
                <w:ins w:id="1610" w:author="Syun Katou (加藤 駿)" w:date="2024-05-20T17:40:00Z"/>
                <w:bCs/>
                <w:highlight w:val="yellow"/>
                <w:lang w:eastAsia="ja-JP"/>
              </w:rPr>
            </w:pPr>
            <w:ins w:id="1611" w:author="Syun Katou (加藤 駿)" w:date="2024-05-20T17:40:00Z">
              <w:r w:rsidRPr="005C223D">
                <w:rPr>
                  <w:bCs/>
                  <w:highlight w:val="yellow"/>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667067" w14:textId="3BB67422" w:rsidR="005C223D" w:rsidRPr="005C223D" w:rsidRDefault="005C223D" w:rsidP="005C223D">
            <w:pPr>
              <w:pStyle w:val="TAC"/>
              <w:rPr>
                <w:ins w:id="1612" w:author="Syun Katou (加藤 駿)" w:date="2024-05-20T17:40:00Z"/>
                <w:bCs/>
                <w:highlight w:val="yellow"/>
                <w:lang w:eastAsia="ja-JP"/>
              </w:rPr>
            </w:pPr>
            <w:ins w:id="1613" w:author="Syun Katou (加藤 駿)" w:date="2024-05-20T17:40: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0F32A7D" w14:textId="6192075A" w:rsidR="005C223D" w:rsidRPr="005C223D" w:rsidRDefault="005C223D" w:rsidP="005C223D">
            <w:pPr>
              <w:pStyle w:val="TAC"/>
              <w:rPr>
                <w:ins w:id="1614" w:author="Syun Katou (加藤 駿)" w:date="2024-05-20T17:40:00Z"/>
                <w:rFonts w:cs="Arial"/>
                <w:bCs/>
                <w:highlight w:val="yellow"/>
                <w:lang w:eastAsia="ja-JP"/>
              </w:rPr>
            </w:pPr>
            <w:ins w:id="1615" w:author="Syun Katou (加藤 駿)" w:date="2024-05-20T17:40: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BB1B5AF" w14:textId="5AFE1E90" w:rsidR="005C223D" w:rsidRPr="005C223D" w:rsidRDefault="005C223D" w:rsidP="005C223D">
            <w:pPr>
              <w:pStyle w:val="TAC"/>
              <w:rPr>
                <w:ins w:id="1616" w:author="Syun Katou (加藤 駿)" w:date="2024-05-20T17:40:00Z"/>
                <w:rFonts w:cs="Arial"/>
                <w:bCs/>
                <w:highlight w:val="yellow"/>
              </w:rPr>
            </w:pPr>
            <w:ins w:id="1617" w:author="Syun Katou (加藤 駿)" w:date="2024-05-20T17:41:00Z">
              <w:r w:rsidRPr="005C223D">
                <w:rPr>
                  <w:rFonts w:cs="Arial" w:hint="eastAsia"/>
                  <w:bCs/>
                  <w:highlight w:val="yellow"/>
                  <w:lang w:eastAsia="ja-JP"/>
                </w:rPr>
                <w:t>-</w:t>
              </w:r>
              <w:r w:rsidRPr="005C223D">
                <w:rPr>
                  <w:rFonts w:cs="Arial"/>
                  <w:bCs/>
                  <w:highlight w:val="yellow"/>
                  <w:lang w:eastAsia="ja-JP"/>
                </w:rPr>
                <w:t>59.7+TT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B93BDDD" w14:textId="05034000" w:rsidR="005C223D" w:rsidRPr="005C223D" w:rsidRDefault="005C223D" w:rsidP="005C223D">
            <w:pPr>
              <w:pStyle w:val="TAC"/>
              <w:rPr>
                <w:ins w:id="1618" w:author="Syun Katou (加藤 駿)" w:date="2024-05-20T17:40:00Z"/>
                <w:bCs/>
                <w:highlight w:val="yellow"/>
              </w:rPr>
            </w:pPr>
            <w:ins w:id="1619"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DE78A9C" w14:textId="3D3FB82F" w:rsidR="005C223D" w:rsidRPr="005C223D" w:rsidRDefault="005C223D" w:rsidP="005C223D">
            <w:pPr>
              <w:pStyle w:val="TAC"/>
              <w:rPr>
                <w:ins w:id="1620" w:author="Syun Katou (加藤 駿)" w:date="2024-05-20T17:40:00Z"/>
                <w:bCs/>
                <w:highlight w:val="yellow"/>
              </w:rPr>
            </w:pPr>
            <w:ins w:id="1621" w:author="Syun Katou (加藤 駿)" w:date="2024-05-20T17:41:00Z">
              <w:r w:rsidRPr="005C223D">
                <w:rPr>
                  <w:rFonts w:cs="Arial"/>
                  <w:bCs/>
                  <w:highlight w:val="yellow"/>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6BD5133" w14:textId="65BF90A3" w:rsidR="005C223D" w:rsidRPr="005C223D" w:rsidRDefault="005C223D" w:rsidP="005C223D">
            <w:pPr>
              <w:pStyle w:val="TAC"/>
              <w:rPr>
                <w:ins w:id="1622" w:author="Syun Katou (加藤 駿)" w:date="2024-05-20T17:40:00Z"/>
                <w:bCs/>
                <w:highlight w:val="yellow"/>
              </w:rPr>
            </w:pPr>
            <w:ins w:id="1623" w:author="Syun Katou (加藤 駿)" w:date="2024-05-20T17:40: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7E0D2CA" w14:textId="011CBCE6" w:rsidR="005C223D" w:rsidRPr="005C223D" w:rsidRDefault="005C223D" w:rsidP="005C223D">
            <w:pPr>
              <w:pStyle w:val="TAC"/>
              <w:rPr>
                <w:ins w:id="1624" w:author="Syun Katou (加藤 駿)" w:date="2024-05-20T17:40:00Z"/>
                <w:highlight w:val="yellow"/>
                <w:lang w:eastAsia="ja-JP"/>
              </w:rPr>
            </w:pPr>
            <w:ins w:id="1625" w:author="Syun Katou (加藤 駿)" w:date="2024-05-20T17:40:00Z">
              <w:r w:rsidRPr="005C223D">
                <w:rPr>
                  <w:rFonts w:hint="eastAsia"/>
                  <w:highlight w:val="yellow"/>
                  <w:lang w:eastAsia="ja-JP"/>
                </w:rPr>
                <w:t>I</w:t>
              </w:r>
              <w:r w:rsidRPr="005C223D">
                <w:rPr>
                  <w:highlight w:val="yellow"/>
                  <w:lang w:eastAsia="ja-JP"/>
                </w:rPr>
                <w:t>MD2</w:t>
              </w:r>
            </w:ins>
          </w:p>
        </w:tc>
        <w:tc>
          <w:tcPr>
            <w:tcW w:w="850" w:type="dxa"/>
            <w:tcBorders>
              <w:top w:val="single" w:sz="4" w:space="0" w:color="auto"/>
              <w:left w:val="single" w:sz="4" w:space="0" w:color="auto"/>
              <w:bottom w:val="single" w:sz="4" w:space="0" w:color="auto"/>
              <w:right w:val="single" w:sz="4" w:space="0" w:color="auto"/>
            </w:tcBorders>
          </w:tcPr>
          <w:p w14:paraId="1703713E" w14:textId="77777777" w:rsidR="005C223D" w:rsidRPr="005C223D" w:rsidRDefault="005C223D" w:rsidP="005C223D">
            <w:pPr>
              <w:pStyle w:val="TAC"/>
              <w:rPr>
                <w:ins w:id="1626" w:author="Syun Katou (加藤 駿)" w:date="2024-05-20T17:40:00Z"/>
                <w:highlight w:val="yellow"/>
              </w:rPr>
            </w:pPr>
          </w:p>
        </w:tc>
      </w:tr>
      <w:tr w:rsidR="005C223D" w:rsidRPr="00AC4FBC" w14:paraId="0BBCB5D0" w14:textId="77777777" w:rsidTr="005C223D">
        <w:trPr>
          <w:trHeight w:val="54"/>
          <w:ins w:id="1627" w:author="Syun Katou (加藤 駿)" w:date="2024-05-20T17:40:00Z"/>
        </w:trPr>
        <w:tc>
          <w:tcPr>
            <w:tcW w:w="1993" w:type="dxa"/>
            <w:tcBorders>
              <w:top w:val="nil"/>
              <w:left w:val="single" w:sz="4" w:space="0" w:color="auto"/>
              <w:bottom w:val="nil"/>
              <w:right w:val="single" w:sz="4" w:space="0" w:color="auto"/>
            </w:tcBorders>
            <w:vAlign w:val="center"/>
          </w:tcPr>
          <w:p w14:paraId="222681EE" w14:textId="77777777" w:rsidR="005C223D" w:rsidRPr="005C223D" w:rsidRDefault="005C223D" w:rsidP="005C223D">
            <w:pPr>
              <w:pStyle w:val="TAC"/>
              <w:rPr>
                <w:ins w:id="1628" w:author="Syun Katou (加藤 駿)" w:date="2024-05-20T17:40:00Z"/>
                <w:highlight w:val="yellow"/>
              </w:rPr>
            </w:pPr>
          </w:p>
        </w:tc>
        <w:tc>
          <w:tcPr>
            <w:tcW w:w="716" w:type="dxa"/>
            <w:tcBorders>
              <w:top w:val="nil"/>
              <w:left w:val="single" w:sz="4" w:space="0" w:color="auto"/>
              <w:bottom w:val="single" w:sz="4" w:space="0" w:color="auto"/>
              <w:right w:val="single" w:sz="4" w:space="0" w:color="auto"/>
            </w:tcBorders>
          </w:tcPr>
          <w:p w14:paraId="3A535769" w14:textId="46876473" w:rsidR="005C223D" w:rsidRPr="005C223D" w:rsidRDefault="005C223D" w:rsidP="005C223D">
            <w:pPr>
              <w:pStyle w:val="TAC"/>
              <w:rPr>
                <w:ins w:id="1629" w:author="Syun Katou (加藤 駿)" w:date="2024-05-20T17:40:00Z"/>
                <w:highlight w:val="yellow"/>
                <w:lang w:eastAsia="zh-CN"/>
              </w:rPr>
            </w:pPr>
            <w:ins w:id="1630" w:author="Syun Katou (加藤 駿)" w:date="2024-05-20T17:40:00Z">
              <w:r w:rsidRPr="005C223D">
                <w:rPr>
                  <w:rFonts w:hint="eastAsia"/>
                  <w:highlight w:val="yellow"/>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2A4D29B8" w14:textId="25A0FD35" w:rsidR="005C223D" w:rsidRPr="005C223D" w:rsidRDefault="005C223D" w:rsidP="005C223D">
            <w:pPr>
              <w:pStyle w:val="TAC"/>
              <w:rPr>
                <w:ins w:id="1631" w:author="Syun Katou (加藤 駿)" w:date="2024-05-20T17:40:00Z"/>
                <w:bCs/>
                <w:highlight w:val="yellow"/>
                <w:lang w:eastAsia="ja-JP"/>
              </w:rPr>
            </w:pPr>
            <w:ins w:id="1632" w:author="Syun Katou (加藤 駿)" w:date="2024-05-20T17:41:00Z">
              <w:r w:rsidRPr="005C223D">
                <w:rPr>
                  <w:bCs/>
                  <w:highlight w:val="yellow"/>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D4631C3" w14:textId="5BD360BC" w:rsidR="005C223D" w:rsidRPr="005C223D" w:rsidRDefault="005C223D" w:rsidP="005C223D">
            <w:pPr>
              <w:pStyle w:val="TAC"/>
              <w:rPr>
                <w:ins w:id="1633" w:author="Syun Katou (加藤 駿)" w:date="2024-05-20T17:40:00Z"/>
                <w:bCs/>
                <w:highlight w:val="yellow"/>
                <w:lang w:eastAsia="ja-JP"/>
              </w:rPr>
            </w:pPr>
            <w:ins w:id="1634" w:author="Syun Katou (加藤 駿)" w:date="2024-05-20T17:40:00Z">
              <w:r w:rsidRPr="005C223D">
                <w:rPr>
                  <w:rFonts w:hint="eastAsia"/>
                  <w:bCs/>
                  <w:highlight w:val="yellow"/>
                  <w:lang w:eastAsia="ja-JP"/>
                </w:rPr>
                <w:t>N</w:t>
              </w:r>
              <w:r w:rsidRPr="005C223D">
                <w:rPr>
                  <w:bCs/>
                  <w:highlight w:val="yellow"/>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8EFEF57" w14:textId="5732E8AF" w:rsidR="005C223D" w:rsidRPr="005C223D" w:rsidRDefault="005C223D" w:rsidP="005C223D">
            <w:pPr>
              <w:pStyle w:val="TAC"/>
              <w:rPr>
                <w:ins w:id="1635" w:author="Syun Katou (加藤 駿)" w:date="2024-05-20T17:40:00Z"/>
                <w:rFonts w:cs="Arial"/>
                <w:bCs/>
                <w:highlight w:val="yellow"/>
                <w:lang w:eastAsia="ja-JP"/>
              </w:rPr>
            </w:pPr>
            <w:ins w:id="1636" w:author="Syun Katou (加藤 駿)" w:date="2024-05-20T17:40:00Z">
              <w:r w:rsidRPr="005C223D">
                <w:rPr>
                  <w:rFonts w:cs="Arial"/>
                  <w:bCs/>
                  <w:highlight w:val="yellow"/>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7BDACDA" w14:textId="3F5B3596" w:rsidR="005C223D" w:rsidRPr="005C223D" w:rsidRDefault="005C223D" w:rsidP="005C223D">
            <w:pPr>
              <w:pStyle w:val="TAC"/>
              <w:rPr>
                <w:ins w:id="1637" w:author="Syun Katou (加藤 駿)" w:date="2024-05-20T17:40:00Z"/>
                <w:rFonts w:cs="Arial"/>
                <w:bCs/>
                <w:highlight w:val="yellow"/>
              </w:rPr>
            </w:pPr>
            <w:ins w:id="1638" w:author="Syun Katou (加藤 駿)" w:date="2024-05-20T17:41:00Z">
              <w:r w:rsidRPr="005C223D">
                <w:rPr>
                  <w:bCs/>
                  <w:highlight w:val="yellow"/>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29D15A3" w14:textId="692A25A2" w:rsidR="005C223D" w:rsidRPr="005C223D" w:rsidRDefault="005C223D" w:rsidP="005C223D">
            <w:pPr>
              <w:pStyle w:val="TAC"/>
              <w:rPr>
                <w:ins w:id="1639" w:author="Syun Katou (加藤 駿)" w:date="2024-05-20T17:40:00Z"/>
                <w:bCs/>
                <w:highlight w:val="yellow"/>
              </w:rPr>
            </w:pPr>
            <w:ins w:id="1640"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F540461" w14:textId="10F2B92E" w:rsidR="005C223D" w:rsidRPr="005C223D" w:rsidRDefault="005C223D" w:rsidP="005C223D">
            <w:pPr>
              <w:pStyle w:val="TAC"/>
              <w:rPr>
                <w:ins w:id="1641" w:author="Syun Katou (加藤 駿)" w:date="2024-05-20T17:40:00Z"/>
                <w:bCs/>
                <w:highlight w:val="yellow"/>
              </w:rPr>
            </w:pPr>
            <w:ins w:id="1642" w:author="Syun Katou (加藤 駿)" w:date="2024-05-20T17:40: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538C1F3" w14:textId="4AB6E0D1" w:rsidR="005C223D" w:rsidRPr="005C223D" w:rsidRDefault="005C223D" w:rsidP="005C223D">
            <w:pPr>
              <w:pStyle w:val="TAC"/>
              <w:rPr>
                <w:ins w:id="1643" w:author="Syun Katou (加藤 駿)" w:date="2024-05-20T17:40:00Z"/>
                <w:bCs/>
                <w:highlight w:val="yellow"/>
              </w:rPr>
            </w:pPr>
            <w:ins w:id="1644" w:author="Syun Katou (加藤 駿)" w:date="2024-05-20T17:40:00Z">
              <w:r w:rsidRPr="005C223D">
                <w:rPr>
                  <w:bCs/>
                  <w:highlight w:val="yellow"/>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D755069" w14:textId="64DB9A39" w:rsidR="005C223D" w:rsidRPr="005C223D" w:rsidRDefault="005C223D" w:rsidP="005C223D">
            <w:pPr>
              <w:pStyle w:val="TAC"/>
              <w:rPr>
                <w:ins w:id="1645" w:author="Syun Katou (加藤 駿)" w:date="2024-05-20T17:40:00Z"/>
                <w:highlight w:val="yellow"/>
                <w:lang w:eastAsia="ja-JP"/>
              </w:rPr>
            </w:pPr>
            <w:ins w:id="1646" w:author="Syun Katou (加藤 駿)" w:date="2024-05-20T17:40: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89A8A68" w14:textId="77777777" w:rsidR="005C223D" w:rsidRPr="005C223D" w:rsidRDefault="005C223D" w:rsidP="005C223D">
            <w:pPr>
              <w:pStyle w:val="TAC"/>
              <w:rPr>
                <w:ins w:id="1647" w:author="Syun Katou (加藤 駿)" w:date="2024-05-20T17:40:00Z"/>
                <w:highlight w:val="yellow"/>
              </w:rPr>
            </w:pPr>
          </w:p>
        </w:tc>
      </w:tr>
      <w:tr w:rsidR="005C223D" w:rsidRPr="00AC4FBC" w14:paraId="4A1D073A" w14:textId="77777777" w:rsidTr="005C223D">
        <w:trPr>
          <w:trHeight w:val="54"/>
          <w:ins w:id="1648" w:author="Syun Katou (加藤 駿)" w:date="2024-05-20T17:40:00Z"/>
        </w:trPr>
        <w:tc>
          <w:tcPr>
            <w:tcW w:w="1993" w:type="dxa"/>
            <w:tcBorders>
              <w:top w:val="nil"/>
              <w:left w:val="single" w:sz="4" w:space="0" w:color="auto"/>
              <w:bottom w:val="nil"/>
              <w:right w:val="single" w:sz="4" w:space="0" w:color="auto"/>
            </w:tcBorders>
            <w:vAlign w:val="center"/>
          </w:tcPr>
          <w:p w14:paraId="6197B3F8" w14:textId="77777777" w:rsidR="005C223D" w:rsidRPr="005C223D" w:rsidRDefault="005C223D" w:rsidP="005C223D">
            <w:pPr>
              <w:pStyle w:val="TAC"/>
              <w:rPr>
                <w:ins w:id="1649" w:author="Syun Katou (加藤 駿)" w:date="2024-05-20T17:40:00Z"/>
                <w:highlight w:val="yellow"/>
              </w:rPr>
            </w:pPr>
          </w:p>
        </w:tc>
        <w:tc>
          <w:tcPr>
            <w:tcW w:w="716" w:type="dxa"/>
            <w:tcBorders>
              <w:top w:val="nil"/>
              <w:left w:val="single" w:sz="4" w:space="0" w:color="auto"/>
              <w:bottom w:val="single" w:sz="4" w:space="0" w:color="auto"/>
              <w:right w:val="single" w:sz="4" w:space="0" w:color="auto"/>
            </w:tcBorders>
          </w:tcPr>
          <w:p w14:paraId="13E00EE8" w14:textId="77777777" w:rsidR="005C223D" w:rsidRPr="005C223D" w:rsidRDefault="005C223D" w:rsidP="005C223D">
            <w:pPr>
              <w:pStyle w:val="TAC"/>
              <w:rPr>
                <w:ins w:id="1650" w:author="Syun Katou (加藤 駿)" w:date="2024-05-20T17:40: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A89DA5" w14:textId="57B876EA" w:rsidR="005C223D" w:rsidRPr="005C223D" w:rsidRDefault="005C223D" w:rsidP="005C223D">
            <w:pPr>
              <w:pStyle w:val="TAC"/>
              <w:rPr>
                <w:ins w:id="1651" w:author="Syun Katou (加藤 駿)" w:date="2024-05-20T17:40:00Z"/>
                <w:bCs/>
                <w:highlight w:val="yellow"/>
                <w:lang w:eastAsia="ja-JP"/>
              </w:rPr>
            </w:pPr>
            <w:ins w:id="1652" w:author="Syun Katou (加藤 駿)" w:date="2024-05-20T17:40:00Z">
              <w:r w:rsidRPr="005C223D">
                <w:rPr>
                  <w:bCs/>
                  <w:highlight w:val="yellow"/>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0B481BC" w14:textId="5AB6D2A9" w:rsidR="005C223D" w:rsidRPr="005C223D" w:rsidRDefault="005C223D" w:rsidP="005C223D">
            <w:pPr>
              <w:pStyle w:val="TAC"/>
              <w:rPr>
                <w:ins w:id="1653" w:author="Syun Katou (加藤 駿)" w:date="2024-05-20T17:40:00Z"/>
                <w:bCs/>
                <w:highlight w:val="yellow"/>
                <w:lang w:eastAsia="ja-JP"/>
              </w:rPr>
            </w:pPr>
            <w:ins w:id="1654" w:author="Syun Katou (加藤 駿)" w:date="2024-05-20T17:40: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7E1C504" w14:textId="32BC8D90" w:rsidR="005C223D" w:rsidRPr="005C223D" w:rsidRDefault="005C223D" w:rsidP="005C223D">
            <w:pPr>
              <w:pStyle w:val="TAC"/>
              <w:rPr>
                <w:ins w:id="1655" w:author="Syun Katou (加藤 駿)" w:date="2024-05-20T17:40:00Z"/>
                <w:rFonts w:cs="Arial"/>
                <w:bCs/>
                <w:highlight w:val="yellow"/>
                <w:lang w:eastAsia="ja-JP"/>
              </w:rPr>
            </w:pPr>
            <w:ins w:id="1656" w:author="Syun Katou (加藤 駿)" w:date="2024-05-20T17:40: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B4FFB61" w14:textId="0A181309" w:rsidR="005C223D" w:rsidRPr="005C223D" w:rsidRDefault="005C223D" w:rsidP="005C223D">
            <w:pPr>
              <w:pStyle w:val="TAC"/>
              <w:rPr>
                <w:ins w:id="1657" w:author="Syun Katou (加藤 駿)" w:date="2024-05-20T17:40:00Z"/>
                <w:rFonts w:cs="Arial"/>
                <w:bCs/>
                <w:highlight w:val="yellow"/>
              </w:rPr>
            </w:pPr>
            <w:ins w:id="1658" w:author="Syun Katou (加藤 駿)" w:date="2024-05-20T17:41:00Z">
              <w:r w:rsidRPr="005C223D">
                <w:rPr>
                  <w:rFonts w:cs="Arial" w:hint="eastAsia"/>
                  <w:bCs/>
                  <w:highlight w:val="yellow"/>
                  <w:lang w:eastAsia="ja-JP"/>
                </w:rPr>
                <w:t>-</w:t>
              </w:r>
              <w:r w:rsidRPr="005C223D">
                <w:rPr>
                  <w:rFonts w:cs="Arial"/>
                  <w:bCs/>
                  <w:highlight w:val="yellow"/>
                  <w:lang w:eastAsia="ja-JP"/>
                </w:rPr>
                <w:t>57.0+TT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66B7DCF" w14:textId="4F90BA66" w:rsidR="005C223D" w:rsidRPr="005C223D" w:rsidRDefault="005C223D" w:rsidP="005C223D">
            <w:pPr>
              <w:pStyle w:val="TAC"/>
              <w:rPr>
                <w:ins w:id="1659" w:author="Syun Katou (加藤 駿)" w:date="2024-05-20T17:40:00Z"/>
                <w:bCs/>
                <w:highlight w:val="yellow"/>
              </w:rPr>
            </w:pPr>
            <w:ins w:id="1660"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4C64DEC" w14:textId="39F31A3B" w:rsidR="005C223D" w:rsidRPr="005C223D" w:rsidRDefault="005C223D" w:rsidP="005C223D">
            <w:pPr>
              <w:pStyle w:val="TAC"/>
              <w:rPr>
                <w:ins w:id="1661" w:author="Syun Katou (加藤 駿)" w:date="2024-05-20T17:40:00Z"/>
                <w:bCs/>
                <w:highlight w:val="yellow"/>
              </w:rPr>
            </w:pPr>
            <w:ins w:id="1662" w:author="Syun Katou (加藤 駿)" w:date="2024-05-20T17:41:00Z">
              <w:r w:rsidRPr="005C223D">
                <w:rPr>
                  <w:rFonts w:cs="Arial"/>
                  <w:bCs/>
                  <w:highlight w:val="yellow"/>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6A81F1E" w14:textId="3CE57EA5" w:rsidR="005C223D" w:rsidRPr="005C223D" w:rsidRDefault="005C223D" w:rsidP="005C223D">
            <w:pPr>
              <w:pStyle w:val="TAC"/>
              <w:rPr>
                <w:ins w:id="1663" w:author="Syun Katou (加藤 駿)" w:date="2024-05-20T17:40:00Z"/>
                <w:bCs/>
                <w:highlight w:val="yellow"/>
              </w:rPr>
            </w:pPr>
            <w:ins w:id="1664" w:author="Syun Katou (加藤 駿)" w:date="2024-05-20T17:40: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ABE8734" w14:textId="4B3849BF" w:rsidR="005C223D" w:rsidRPr="005C223D" w:rsidRDefault="005C223D" w:rsidP="005C223D">
            <w:pPr>
              <w:pStyle w:val="TAC"/>
              <w:rPr>
                <w:ins w:id="1665" w:author="Syun Katou (加藤 駿)" w:date="2024-05-20T17:40:00Z"/>
                <w:highlight w:val="yellow"/>
                <w:lang w:eastAsia="ja-JP"/>
              </w:rPr>
            </w:pPr>
            <w:ins w:id="1666" w:author="Syun Katou (加藤 駿)" w:date="2024-05-20T17:40:00Z">
              <w:r w:rsidRPr="005C223D">
                <w:rPr>
                  <w:rFonts w:hint="eastAsia"/>
                  <w:highlight w:val="yellow"/>
                  <w:lang w:eastAsia="ja-JP"/>
                </w:rPr>
                <w:t>I</w:t>
              </w:r>
              <w:r w:rsidRPr="005C223D">
                <w:rPr>
                  <w:highlight w:val="yellow"/>
                  <w:lang w:eastAsia="ja-JP"/>
                </w:rPr>
                <w:t>MD2</w:t>
              </w:r>
            </w:ins>
          </w:p>
        </w:tc>
        <w:tc>
          <w:tcPr>
            <w:tcW w:w="850" w:type="dxa"/>
            <w:tcBorders>
              <w:top w:val="single" w:sz="4" w:space="0" w:color="auto"/>
              <w:left w:val="single" w:sz="4" w:space="0" w:color="auto"/>
              <w:bottom w:val="single" w:sz="4" w:space="0" w:color="auto"/>
              <w:right w:val="single" w:sz="4" w:space="0" w:color="auto"/>
            </w:tcBorders>
          </w:tcPr>
          <w:p w14:paraId="7A55D6C4" w14:textId="77777777" w:rsidR="005C223D" w:rsidRPr="005C223D" w:rsidRDefault="005C223D" w:rsidP="005C223D">
            <w:pPr>
              <w:pStyle w:val="TAC"/>
              <w:rPr>
                <w:ins w:id="1667" w:author="Syun Katou (加藤 駿)" w:date="2024-05-20T17:40:00Z"/>
                <w:highlight w:val="yellow"/>
              </w:rPr>
            </w:pPr>
          </w:p>
        </w:tc>
      </w:tr>
      <w:tr w:rsidR="005C223D" w:rsidRPr="00AC4FBC" w14:paraId="0F84BEEA" w14:textId="77777777" w:rsidTr="005C223D">
        <w:trPr>
          <w:trHeight w:val="54"/>
          <w:ins w:id="1668" w:author="Syun Katou (加藤 駿)" w:date="2024-05-20T17:40:00Z"/>
        </w:trPr>
        <w:tc>
          <w:tcPr>
            <w:tcW w:w="1993" w:type="dxa"/>
            <w:tcBorders>
              <w:top w:val="nil"/>
              <w:left w:val="single" w:sz="4" w:space="0" w:color="auto"/>
              <w:bottom w:val="single" w:sz="4" w:space="0" w:color="auto"/>
              <w:right w:val="single" w:sz="4" w:space="0" w:color="auto"/>
            </w:tcBorders>
            <w:vAlign w:val="center"/>
          </w:tcPr>
          <w:p w14:paraId="56AB16CF" w14:textId="77777777" w:rsidR="005C223D" w:rsidRPr="005C223D" w:rsidRDefault="005C223D" w:rsidP="005C223D">
            <w:pPr>
              <w:pStyle w:val="TAC"/>
              <w:rPr>
                <w:ins w:id="1669" w:author="Syun Katou (加藤 駿)" w:date="2024-05-20T17:40:00Z"/>
                <w:highlight w:val="yellow"/>
              </w:rPr>
            </w:pPr>
          </w:p>
        </w:tc>
        <w:tc>
          <w:tcPr>
            <w:tcW w:w="716" w:type="dxa"/>
            <w:tcBorders>
              <w:top w:val="nil"/>
              <w:left w:val="single" w:sz="4" w:space="0" w:color="auto"/>
              <w:bottom w:val="single" w:sz="4" w:space="0" w:color="auto"/>
              <w:right w:val="single" w:sz="4" w:space="0" w:color="auto"/>
            </w:tcBorders>
          </w:tcPr>
          <w:p w14:paraId="7C96DBC3" w14:textId="77777777" w:rsidR="005C223D" w:rsidRPr="005C223D" w:rsidRDefault="005C223D" w:rsidP="005C223D">
            <w:pPr>
              <w:pStyle w:val="TAC"/>
              <w:rPr>
                <w:ins w:id="1670" w:author="Syun Katou (加藤 駿)" w:date="2024-05-20T17:40:00Z"/>
                <w:highlight w:val="yellow"/>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79BC81" w14:textId="4971FB01" w:rsidR="005C223D" w:rsidRPr="005C223D" w:rsidRDefault="005C223D" w:rsidP="005C223D">
            <w:pPr>
              <w:pStyle w:val="TAC"/>
              <w:rPr>
                <w:ins w:id="1671" w:author="Syun Katou (加藤 駿)" w:date="2024-05-20T17:40:00Z"/>
                <w:bCs/>
                <w:highlight w:val="yellow"/>
                <w:lang w:eastAsia="ja-JP"/>
              </w:rPr>
            </w:pPr>
            <w:ins w:id="1672" w:author="Syun Katou (加藤 駿)" w:date="2024-05-20T17:40:00Z">
              <w:r w:rsidRPr="005C223D">
                <w:rPr>
                  <w:bCs/>
                  <w:highlight w:val="yellow"/>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34173A8" w14:textId="34B72E4E" w:rsidR="005C223D" w:rsidRPr="005C223D" w:rsidRDefault="005C223D" w:rsidP="005C223D">
            <w:pPr>
              <w:pStyle w:val="TAC"/>
              <w:rPr>
                <w:ins w:id="1673" w:author="Syun Katou (加藤 駿)" w:date="2024-05-20T17:40:00Z"/>
                <w:bCs/>
                <w:highlight w:val="yellow"/>
                <w:lang w:eastAsia="ja-JP"/>
              </w:rPr>
            </w:pPr>
            <w:ins w:id="1674" w:author="Syun Katou (加藤 駿)" w:date="2024-05-20T17:40:00Z">
              <w:r w:rsidRPr="005C223D">
                <w:rPr>
                  <w:rFonts w:hint="eastAsia"/>
                  <w:bCs/>
                  <w:highlight w:val="yellow"/>
                  <w:lang w:eastAsia="ja-JP"/>
                </w:rPr>
                <w:t>1</w:t>
              </w:r>
              <w:r w:rsidRPr="005C223D">
                <w:rPr>
                  <w:bCs/>
                  <w:highlight w:val="yellow"/>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0FEE939" w14:textId="7278311D" w:rsidR="005C223D" w:rsidRPr="005C223D" w:rsidRDefault="005C223D" w:rsidP="005C223D">
            <w:pPr>
              <w:pStyle w:val="TAC"/>
              <w:rPr>
                <w:ins w:id="1675" w:author="Syun Katou (加藤 駿)" w:date="2024-05-20T17:40:00Z"/>
                <w:rFonts w:cs="Arial"/>
                <w:bCs/>
                <w:highlight w:val="yellow"/>
                <w:lang w:eastAsia="ja-JP"/>
              </w:rPr>
            </w:pPr>
            <w:ins w:id="1676" w:author="Syun Katou (加藤 駿)" w:date="2024-05-20T17:40:00Z">
              <w:r w:rsidRPr="005C223D">
                <w:rPr>
                  <w:rFonts w:cs="Arial" w:hint="eastAsia"/>
                  <w:bCs/>
                  <w:highlight w:val="yellow"/>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E45E67B" w14:textId="08010A05" w:rsidR="005C223D" w:rsidRPr="005C223D" w:rsidRDefault="005C223D" w:rsidP="005C223D">
            <w:pPr>
              <w:pStyle w:val="TAC"/>
              <w:rPr>
                <w:ins w:id="1677" w:author="Syun Katou (加藤 駿)" w:date="2024-05-20T17:40:00Z"/>
                <w:rFonts w:cs="Arial"/>
                <w:bCs/>
                <w:highlight w:val="yellow"/>
              </w:rPr>
            </w:pPr>
            <w:ins w:id="1678" w:author="Syun Katou (加藤 駿)" w:date="2024-05-20T17:40:00Z">
              <w:r w:rsidRPr="005C223D">
                <w:rPr>
                  <w:rFonts w:cs="Arial"/>
                  <w:bCs/>
                  <w:highlight w:val="yellow"/>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AA7CE0D" w14:textId="2AEA0542" w:rsidR="005C223D" w:rsidRPr="005C223D" w:rsidRDefault="005C223D" w:rsidP="005C223D">
            <w:pPr>
              <w:pStyle w:val="TAC"/>
              <w:rPr>
                <w:ins w:id="1679" w:author="Syun Katou (加藤 駿)" w:date="2024-05-20T17:40:00Z"/>
                <w:bCs/>
                <w:highlight w:val="yellow"/>
              </w:rPr>
            </w:pPr>
            <w:ins w:id="1680" w:author="Syun Katou (加藤 駿)" w:date="2024-05-20T17:40:00Z">
              <w:r w:rsidRPr="005C223D">
                <w:rPr>
                  <w:bCs/>
                  <w:highlight w:val="yellow"/>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298D2F8" w14:textId="6ED88B97" w:rsidR="005C223D" w:rsidRPr="005C223D" w:rsidRDefault="005C223D" w:rsidP="005C223D">
            <w:pPr>
              <w:pStyle w:val="TAC"/>
              <w:rPr>
                <w:ins w:id="1681" w:author="Syun Katou (加藤 駿)" w:date="2024-05-20T17:40:00Z"/>
                <w:bCs/>
                <w:highlight w:val="yellow"/>
              </w:rPr>
            </w:pPr>
            <w:ins w:id="1682" w:author="Syun Katou (加藤 駿)" w:date="2024-05-20T17:40:00Z">
              <w:r w:rsidRPr="005C223D">
                <w:rPr>
                  <w:bCs/>
                  <w:highlight w:val="yellow"/>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BE22C85" w14:textId="04701F2A" w:rsidR="005C223D" w:rsidRPr="005C223D" w:rsidRDefault="005C223D" w:rsidP="005C223D">
            <w:pPr>
              <w:pStyle w:val="TAC"/>
              <w:rPr>
                <w:ins w:id="1683" w:author="Syun Katou (加藤 駿)" w:date="2024-05-20T17:40:00Z"/>
                <w:bCs/>
                <w:highlight w:val="yellow"/>
              </w:rPr>
            </w:pPr>
            <w:ins w:id="1684" w:author="Syun Katou (加藤 駿)" w:date="2024-05-20T17:40:00Z">
              <w:r w:rsidRPr="005C223D">
                <w:rPr>
                  <w:bCs/>
                  <w:highlight w:val="yellow"/>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ED2952C" w14:textId="5C6832BF" w:rsidR="005C223D" w:rsidRPr="005C223D" w:rsidRDefault="005C223D" w:rsidP="005C223D">
            <w:pPr>
              <w:pStyle w:val="TAC"/>
              <w:rPr>
                <w:ins w:id="1685" w:author="Syun Katou (加藤 駿)" w:date="2024-05-20T17:40:00Z"/>
                <w:highlight w:val="yellow"/>
                <w:lang w:eastAsia="ja-JP"/>
              </w:rPr>
            </w:pPr>
            <w:ins w:id="1686" w:author="Syun Katou (加藤 駿)" w:date="2024-05-20T17:40:00Z">
              <w:r w:rsidRPr="005C223D">
                <w:rPr>
                  <w:highlight w:val="yellow"/>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FB1B54A" w14:textId="77777777" w:rsidR="005C223D" w:rsidRPr="005C223D" w:rsidRDefault="005C223D" w:rsidP="005C223D">
            <w:pPr>
              <w:pStyle w:val="TAC"/>
              <w:rPr>
                <w:ins w:id="1687" w:author="Syun Katou (加藤 駿)" w:date="2024-05-20T17:40:00Z"/>
                <w:highlight w:val="yellow"/>
              </w:rPr>
            </w:pPr>
          </w:p>
        </w:tc>
      </w:tr>
      <w:tr w:rsidR="005C223D" w:rsidRPr="00AC4FBC" w14:paraId="7712EBAE" w14:textId="77777777" w:rsidTr="005C223D">
        <w:trPr>
          <w:trHeight w:val="54"/>
        </w:trPr>
        <w:tc>
          <w:tcPr>
            <w:tcW w:w="1993" w:type="dxa"/>
            <w:tcBorders>
              <w:top w:val="single" w:sz="4" w:space="0" w:color="auto"/>
              <w:bottom w:val="nil"/>
              <w:right w:val="single" w:sz="4" w:space="0" w:color="auto"/>
            </w:tcBorders>
            <w:shd w:val="clear" w:color="auto" w:fill="auto"/>
            <w:vAlign w:val="center"/>
          </w:tcPr>
          <w:p w14:paraId="5C331D77" w14:textId="77777777" w:rsidR="005C223D" w:rsidRPr="00AC4FBC" w:rsidRDefault="005C223D" w:rsidP="005C223D">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FFE3320" w14:textId="77777777" w:rsidR="005C223D" w:rsidRPr="00AC4FBC" w:rsidRDefault="005C223D" w:rsidP="005C223D">
            <w:pPr>
              <w:pStyle w:val="TAC"/>
            </w:pPr>
            <w:r w:rsidRPr="00432D96">
              <w:rPr>
                <w:rFonts w:cs="Arial"/>
                <w:szCs w:val="18"/>
              </w:rPr>
              <w:t>1</w:t>
            </w:r>
          </w:p>
        </w:tc>
        <w:tc>
          <w:tcPr>
            <w:tcW w:w="1000" w:type="dxa"/>
            <w:tcBorders>
              <w:left w:val="single" w:sz="4" w:space="0" w:color="auto"/>
            </w:tcBorders>
            <w:shd w:val="clear" w:color="auto" w:fill="auto"/>
          </w:tcPr>
          <w:p w14:paraId="45FC24BF" w14:textId="77777777" w:rsidR="005C223D" w:rsidRPr="00AC4FBC" w:rsidRDefault="005C223D" w:rsidP="005C223D">
            <w:pPr>
              <w:pStyle w:val="TAC"/>
            </w:pPr>
            <w:r w:rsidRPr="00EF5447">
              <w:rPr>
                <w:lang w:eastAsia="zh-TW"/>
              </w:rPr>
              <w:t>n2</w:t>
            </w:r>
          </w:p>
        </w:tc>
        <w:tc>
          <w:tcPr>
            <w:tcW w:w="861" w:type="dxa"/>
            <w:shd w:val="clear" w:color="auto" w:fill="auto"/>
            <w:noWrap/>
            <w:vAlign w:val="center"/>
          </w:tcPr>
          <w:p w14:paraId="751A9038" w14:textId="77777777" w:rsidR="005C223D" w:rsidRPr="00AC4FBC" w:rsidRDefault="005C223D" w:rsidP="005C223D">
            <w:pPr>
              <w:pStyle w:val="TAC"/>
            </w:pPr>
            <w:r>
              <w:rPr>
                <w:rFonts w:cs="Arial"/>
                <w:szCs w:val="18"/>
              </w:rPr>
              <w:t>15</w:t>
            </w:r>
          </w:p>
        </w:tc>
        <w:tc>
          <w:tcPr>
            <w:tcW w:w="1139" w:type="dxa"/>
            <w:shd w:val="clear" w:color="auto" w:fill="auto"/>
            <w:noWrap/>
            <w:vAlign w:val="center"/>
          </w:tcPr>
          <w:p w14:paraId="171BB692" w14:textId="77777777" w:rsidR="005C223D" w:rsidRPr="00AC4FBC" w:rsidRDefault="005C223D" w:rsidP="005C223D">
            <w:pPr>
              <w:pStyle w:val="TAC"/>
            </w:pPr>
            <w:r>
              <w:rPr>
                <w:rFonts w:cs="Arial"/>
                <w:szCs w:val="18"/>
              </w:rPr>
              <w:t>-98.0+ TT+37.6</w:t>
            </w:r>
          </w:p>
        </w:tc>
        <w:tc>
          <w:tcPr>
            <w:tcW w:w="1136" w:type="dxa"/>
            <w:shd w:val="clear" w:color="auto" w:fill="auto"/>
            <w:noWrap/>
            <w:vAlign w:val="center"/>
          </w:tcPr>
          <w:p w14:paraId="1D37CD31" w14:textId="77777777" w:rsidR="005C223D" w:rsidRPr="00AC4FBC" w:rsidRDefault="005C223D" w:rsidP="005C223D">
            <w:pPr>
              <w:pStyle w:val="TAC"/>
            </w:pPr>
            <w:r>
              <w:rPr>
                <w:rFonts w:cs="Arial"/>
                <w:szCs w:val="18"/>
              </w:rPr>
              <w:t>-</w:t>
            </w:r>
          </w:p>
        </w:tc>
        <w:tc>
          <w:tcPr>
            <w:tcW w:w="858" w:type="dxa"/>
            <w:shd w:val="clear" w:color="auto" w:fill="auto"/>
            <w:noWrap/>
            <w:vAlign w:val="center"/>
          </w:tcPr>
          <w:p w14:paraId="00C79597"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3C26B98"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54A6605D" w14:textId="77777777" w:rsidR="005C223D" w:rsidRPr="00AC4FBC" w:rsidRDefault="005C223D" w:rsidP="005C223D">
            <w:pPr>
              <w:pStyle w:val="TAC"/>
            </w:pPr>
            <w:r w:rsidRPr="00AC4FBC">
              <w:rPr>
                <w:lang w:eastAsia="zh-CN"/>
              </w:rPr>
              <w:t>FDD</w:t>
            </w:r>
          </w:p>
        </w:tc>
        <w:tc>
          <w:tcPr>
            <w:tcW w:w="716" w:type="dxa"/>
            <w:shd w:val="clear" w:color="auto" w:fill="auto"/>
          </w:tcPr>
          <w:p w14:paraId="0DCBB353" w14:textId="77777777" w:rsidR="005C223D" w:rsidRPr="00AC4FBC" w:rsidRDefault="005C223D" w:rsidP="005C223D">
            <w:pPr>
              <w:pStyle w:val="TAC"/>
            </w:pPr>
            <w:r w:rsidRPr="00EF5447">
              <w:rPr>
                <w:kern w:val="2"/>
                <w:szCs w:val="24"/>
                <w:lang w:eastAsia="ja-JP"/>
              </w:rPr>
              <w:t>IMD</w:t>
            </w:r>
            <w:r w:rsidRPr="00EF5447">
              <w:rPr>
                <w:kern w:val="2"/>
                <w:szCs w:val="24"/>
                <w:lang w:eastAsia="zh-CN"/>
              </w:rPr>
              <w:t>2</w:t>
            </w:r>
          </w:p>
        </w:tc>
        <w:tc>
          <w:tcPr>
            <w:tcW w:w="850" w:type="dxa"/>
          </w:tcPr>
          <w:p w14:paraId="5AAB4214" w14:textId="77777777" w:rsidR="005C223D" w:rsidRPr="00AC4FBC" w:rsidRDefault="005C223D" w:rsidP="005C223D">
            <w:pPr>
              <w:pStyle w:val="TAC"/>
            </w:pPr>
          </w:p>
        </w:tc>
      </w:tr>
      <w:tr w:rsidR="005C223D" w:rsidRPr="00AC4FBC" w14:paraId="443EB07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BE85A10" w14:textId="77777777" w:rsidR="005C223D" w:rsidRPr="00AC4FBC" w:rsidRDefault="005C223D" w:rsidP="005C223D">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BD3E85D" w14:textId="77777777" w:rsidR="005C223D" w:rsidRPr="00AC4FBC" w:rsidRDefault="005C223D" w:rsidP="005C223D">
            <w:pPr>
              <w:pStyle w:val="TAC"/>
            </w:pPr>
          </w:p>
        </w:tc>
        <w:tc>
          <w:tcPr>
            <w:tcW w:w="1000" w:type="dxa"/>
            <w:tcBorders>
              <w:left w:val="single" w:sz="4" w:space="0" w:color="auto"/>
            </w:tcBorders>
            <w:shd w:val="clear" w:color="auto" w:fill="auto"/>
          </w:tcPr>
          <w:p w14:paraId="5B85F560" w14:textId="77777777" w:rsidR="005C223D" w:rsidRPr="00AC4FBC" w:rsidRDefault="005C223D" w:rsidP="005C223D">
            <w:pPr>
              <w:pStyle w:val="TAC"/>
            </w:pPr>
            <w:r w:rsidRPr="00EF5447">
              <w:rPr>
                <w:lang w:eastAsia="zh-TW"/>
              </w:rPr>
              <w:t>66</w:t>
            </w:r>
          </w:p>
        </w:tc>
        <w:tc>
          <w:tcPr>
            <w:tcW w:w="861" w:type="dxa"/>
            <w:shd w:val="clear" w:color="auto" w:fill="auto"/>
            <w:noWrap/>
            <w:vAlign w:val="center"/>
          </w:tcPr>
          <w:p w14:paraId="3D23498E" w14:textId="77777777" w:rsidR="005C223D" w:rsidRPr="00AC4FBC" w:rsidRDefault="005C223D" w:rsidP="005C223D">
            <w:pPr>
              <w:pStyle w:val="TAC"/>
            </w:pPr>
            <w:r>
              <w:rPr>
                <w:rFonts w:cs="Arial"/>
                <w:szCs w:val="18"/>
              </w:rPr>
              <w:t>N/A</w:t>
            </w:r>
          </w:p>
        </w:tc>
        <w:tc>
          <w:tcPr>
            <w:tcW w:w="1139" w:type="dxa"/>
            <w:shd w:val="clear" w:color="auto" w:fill="auto"/>
            <w:noWrap/>
            <w:vAlign w:val="center"/>
          </w:tcPr>
          <w:p w14:paraId="0DC992B9" w14:textId="77777777" w:rsidR="005C223D" w:rsidRPr="00AC4FBC" w:rsidRDefault="005C223D" w:rsidP="005C223D">
            <w:pPr>
              <w:pStyle w:val="TAC"/>
            </w:pPr>
            <w:r w:rsidRPr="00AC4FBC">
              <w:t>REFSENS</w:t>
            </w:r>
          </w:p>
        </w:tc>
        <w:tc>
          <w:tcPr>
            <w:tcW w:w="1136" w:type="dxa"/>
            <w:shd w:val="clear" w:color="auto" w:fill="auto"/>
            <w:noWrap/>
            <w:vAlign w:val="center"/>
          </w:tcPr>
          <w:p w14:paraId="090E7749" w14:textId="77777777" w:rsidR="005C223D" w:rsidRPr="00AC4FBC" w:rsidRDefault="005C223D" w:rsidP="005C223D">
            <w:pPr>
              <w:pStyle w:val="TAC"/>
            </w:pPr>
            <w:r>
              <w:rPr>
                <w:rFonts w:cs="Arial"/>
                <w:szCs w:val="18"/>
              </w:rPr>
              <w:t>-</w:t>
            </w:r>
          </w:p>
        </w:tc>
        <w:tc>
          <w:tcPr>
            <w:tcW w:w="858" w:type="dxa"/>
            <w:shd w:val="clear" w:color="auto" w:fill="auto"/>
            <w:noWrap/>
            <w:vAlign w:val="center"/>
          </w:tcPr>
          <w:p w14:paraId="0B02E837"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9933E68"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70CDC6A3" w14:textId="77777777" w:rsidR="005C223D" w:rsidRPr="00AC4FBC" w:rsidRDefault="005C223D" w:rsidP="005C223D">
            <w:pPr>
              <w:pStyle w:val="TAC"/>
            </w:pPr>
            <w:r w:rsidRPr="00AC4FBC">
              <w:rPr>
                <w:lang w:eastAsia="zh-CN"/>
              </w:rPr>
              <w:t>FDD</w:t>
            </w:r>
          </w:p>
        </w:tc>
        <w:tc>
          <w:tcPr>
            <w:tcW w:w="716" w:type="dxa"/>
            <w:shd w:val="clear" w:color="auto" w:fill="auto"/>
          </w:tcPr>
          <w:p w14:paraId="214A5786" w14:textId="77777777" w:rsidR="005C223D" w:rsidRPr="00AC4FBC" w:rsidRDefault="005C223D" w:rsidP="005C223D">
            <w:pPr>
              <w:pStyle w:val="TAC"/>
            </w:pPr>
            <w:r w:rsidRPr="00EF5447">
              <w:rPr>
                <w:rFonts w:eastAsia="Malgun Gothic"/>
                <w:kern w:val="2"/>
                <w:szCs w:val="24"/>
                <w:lang w:eastAsia="ko-KR"/>
              </w:rPr>
              <w:t>N/A</w:t>
            </w:r>
          </w:p>
        </w:tc>
        <w:tc>
          <w:tcPr>
            <w:tcW w:w="850" w:type="dxa"/>
          </w:tcPr>
          <w:p w14:paraId="3C0C7058" w14:textId="77777777" w:rsidR="005C223D" w:rsidRPr="00AC4FBC" w:rsidRDefault="005C223D" w:rsidP="005C223D">
            <w:pPr>
              <w:pStyle w:val="TAC"/>
            </w:pPr>
          </w:p>
        </w:tc>
      </w:tr>
      <w:tr w:rsidR="005C223D" w:rsidRPr="00AC4FBC" w14:paraId="32110FA1"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403BC0A" w14:textId="77777777" w:rsidR="005C223D" w:rsidRPr="00AC4FBC" w:rsidRDefault="005C223D" w:rsidP="005C223D">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E518F12" w14:textId="77777777" w:rsidR="005C223D" w:rsidRPr="00AC4FBC" w:rsidRDefault="005C223D" w:rsidP="005C223D">
            <w:pPr>
              <w:pStyle w:val="TAC"/>
            </w:pPr>
          </w:p>
        </w:tc>
        <w:tc>
          <w:tcPr>
            <w:tcW w:w="1000" w:type="dxa"/>
            <w:tcBorders>
              <w:left w:val="single" w:sz="4" w:space="0" w:color="auto"/>
            </w:tcBorders>
            <w:shd w:val="clear" w:color="auto" w:fill="auto"/>
          </w:tcPr>
          <w:p w14:paraId="69EA6B4C" w14:textId="77777777" w:rsidR="005C223D" w:rsidRPr="00AC4FBC" w:rsidRDefault="005C223D" w:rsidP="005C223D">
            <w:pPr>
              <w:pStyle w:val="TAC"/>
            </w:pPr>
            <w:r w:rsidRPr="00EF5447">
              <w:rPr>
                <w:lang w:eastAsia="zh-TW"/>
              </w:rPr>
              <w:t>n77</w:t>
            </w:r>
          </w:p>
        </w:tc>
        <w:tc>
          <w:tcPr>
            <w:tcW w:w="861" w:type="dxa"/>
            <w:shd w:val="clear" w:color="auto" w:fill="auto"/>
            <w:noWrap/>
            <w:vAlign w:val="center"/>
          </w:tcPr>
          <w:p w14:paraId="61232091" w14:textId="77777777" w:rsidR="005C223D" w:rsidRPr="00AC4FBC" w:rsidRDefault="005C223D" w:rsidP="005C223D">
            <w:pPr>
              <w:pStyle w:val="TAC"/>
            </w:pPr>
            <w:r>
              <w:rPr>
                <w:rFonts w:cs="Arial"/>
                <w:szCs w:val="18"/>
              </w:rPr>
              <w:t>15</w:t>
            </w:r>
          </w:p>
        </w:tc>
        <w:tc>
          <w:tcPr>
            <w:tcW w:w="1139" w:type="dxa"/>
            <w:shd w:val="clear" w:color="auto" w:fill="auto"/>
            <w:noWrap/>
            <w:vAlign w:val="center"/>
          </w:tcPr>
          <w:p w14:paraId="1BA55257" w14:textId="77777777" w:rsidR="005C223D" w:rsidRPr="00AC4FBC" w:rsidRDefault="005C223D" w:rsidP="005C223D">
            <w:pPr>
              <w:pStyle w:val="TAC"/>
            </w:pPr>
            <w:r>
              <w:rPr>
                <w:rFonts w:cs="Arial"/>
                <w:szCs w:val="18"/>
              </w:rPr>
              <w:t>-</w:t>
            </w:r>
          </w:p>
        </w:tc>
        <w:tc>
          <w:tcPr>
            <w:tcW w:w="1136" w:type="dxa"/>
            <w:shd w:val="clear" w:color="auto" w:fill="auto"/>
            <w:noWrap/>
            <w:vAlign w:val="center"/>
          </w:tcPr>
          <w:p w14:paraId="30548A28" w14:textId="77777777" w:rsidR="005C223D" w:rsidRPr="00AC4FBC" w:rsidRDefault="005C223D" w:rsidP="005C223D">
            <w:pPr>
              <w:pStyle w:val="TAC"/>
            </w:pPr>
            <w:r w:rsidRPr="00AC4FBC">
              <w:t>REFSENS</w:t>
            </w:r>
          </w:p>
        </w:tc>
        <w:tc>
          <w:tcPr>
            <w:tcW w:w="858" w:type="dxa"/>
            <w:shd w:val="clear" w:color="auto" w:fill="auto"/>
            <w:noWrap/>
            <w:vAlign w:val="center"/>
          </w:tcPr>
          <w:p w14:paraId="3644DD00"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ADF12E2"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2AE41F53" w14:textId="77777777" w:rsidR="005C223D" w:rsidRPr="00AC4FBC" w:rsidRDefault="005C223D" w:rsidP="005C223D">
            <w:pPr>
              <w:pStyle w:val="TAC"/>
            </w:pPr>
            <w:r w:rsidRPr="00AC4FBC">
              <w:rPr>
                <w:lang w:eastAsia="zh-CN"/>
              </w:rPr>
              <w:t>TDD</w:t>
            </w:r>
          </w:p>
        </w:tc>
        <w:tc>
          <w:tcPr>
            <w:tcW w:w="716" w:type="dxa"/>
            <w:shd w:val="clear" w:color="auto" w:fill="auto"/>
          </w:tcPr>
          <w:p w14:paraId="0C9287FA" w14:textId="77777777" w:rsidR="005C223D" w:rsidRPr="00AC4FBC" w:rsidRDefault="005C223D" w:rsidP="005C223D">
            <w:pPr>
              <w:pStyle w:val="TAC"/>
            </w:pPr>
            <w:r w:rsidRPr="00EF5447">
              <w:rPr>
                <w:rFonts w:eastAsia="Malgun Gothic"/>
                <w:kern w:val="2"/>
                <w:szCs w:val="24"/>
                <w:lang w:eastAsia="ko-KR"/>
              </w:rPr>
              <w:t>N/A</w:t>
            </w:r>
          </w:p>
        </w:tc>
        <w:tc>
          <w:tcPr>
            <w:tcW w:w="850" w:type="dxa"/>
          </w:tcPr>
          <w:p w14:paraId="6C77269C" w14:textId="77777777" w:rsidR="005C223D" w:rsidRPr="00AC4FBC" w:rsidRDefault="005C223D" w:rsidP="005C223D">
            <w:pPr>
              <w:pStyle w:val="TAC"/>
            </w:pPr>
          </w:p>
        </w:tc>
      </w:tr>
      <w:tr w:rsidR="005C223D" w:rsidRPr="00AC4FBC" w14:paraId="4473D907" w14:textId="77777777" w:rsidTr="008A6659">
        <w:trPr>
          <w:trHeight w:val="22"/>
        </w:trPr>
        <w:tc>
          <w:tcPr>
            <w:tcW w:w="11133" w:type="dxa"/>
            <w:gridSpan w:val="11"/>
          </w:tcPr>
          <w:p w14:paraId="53916F20" w14:textId="77777777" w:rsidR="005C223D" w:rsidRPr="00AC4FBC" w:rsidRDefault="005C223D" w:rsidP="005C223D">
            <w:pPr>
              <w:pStyle w:val="TAN"/>
            </w:pPr>
            <w:r w:rsidRPr="00AC4FBC">
              <w:t>NOTE 1:</w:t>
            </w:r>
            <w:r w:rsidRPr="00AC4FBC">
              <w:tab/>
            </w:r>
            <w:r w:rsidRPr="00AC4FBC">
              <w:rPr>
                <w:lang w:eastAsia="ko-KR"/>
              </w:rPr>
              <w:t>E-UTRA carrier shall be set to min(+2</w:t>
            </w:r>
            <w:r>
              <w:rPr>
                <w:lang w:eastAsia="ko-KR"/>
              </w:rPr>
              <w:t>3</w:t>
            </w:r>
            <w:r w:rsidRPr="00AC4FBC">
              <w:rPr>
                <w:lang w:eastAsia="ko-KR"/>
              </w:rPr>
              <w:t xml:space="preserve">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and NR carrier shall be set to min(+</w:t>
            </w:r>
            <w:del w:id="1688" w:author="Syun Katou (加藤 駿)" w:date="2024-04-26T15:35:00Z">
              <w:r w:rsidRPr="00AC4FBC" w:rsidDel="00446F6A">
                <w:rPr>
                  <w:lang w:eastAsia="ko-KR"/>
                </w:rPr>
                <w:delText xml:space="preserve">20 </w:delText>
              </w:r>
            </w:del>
            <w:ins w:id="1689" w:author="Syun Katou (加藤 駿)" w:date="2024-04-26T15:35:00Z">
              <w:r>
                <w:rPr>
                  <w:lang w:eastAsia="ko-KR"/>
                </w:rPr>
                <w:t xml:space="preserve">23 </w:t>
              </w:r>
            </w:ins>
            <w:r w:rsidRPr="00AC4FBC">
              <w:rPr>
                <w:lang w:eastAsia="ko-KR"/>
              </w:rPr>
              <w:t xml:space="preserve">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0D60FE16" w14:textId="77777777" w:rsidR="005C223D" w:rsidRPr="00AC4FBC" w:rsidRDefault="005C223D" w:rsidP="005C223D">
            <w:pPr>
              <w:pStyle w:val="TAN"/>
            </w:pPr>
            <w:r w:rsidRPr="00AC4FBC">
              <w:t>NOTE 2:</w:t>
            </w:r>
            <w:r w:rsidRPr="00AC4FBC">
              <w:tab/>
              <w:t>RB</w:t>
            </w:r>
            <w:r w:rsidRPr="00AC4FBC">
              <w:rPr>
                <w:vertAlign w:val="subscript"/>
              </w:rPr>
              <w:t>START</w:t>
            </w:r>
            <w:r w:rsidRPr="00AC4FBC">
              <w:t xml:space="preserve"> = 0</w:t>
            </w:r>
          </w:p>
          <w:p w14:paraId="5D005534" w14:textId="77777777" w:rsidR="005C223D" w:rsidRPr="00AC4FBC" w:rsidRDefault="005C223D" w:rsidP="005C223D">
            <w:pPr>
              <w:pStyle w:val="TAN"/>
            </w:pPr>
            <w:r>
              <w:t>NOTE 3</w:t>
            </w:r>
            <w:r w:rsidRPr="00AC4FBC">
              <w:t>:</w:t>
            </w:r>
            <w:r w:rsidRPr="00AC4FBC">
              <w:tab/>
              <w:t>This band is subject to IMD5 also which MSD is not specified.</w:t>
            </w:r>
          </w:p>
          <w:p w14:paraId="70D1831B" w14:textId="77777777" w:rsidR="005C223D" w:rsidRDefault="005C223D" w:rsidP="005C223D">
            <w:pPr>
              <w:pStyle w:val="TAN"/>
            </w:pPr>
            <w:r w:rsidRPr="00AC4FBC">
              <w:t xml:space="preserve">NOTE </w:t>
            </w:r>
            <w:r>
              <w:t>4</w:t>
            </w:r>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09F8D22" w14:textId="77777777" w:rsidR="005C223D" w:rsidRDefault="005C223D" w:rsidP="005C223D">
            <w:pPr>
              <w:pStyle w:val="TAN"/>
            </w:pPr>
            <w:r>
              <w:t>NOTE 5:</w:t>
            </w:r>
            <w:r>
              <w:tab/>
              <w:t>For UEs only indicating support of Single UL, this requirement is verified with non-simultaneous uplink transmissions on the E-UTRA and NR CGs.</w:t>
            </w:r>
          </w:p>
          <w:p w14:paraId="73F62199" w14:textId="77777777" w:rsidR="005C223D" w:rsidRPr="00143A88" w:rsidRDefault="005C223D" w:rsidP="005C223D">
            <w:pPr>
              <w:pStyle w:val="TAN"/>
            </w:pPr>
            <w:r>
              <w:t>NOTE 6:</w:t>
            </w:r>
            <w:r>
              <w:tab/>
              <w:t>TT is the same as defined in Table 7.3B.2.3.5-1a.</w:t>
            </w:r>
          </w:p>
        </w:tc>
      </w:tr>
    </w:tbl>
    <w:p w14:paraId="2B59B17E" w14:textId="77777777" w:rsidR="008940B4" w:rsidRDefault="008940B4" w:rsidP="008940B4">
      <w:pPr>
        <w:rPr>
          <w:noProof/>
        </w:rPr>
      </w:pPr>
    </w:p>
    <w:p w14:paraId="2AFB0159" w14:textId="77777777" w:rsidR="008940B4" w:rsidRDefault="008940B4" w:rsidP="008940B4">
      <w:pPr>
        <w:rPr>
          <w:noProof/>
        </w:rPr>
      </w:pPr>
    </w:p>
    <w:p w14:paraId="32F72F1C" w14:textId="0DFE5549" w:rsidR="008940B4" w:rsidRPr="008940B4" w:rsidRDefault="008940B4">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8940B4" w:rsidRPr="008940B4" w:rsidSect="008940B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6BAE" w14:textId="77777777" w:rsidR="00466B74" w:rsidRDefault="00466B74">
      <w:r>
        <w:separator/>
      </w:r>
    </w:p>
  </w:endnote>
  <w:endnote w:type="continuationSeparator" w:id="0">
    <w:p w14:paraId="52D925B6" w14:textId="77777777" w:rsidR="00466B74" w:rsidRDefault="0046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BE49" w14:textId="77777777" w:rsidR="00466B74" w:rsidRDefault="00466B74">
      <w:r>
        <w:separator/>
      </w:r>
    </w:p>
  </w:footnote>
  <w:footnote w:type="continuationSeparator" w:id="0">
    <w:p w14:paraId="758B20EF" w14:textId="77777777" w:rsidR="00466B74" w:rsidRDefault="0046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3491482">
    <w:abstractNumId w:val="15"/>
  </w:num>
  <w:num w:numId="2" w16cid:durableId="512646653">
    <w:abstractNumId w:val="47"/>
  </w:num>
  <w:num w:numId="3" w16cid:durableId="248584010">
    <w:abstractNumId w:val="7"/>
  </w:num>
  <w:num w:numId="4" w16cid:durableId="377052384">
    <w:abstractNumId w:val="28"/>
  </w:num>
  <w:num w:numId="5" w16cid:durableId="1187520346">
    <w:abstractNumId w:val="21"/>
  </w:num>
  <w:num w:numId="6" w16cid:durableId="1936012959">
    <w:abstractNumId w:val="44"/>
  </w:num>
  <w:num w:numId="7" w16cid:durableId="754402137">
    <w:abstractNumId w:val="48"/>
  </w:num>
  <w:num w:numId="8" w16cid:durableId="1935245078">
    <w:abstractNumId w:val="50"/>
  </w:num>
  <w:num w:numId="9" w16cid:durableId="1429349396">
    <w:abstractNumId w:val="16"/>
  </w:num>
  <w:num w:numId="10" w16cid:durableId="1295596231">
    <w:abstractNumId w:val="8"/>
  </w:num>
  <w:num w:numId="11" w16cid:durableId="569586162">
    <w:abstractNumId w:val="23"/>
  </w:num>
  <w:num w:numId="12" w16cid:durableId="1543902767">
    <w:abstractNumId w:val="25"/>
  </w:num>
  <w:num w:numId="13" w16cid:durableId="1233465036">
    <w:abstractNumId w:val="17"/>
  </w:num>
  <w:num w:numId="14" w16cid:durableId="208344261">
    <w:abstractNumId w:val="41"/>
  </w:num>
  <w:num w:numId="15" w16cid:durableId="1905138562">
    <w:abstractNumId w:val="0"/>
  </w:num>
  <w:num w:numId="16" w16cid:durableId="2032146373">
    <w:abstractNumId w:val="18"/>
  </w:num>
  <w:num w:numId="17" w16cid:durableId="651714004">
    <w:abstractNumId w:val="3"/>
  </w:num>
  <w:num w:numId="18" w16cid:durableId="1490099158">
    <w:abstractNumId w:val="32"/>
  </w:num>
  <w:num w:numId="19" w16cid:durableId="462164533">
    <w:abstractNumId w:val="37"/>
  </w:num>
  <w:num w:numId="20" w16cid:durableId="991328805">
    <w:abstractNumId w:val="45"/>
  </w:num>
  <w:num w:numId="21" w16cid:durableId="1010914857">
    <w:abstractNumId w:val="13"/>
  </w:num>
  <w:num w:numId="22" w16cid:durableId="638341402">
    <w:abstractNumId w:val="36"/>
  </w:num>
  <w:num w:numId="23" w16cid:durableId="284233673">
    <w:abstractNumId w:val="35"/>
  </w:num>
  <w:num w:numId="24" w16cid:durableId="1388800416">
    <w:abstractNumId w:val="39"/>
  </w:num>
  <w:num w:numId="25" w16cid:durableId="1904485432">
    <w:abstractNumId w:val="19"/>
  </w:num>
  <w:num w:numId="26" w16cid:durableId="945112541">
    <w:abstractNumId w:val="22"/>
  </w:num>
  <w:num w:numId="27" w16cid:durableId="1964189897">
    <w:abstractNumId w:val="43"/>
  </w:num>
  <w:num w:numId="28"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0201862">
    <w:abstractNumId w:val="27"/>
  </w:num>
  <w:num w:numId="30" w16cid:durableId="2092386155">
    <w:abstractNumId w:val="6"/>
  </w:num>
  <w:num w:numId="31" w16cid:durableId="107430770">
    <w:abstractNumId w:val="33"/>
  </w:num>
  <w:num w:numId="32" w16cid:durableId="872426647">
    <w:abstractNumId w:val="26"/>
  </w:num>
  <w:num w:numId="33" w16cid:durableId="1736778265">
    <w:abstractNumId w:val="30"/>
  </w:num>
  <w:num w:numId="34" w16cid:durableId="1452819737">
    <w:abstractNumId w:val="9"/>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6752970">
    <w:abstractNumId w:val="42"/>
  </w:num>
  <w:num w:numId="37" w16cid:durableId="1250119972">
    <w:abstractNumId w:val="29"/>
  </w:num>
  <w:num w:numId="38" w16cid:durableId="568269061">
    <w:abstractNumId w:val="34"/>
  </w:num>
  <w:num w:numId="39" w16cid:durableId="283511591">
    <w:abstractNumId w:val="1"/>
  </w:num>
  <w:num w:numId="40" w16cid:durableId="2010979263">
    <w:abstractNumId w:val="24"/>
  </w:num>
  <w:num w:numId="41" w16cid:durableId="738479337">
    <w:abstractNumId w:val="46"/>
  </w:num>
  <w:num w:numId="42" w16cid:durableId="1578393670">
    <w:abstractNumId w:val="11"/>
  </w:num>
  <w:num w:numId="43"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0240263">
    <w:abstractNumId w:val="12"/>
  </w:num>
  <w:num w:numId="49" w16cid:durableId="367341333">
    <w:abstractNumId w:val="38"/>
  </w:num>
  <w:num w:numId="50" w16cid:durableId="2097243920">
    <w:abstractNumId w:val="14"/>
  </w:num>
  <w:num w:numId="51" w16cid:durableId="196160010">
    <w:abstractNumId w:val="10"/>
  </w:num>
  <w:num w:numId="52" w16cid:durableId="2048602192">
    <w:abstractNumId w:val="5"/>
  </w:num>
  <w:num w:numId="53" w16cid:durableId="568076028">
    <w:abstractNumId w:val="2"/>
  </w:num>
  <w:num w:numId="54" w16cid:durableId="1419015944">
    <w:abstractNumId w:val="4"/>
  </w:num>
  <w:num w:numId="55" w16cid:durableId="1052120743">
    <w:abstractNumId w:val="20"/>
  </w:num>
  <w:num w:numId="56" w16cid:durableId="1211188421">
    <w:abstractNumId w:val="31"/>
  </w:num>
  <w:num w:numId="57" w16cid:durableId="194368777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5"/>
    <w:rsid w:val="00125368"/>
    <w:rsid w:val="00145D43"/>
    <w:rsid w:val="00156FE4"/>
    <w:rsid w:val="001835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222"/>
    <w:rsid w:val="003E1A36"/>
    <w:rsid w:val="00410371"/>
    <w:rsid w:val="004242F1"/>
    <w:rsid w:val="00466B74"/>
    <w:rsid w:val="004B64BD"/>
    <w:rsid w:val="004B75B7"/>
    <w:rsid w:val="00507244"/>
    <w:rsid w:val="005141D9"/>
    <w:rsid w:val="0051580D"/>
    <w:rsid w:val="005354A8"/>
    <w:rsid w:val="00547111"/>
    <w:rsid w:val="00585DF4"/>
    <w:rsid w:val="00592D74"/>
    <w:rsid w:val="005C223D"/>
    <w:rsid w:val="005E2C44"/>
    <w:rsid w:val="00621188"/>
    <w:rsid w:val="006257ED"/>
    <w:rsid w:val="00653DE4"/>
    <w:rsid w:val="0066218D"/>
    <w:rsid w:val="00665C47"/>
    <w:rsid w:val="00695808"/>
    <w:rsid w:val="006B46FB"/>
    <w:rsid w:val="006E21FB"/>
    <w:rsid w:val="00792342"/>
    <w:rsid w:val="007977A8"/>
    <w:rsid w:val="007B512A"/>
    <w:rsid w:val="007C2097"/>
    <w:rsid w:val="007D6A07"/>
    <w:rsid w:val="007D74D1"/>
    <w:rsid w:val="007F7259"/>
    <w:rsid w:val="008040A8"/>
    <w:rsid w:val="008279FA"/>
    <w:rsid w:val="008626E7"/>
    <w:rsid w:val="00870EE7"/>
    <w:rsid w:val="008863B9"/>
    <w:rsid w:val="008940B4"/>
    <w:rsid w:val="008A45A6"/>
    <w:rsid w:val="008D3CCC"/>
    <w:rsid w:val="008F3789"/>
    <w:rsid w:val="008F686C"/>
    <w:rsid w:val="009148DE"/>
    <w:rsid w:val="00941E30"/>
    <w:rsid w:val="009531B0"/>
    <w:rsid w:val="0097256E"/>
    <w:rsid w:val="009741B3"/>
    <w:rsid w:val="009777D9"/>
    <w:rsid w:val="00991B88"/>
    <w:rsid w:val="009A5753"/>
    <w:rsid w:val="009A579D"/>
    <w:rsid w:val="009C17A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1A1"/>
    <w:rsid w:val="00D50255"/>
    <w:rsid w:val="00D66520"/>
    <w:rsid w:val="00D84AE9"/>
    <w:rsid w:val="00D9124E"/>
    <w:rsid w:val="00DE34CF"/>
    <w:rsid w:val="00E13F3D"/>
    <w:rsid w:val="00E34898"/>
    <w:rsid w:val="00E775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940B4"/>
    <w:rPr>
      <w:rFonts w:ascii="Arial" w:hAnsi="Arial"/>
      <w:lang w:val="en-GB" w:eastAsia="en-US"/>
    </w:rPr>
  </w:style>
  <w:style w:type="paragraph" w:styleId="afc">
    <w:name w:val="Revision"/>
    <w:hidden/>
    <w:uiPriority w:val="99"/>
    <w:qFormat/>
    <w:rsid w:val="008940B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940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940B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940B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940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940B4"/>
    <w:rPr>
      <w:rFonts w:ascii="Arial" w:hAnsi="Arial"/>
      <w:sz w:val="22"/>
      <w:lang w:val="en-GB" w:eastAsia="en-US"/>
    </w:rPr>
  </w:style>
  <w:style w:type="character" w:customStyle="1" w:styleId="60">
    <w:name w:val="見出し 6 (文字)"/>
    <w:aliases w:val="T1 (文字)1,Header 6 (文字)"/>
    <w:basedOn w:val="a3"/>
    <w:link w:val="6"/>
    <w:qFormat/>
    <w:rsid w:val="008940B4"/>
    <w:rPr>
      <w:rFonts w:ascii="Arial" w:hAnsi="Arial"/>
      <w:lang w:val="en-GB" w:eastAsia="en-US"/>
    </w:rPr>
  </w:style>
  <w:style w:type="character" w:customStyle="1" w:styleId="70">
    <w:name w:val="見出し 7 (文字)"/>
    <w:aliases w:val="L7 (文字),Header 7 (文字)"/>
    <w:basedOn w:val="a3"/>
    <w:link w:val="7"/>
    <w:qFormat/>
    <w:rsid w:val="008940B4"/>
    <w:rPr>
      <w:rFonts w:ascii="Arial" w:hAnsi="Arial"/>
      <w:lang w:val="en-GB" w:eastAsia="en-US"/>
    </w:rPr>
  </w:style>
  <w:style w:type="character" w:customStyle="1" w:styleId="80">
    <w:name w:val="見出し 8 (文字)"/>
    <w:basedOn w:val="a3"/>
    <w:link w:val="8"/>
    <w:qFormat/>
    <w:rsid w:val="008940B4"/>
    <w:rPr>
      <w:rFonts w:ascii="Arial" w:hAnsi="Arial"/>
      <w:sz w:val="36"/>
      <w:lang w:val="en-GB" w:eastAsia="en-US"/>
    </w:rPr>
  </w:style>
  <w:style w:type="character" w:customStyle="1" w:styleId="90">
    <w:name w:val="見出し 9 (文字)"/>
    <w:aliases w:val="Figure Heading (文字),FH (文字)"/>
    <w:basedOn w:val="a3"/>
    <w:link w:val="9"/>
    <w:qFormat/>
    <w:rsid w:val="008940B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940B4"/>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940B4"/>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8940B4"/>
    <w:rPr>
      <w:rFonts w:ascii="Arial" w:hAnsi="Arial"/>
      <w:b/>
      <w:i/>
      <w:noProof/>
      <w:sz w:val="18"/>
      <w:lang w:val="en-GB" w:eastAsia="en-US"/>
    </w:rPr>
  </w:style>
  <w:style w:type="character" w:customStyle="1" w:styleId="af5">
    <w:name w:val="コメント文字列 (文字)"/>
    <w:basedOn w:val="a3"/>
    <w:link w:val="af4"/>
    <w:uiPriority w:val="99"/>
    <w:qFormat/>
    <w:rsid w:val="008940B4"/>
    <w:rPr>
      <w:rFonts w:ascii="Times New Roman" w:hAnsi="Times New Roman"/>
      <w:lang w:val="en-GB" w:eastAsia="en-US"/>
    </w:rPr>
  </w:style>
  <w:style w:type="character" w:customStyle="1" w:styleId="af8">
    <w:name w:val="吹き出し (文字)"/>
    <w:basedOn w:val="a3"/>
    <w:link w:val="af7"/>
    <w:uiPriority w:val="99"/>
    <w:qFormat/>
    <w:rsid w:val="008940B4"/>
    <w:rPr>
      <w:rFonts w:ascii="Tahoma" w:hAnsi="Tahoma" w:cs="Tahoma"/>
      <w:sz w:val="16"/>
      <w:szCs w:val="16"/>
      <w:lang w:val="en-GB" w:eastAsia="en-US"/>
    </w:rPr>
  </w:style>
  <w:style w:type="character" w:customStyle="1" w:styleId="afd">
    <w:name w:val="コメント内容 (文字)"/>
    <w:basedOn w:val="af5"/>
    <w:qFormat/>
    <w:rsid w:val="008940B4"/>
    <w:rPr>
      <w:rFonts w:ascii="Times New Roman" w:hAnsi="Times New Roman"/>
      <w:b/>
      <w:bCs/>
      <w:lang w:val="en-GB" w:eastAsia="en-US"/>
    </w:rPr>
  </w:style>
  <w:style w:type="character" w:customStyle="1" w:styleId="afb">
    <w:name w:val="見出しマップ (文字)"/>
    <w:basedOn w:val="a3"/>
    <w:link w:val="afa"/>
    <w:uiPriority w:val="99"/>
    <w:qFormat/>
    <w:rsid w:val="008940B4"/>
    <w:rPr>
      <w:rFonts w:ascii="Tahoma" w:hAnsi="Tahoma" w:cs="Tahoma"/>
      <w:shd w:val="clear" w:color="auto" w:fill="000080"/>
      <w:lang w:val="en-GB" w:eastAsia="en-US"/>
    </w:rPr>
  </w:style>
  <w:style w:type="paragraph" w:customStyle="1" w:styleId="TAJ">
    <w:name w:val="TAJ"/>
    <w:basedOn w:val="TH"/>
    <w:uiPriority w:val="99"/>
    <w:qFormat/>
    <w:rsid w:val="008940B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940B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940B4"/>
    <w:rPr>
      <w:rFonts w:ascii="Arial" w:hAnsi="Arial"/>
      <w:lang w:val="en-GB" w:eastAsia="en-US"/>
    </w:rPr>
  </w:style>
  <w:style w:type="character" w:customStyle="1" w:styleId="EQChar">
    <w:name w:val="EQ Char"/>
    <w:link w:val="EQ"/>
    <w:qFormat/>
    <w:locked/>
    <w:rsid w:val="008940B4"/>
    <w:rPr>
      <w:rFonts w:ascii="Times New Roman" w:hAnsi="Times New Roman"/>
      <w:noProof/>
      <w:lang w:val="en-GB" w:eastAsia="en-US"/>
    </w:rPr>
  </w:style>
  <w:style w:type="character" w:customStyle="1" w:styleId="NOChar">
    <w:name w:val="NO Char"/>
    <w:link w:val="NO"/>
    <w:qFormat/>
    <w:locked/>
    <w:rsid w:val="008940B4"/>
    <w:rPr>
      <w:rFonts w:ascii="Times New Roman" w:hAnsi="Times New Roman"/>
      <w:lang w:val="en-GB" w:eastAsia="en-US"/>
    </w:rPr>
  </w:style>
  <w:style w:type="character" w:customStyle="1" w:styleId="PLChar">
    <w:name w:val="PL Char"/>
    <w:link w:val="PL"/>
    <w:qFormat/>
    <w:rsid w:val="008940B4"/>
    <w:rPr>
      <w:rFonts w:ascii="Courier New" w:hAnsi="Courier New"/>
      <w:noProof/>
      <w:sz w:val="16"/>
      <w:lang w:val="en-GB" w:eastAsia="en-US"/>
    </w:rPr>
  </w:style>
  <w:style w:type="character" w:customStyle="1" w:styleId="TALChar">
    <w:name w:val="TAL Char"/>
    <w:link w:val="TAL"/>
    <w:qFormat/>
    <w:rsid w:val="008940B4"/>
    <w:rPr>
      <w:rFonts w:ascii="Arial" w:hAnsi="Arial"/>
      <w:sz w:val="18"/>
      <w:lang w:val="en-GB" w:eastAsia="en-US"/>
    </w:rPr>
  </w:style>
  <w:style w:type="character" w:customStyle="1" w:styleId="TACChar">
    <w:name w:val="TAC Char"/>
    <w:link w:val="TAC"/>
    <w:qFormat/>
    <w:locked/>
    <w:rsid w:val="008940B4"/>
    <w:rPr>
      <w:rFonts w:ascii="Arial" w:hAnsi="Arial"/>
      <w:sz w:val="18"/>
      <w:lang w:val="en-GB" w:eastAsia="en-US"/>
    </w:rPr>
  </w:style>
  <w:style w:type="character" w:customStyle="1" w:styleId="TAHCar">
    <w:name w:val="TAH Car"/>
    <w:link w:val="TAH"/>
    <w:qFormat/>
    <w:rsid w:val="008940B4"/>
    <w:rPr>
      <w:rFonts w:ascii="Arial" w:hAnsi="Arial"/>
      <w:b/>
      <w:sz w:val="18"/>
      <w:lang w:val="en-GB" w:eastAsia="en-US"/>
    </w:rPr>
  </w:style>
  <w:style w:type="character" w:customStyle="1" w:styleId="EXChar">
    <w:name w:val="EX Char"/>
    <w:link w:val="EX"/>
    <w:qFormat/>
    <w:rsid w:val="008940B4"/>
    <w:rPr>
      <w:rFonts w:ascii="Times New Roman" w:hAnsi="Times New Roman"/>
      <w:lang w:val="en-GB" w:eastAsia="en-US"/>
    </w:rPr>
  </w:style>
  <w:style w:type="character" w:customStyle="1" w:styleId="ae">
    <w:name w:val="一覧 (文字)"/>
    <w:link w:val="ad"/>
    <w:qFormat/>
    <w:rsid w:val="008940B4"/>
    <w:rPr>
      <w:rFonts w:ascii="Times New Roman" w:hAnsi="Times New Roman"/>
      <w:lang w:val="en-GB" w:eastAsia="en-US"/>
    </w:rPr>
  </w:style>
  <w:style w:type="character" w:customStyle="1" w:styleId="B1Zchn">
    <w:name w:val="B1 Zchn"/>
    <w:link w:val="B10"/>
    <w:qFormat/>
    <w:rsid w:val="008940B4"/>
    <w:rPr>
      <w:rFonts w:ascii="Times New Roman" w:hAnsi="Times New Roman"/>
      <w:lang w:val="en-GB" w:eastAsia="en-US"/>
    </w:rPr>
  </w:style>
  <w:style w:type="character" w:customStyle="1" w:styleId="EditorsNoteChar">
    <w:name w:val="Editor's Note Char"/>
    <w:link w:val="EditorsNote"/>
    <w:qFormat/>
    <w:rsid w:val="008940B4"/>
    <w:rPr>
      <w:rFonts w:ascii="Times New Roman" w:hAnsi="Times New Roman"/>
      <w:color w:val="FF0000"/>
      <w:lang w:val="en-GB" w:eastAsia="en-US"/>
    </w:rPr>
  </w:style>
  <w:style w:type="character" w:customStyle="1" w:styleId="THChar">
    <w:name w:val="TH Char"/>
    <w:link w:val="TH"/>
    <w:qFormat/>
    <w:rsid w:val="008940B4"/>
    <w:rPr>
      <w:rFonts w:ascii="Arial" w:hAnsi="Arial"/>
      <w:b/>
      <w:lang w:val="en-GB" w:eastAsia="en-US"/>
    </w:rPr>
  </w:style>
  <w:style w:type="character" w:customStyle="1" w:styleId="TANChar">
    <w:name w:val="TAN Char"/>
    <w:link w:val="TAN"/>
    <w:qFormat/>
    <w:rsid w:val="008940B4"/>
    <w:rPr>
      <w:rFonts w:ascii="Arial" w:hAnsi="Arial"/>
      <w:sz w:val="18"/>
      <w:lang w:val="en-GB" w:eastAsia="en-US"/>
    </w:rPr>
  </w:style>
  <w:style w:type="character" w:customStyle="1" w:styleId="TFChar">
    <w:name w:val="TF Char"/>
    <w:link w:val="TF"/>
    <w:qFormat/>
    <w:rsid w:val="008940B4"/>
    <w:rPr>
      <w:rFonts w:ascii="Arial" w:hAnsi="Arial"/>
      <w:b/>
      <w:lang w:val="en-GB" w:eastAsia="en-US"/>
    </w:rPr>
  </w:style>
  <w:style w:type="character" w:customStyle="1" w:styleId="B2Char">
    <w:name w:val="B2 Char"/>
    <w:link w:val="B20"/>
    <w:qFormat/>
    <w:rsid w:val="008940B4"/>
    <w:rPr>
      <w:rFonts w:ascii="Times New Roman" w:hAnsi="Times New Roman"/>
      <w:lang w:val="en-GB" w:eastAsia="en-US"/>
    </w:rPr>
  </w:style>
  <w:style w:type="character" w:customStyle="1" w:styleId="B3Char">
    <w:name w:val="B3 Char"/>
    <w:link w:val="B30"/>
    <w:qFormat/>
    <w:rsid w:val="008940B4"/>
    <w:rPr>
      <w:rFonts w:ascii="Times New Roman" w:hAnsi="Times New Roman"/>
      <w:lang w:val="en-GB" w:eastAsia="en-US"/>
    </w:rPr>
  </w:style>
  <w:style w:type="character" w:customStyle="1" w:styleId="B4Char">
    <w:name w:val="B4 Char"/>
    <w:link w:val="B4"/>
    <w:qFormat/>
    <w:rsid w:val="008940B4"/>
    <w:rPr>
      <w:rFonts w:ascii="Times New Roman" w:hAnsi="Times New Roman"/>
      <w:lang w:val="en-GB" w:eastAsia="en-US"/>
    </w:rPr>
  </w:style>
  <w:style w:type="character" w:customStyle="1" w:styleId="B5Char">
    <w:name w:val="B5 Char"/>
    <w:link w:val="B5"/>
    <w:qFormat/>
    <w:rsid w:val="008940B4"/>
    <w:rPr>
      <w:rFonts w:ascii="Times New Roman" w:hAnsi="Times New Roman"/>
      <w:lang w:val="en-GB" w:eastAsia="en-US"/>
    </w:rPr>
  </w:style>
  <w:style w:type="character" w:customStyle="1" w:styleId="af">
    <w:name w:val="箇条書き (文字)"/>
    <w:aliases w:val="UL (文字)"/>
    <w:link w:val="ac"/>
    <w:qFormat/>
    <w:rsid w:val="008940B4"/>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8940B4"/>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8940B4"/>
    <w:rPr>
      <w:rFonts w:ascii="Times New Roman" w:hAnsi="Times New Roman"/>
      <w:lang w:val="en-GB" w:eastAsia="x-none"/>
    </w:rPr>
  </w:style>
  <w:style w:type="paragraph" w:styleId="aff0">
    <w:name w:val="Plain Text"/>
    <w:basedOn w:val="a2"/>
    <w:link w:val="aff1"/>
    <w:uiPriority w:val="99"/>
    <w:qFormat/>
    <w:rsid w:val="008940B4"/>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8940B4"/>
    <w:rPr>
      <w:rFonts w:ascii="Courier New" w:hAnsi="Courier New"/>
      <w:lang w:val="nb-NO" w:eastAsia="ja-JP"/>
    </w:rPr>
  </w:style>
  <w:style w:type="character" w:styleId="aff2">
    <w:name w:val="page number"/>
    <w:qFormat/>
    <w:rsid w:val="008940B4"/>
  </w:style>
  <w:style w:type="paragraph" w:customStyle="1" w:styleId="aff3">
    <w:name w:val="修订"/>
    <w:hidden/>
    <w:uiPriority w:val="99"/>
    <w:semiHidden/>
    <w:qFormat/>
    <w:rsid w:val="008940B4"/>
    <w:rPr>
      <w:rFonts w:ascii="Times New Roman" w:eastAsia="Batang" w:hAnsi="Times New Roman"/>
      <w:lang w:val="en-GB" w:eastAsia="en-US"/>
    </w:rPr>
  </w:style>
  <w:style w:type="paragraph" w:styleId="aff4">
    <w:name w:val="Date"/>
    <w:basedOn w:val="a2"/>
    <w:next w:val="a2"/>
    <w:link w:val="aff5"/>
    <w:uiPriority w:val="99"/>
    <w:qFormat/>
    <w:rsid w:val="008940B4"/>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8940B4"/>
    <w:rPr>
      <w:rFonts w:ascii="Times New Roman" w:hAnsi="Times New Roman"/>
      <w:lang w:val="en-GB" w:eastAsia="x-none"/>
    </w:rPr>
  </w:style>
  <w:style w:type="paragraph" w:customStyle="1" w:styleId="15">
    <w:name w:val="修订1"/>
    <w:hidden/>
    <w:uiPriority w:val="99"/>
    <w:semiHidden/>
    <w:qFormat/>
    <w:rsid w:val="008940B4"/>
    <w:rPr>
      <w:rFonts w:ascii="Times New Roman" w:eastAsia="Batang" w:hAnsi="Times New Roman"/>
      <w:lang w:val="en-GB" w:eastAsia="en-US"/>
    </w:rPr>
  </w:style>
  <w:style w:type="paragraph" w:customStyle="1" w:styleId="121">
    <w:name w:val="表 (青) 121"/>
    <w:hidden/>
    <w:uiPriority w:val="99"/>
    <w:qFormat/>
    <w:rsid w:val="008940B4"/>
    <w:rPr>
      <w:rFonts w:ascii="Times New Roman" w:eastAsia="SimSun" w:hAnsi="Times New Roman"/>
      <w:lang w:val="en-GB" w:eastAsia="en-US"/>
    </w:rPr>
  </w:style>
  <w:style w:type="character" w:styleId="aff6">
    <w:name w:val="Placeholder Text"/>
    <w:uiPriority w:val="99"/>
    <w:unhideWhenUsed/>
    <w:qFormat/>
    <w:rsid w:val="008940B4"/>
    <w:rPr>
      <w:color w:val="808080"/>
    </w:rPr>
  </w:style>
  <w:style w:type="character" w:styleId="aff7">
    <w:name w:val="Subtle Reference"/>
    <w:uiPriority w:val="31"/>
    <w:qFormat/>
    <w:rsid w:val="008940B4"/>
    <w:rPr>
      <w:smallCaps/>
      <w:color w:val="5A5A5A"/>
    </w:rPr>
  </w:style>
  <w:style w:type="paragraph" w:customStyle="1" w:styleId="aff8">
    <w:name w:val="수정"/>
    <w:hidden/>
    <w:uiPriority w:val="99"/>
    <w:semiHidden/>
    <w:qFormat/>
    <w:rsid w:val="008940B4"/>
    <w:rPr>
      <w:rFonts w:ascii="Times New Roman" w:eastAsia="Batang" w:hAnsi="Times New Roman"/>
      <w:lang w:val="en-GB" w:eastAsia="en-US"/>
    </w:rPr>
  </w:style>
  <w:style w:type="paragraph" w:customStyle="1" w:styleId="16">
    <w:name w:val="変更箇所1"/>
    <w:hidden/>
    <w:uiPriority w:val="99"/>
    <w:semiHidden/>
    <w:qFormat/>
    <w:rsid w:val="008940B4"/>
    <w:rPr>
      <w:rFonts w:ascii="Times New Roman" w:hAnsi="Times New Roman"/>
      <w:lang w:val="en-GB" w:eastAsia="en-US"/>
    </w:rPr>
  </w:style>
  <w:style w:type="paragraph" w:customStyle="1" w:styleId="17">
    <w:name w:val="수정1"/>
    <w:hidden/>
    <w:uiPriority w:val="99"/>
    <w:semiHidden/>
    <w:qFormat/>
    <w:rsid w:val="008940B4"/>
    <w:rPr>
      <w:rFonts w:ascii="Times New Roman" w:eastAsia="Batang" w:hAnsi="Times New Roman"/>
      <w:lang w:val="en-GB" w:eastAsia="en-US"/>
    </w:rPr>
  </w:style>
  <w:style w:type="paragraph" w:customStyle="1" w:styleId="Revision2">
    <w:name w:val="Revision2"/>
    <w:hidden/>
    <w:uiPriority w:val="99"/>
    <w:semiHidden/>
    <w:qFormat/>
    <w:rsid w:val="008940B4"/>
    <w:rPr>
      <w:rFonts w:ascii="Times New Roman" w:hAnsi="Times New Roman"/>
      <w:lang w:val="en-GB" w:eastAsia="en-US"/>
    </w:rPr>
  </w:style>
  <w:style w:type="paragraph" w:customStyle="1" w:styleId="2a">
    <w:name w:val="変更箇所2"/>
    <w:hidden/>
    <w:uiPriority w:val="99"/>
    <w:semiHidden/>
    <w:qFormat/>
    <w:rsid w:val="008940B4"/>
    <w:rPr>
      <w:rFonts w:ascii="Times New Roman" w:hAnsi="Times New Roman"/>
      <w:lang w:val="en-GB" w:eastAsia="en-US"/>
    </w:rPr>
  </w:style>
  <w:style w:type="paragraph" w:customStyle="1" w:styleId="37">
    <w:name w:val="修订3"/>
    <w:hidden/>
    <w:uiPriority w:val="99"/>
    <w:semiHidden/>
    <w:qFormat/>
    <w:rsid w:val="008940B4"/>
    <w:rPr>
      <w:rFonts w:ascii="Times New Roman" w:eastAsia="Batang" w:hAnsi="Times New Roman"/>
      <w:lang w:val="en-GB" w:eastAsia="en-US"/>
    </w:rPr>
  </w:style>
  <w:style w:type="paragraph" w:styleId="aff9">
    <w:name w:val="Subtitle"/>
    <w:basedOn w:val="a2"/>
    <w:next w:val="a2"/>
    <w:link w:val="affa"/>
    <w:uiPriority w:val="99"/>
    <w:qFormat/>
    <w:rsid w:val="008940B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8940B4"/>
    <w:rPr>
      <w:rFonts w:ascii="Cambria" w:eastAsia="PMingLiU" w:hAnsi="Cambria"/>
      <w:i/>
      <w:iCs/>
      <w:sz w:val="24"/>
      <w:szCs w:val="24"/>
      <w:lang w:val="en-GB" w:eastAsia="x-none"/>
    </w:rPr>
  </w:style>
  <w:style w:type="paragraph" w:styleId="affb">
    <w:name w:val="No Spacing"/>
    <w:basedOn w:val="a2"/>
    <w:link w:val="affc"/>
    <w:uiPriority w:val="1"/>
    <w:qFormat/>
    <w:rsid w:val="008940B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8940B4"/>
    <w:rPr>
      <w:rFonts w:ascii="Arial" w:eastAsia="PMingLiU" w:hAnsi="Arial"/>
      <w:lang w:val="en-GB" w:eastAsia="x-none"/>
    </w:rPr>
  </w:style>
  <w:style w:type="paragraph" w:styleId="affd">
    <w:name w:val="Quote"/>
    <w:basedOn w:val="a2"/>
    <w:next w:val="a2"/>
    <w:link w:val="affe"/>
    <w:uiPriority w:val="29"/>
    <w:qFormat/>
    <w:rsid w:val="008940B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8940B4"/>
    <w:rPr>
      <w:rFonts w:ascii="Arial" w:eastAsia="PMingLiU" w:hAnsi="Arial"/>
      <w:i/>
      <w:iCs/>
      <w:color w:val="000000"/>
      <w:lang w:val="en-GB" w:eastAsia="x-none"/>
    </w:rPr>
  </w:style>
  <w:style w:type="paragraph" w:styleId="2b">
    <w:name w:val="Intense Quote"/>
    <w:basedOn w:val="a2"/>
    <w:next w:val="a2"/>
    <w:link w:val="2c"/>
    <w:uiPriority w:val="30"/>
    <w:qFormat/>
    <w:rsid w:val="008940B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940B4"/>
    <w:rPr>
      <w:rFonts w:ascii="Arial" w:eastAsia="PMingLiU" w:hAnsi="Arial"/>
      <w:b/>
      <w:bCs/>
      <w:i/>
      <w:iCs/>
      <w:color w:val="4F81BD"/>
      <w:lang w:val="en-GB" w:eastAsia="x-none"/>
    </w:rPr>
  </w:style>
  <w:style w:type="character" w:styleId="afff">
    <w:name w:val="Subtle Emphasis"/>
    <w:uiPriority w:val="19"/>
    <w:qFormat/>
    <w:rsid w:val="008940B4"/>
    <w:rPr>
      <w:i/>
      <w:iCs/>
      <w:color w:val="808080"/>
    </w:rPr>
  </w:style>
  <w:style w:type="character" w:styleId="2d">
    <w:name w:val="Intense Emphasis"/>
    <w:uiPriority w:val="21"/>
    <w:qFormat/>
    <w:rsid w:val="008940B4"/>
    <w:rPr>
      <w:b/>
      <w:bCs/>
      <w:i/>
      <w:iCs/>
      <w:color w:val="4F81BD"/>
    </w:rPr>
  </w:style>
  <w:style w:type="character" w:styleId="2e">
    <w:name w:val="Intense Reference"/>
    <w:uiPriority w:val="32"/>
    <w:qFormat/>
    <w:rsid w:val="008940B4"/>
    <w:rPr>
      <w:b/>
      <w:bCs/>
      <w:smallCaps/>
      <w:color w:val="C0504D"/>
      <w:spacing w:val="5"/>
      <w:u w:val="single"/>
    </w:rPr>
  </w:style>
  <w:style w:type="character" w:styleId="afff0">
    <w:name w:val="Book Title"/>
    <w:uiPriority w:val="33"/>
    <w:qFormat/>
    <w:rsid w:val="008940B4"/>
    <w:rPr>
      <w:b/>
      <w:bCs/>
      <w:smallCaps/>
      <w:spacing w:val="5"/>
    </w:rPr>
  </w:style>
  <w:style w:type="paragraph" w:customStyle="1" w:styleId="38">
    <w:name w:val="変更箇所3"/>
    <w:hidden/>
    <w:uiPriority w:val="99"/>
    <w:semiHidden/>
    <w:qFormat/>
    <w:rsid w:val="008940B4"/>
    <w:rPr>
      <w:rFonts w:ascii="Times New Roman" w:hAnsi="Times New Roman"/>
      <w:lang w:val="en-GB" w:eastAsia="en-US"/>
    </w:rPr>
  </w:style>
  <w:style w:type="character" w:customStyle="1" w:styleId="LightShading-Accent2Char">
    <w:name w:val="Light Shading - Accent 2 Char"/>
    <w:link w:val="18"/>
    <w:uiPriority w:val="30"/>
    <w:qFormat/>
    <w:rsid w:val="008940B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940B4"/>
    <w:rPr>
      <w:rFonts w:ascii="Times New Roman" w:eastAsia="Batang" w:hAnsi="Times New Roman"/>
      <w:lang w:val="en-GB" w:eastAsia="en-US"/>
    </w:rPr>
  </w:style>
  <w:style w:type="paragraph" w:customStyle="1" w:styleId="45">
    <w:name w:val="修订4"/>
    <w:hidden/>
    <w:uiPriority w:val="99"/>
    <w:semiHidden/>
    <w:qFormat/>
    <w:rsid w:val="008940B4"/>
    <w:rPr>
      <w:rFonts w:ascii="Times New Roman" w:eastAsia="Batang" w:hAnsi="Times New Roman"/>
      <w:lang w:val="en-GB" w:eastAsia="en-US"/>
    </w:rPr>
  </w:style>
  <w:style w:type="paragraph" w:customStyle="1" w:styleId="46">
    <w:name w:val="変更箇所4"/>
    <w:hidden/>
    <w:uiPriority w:val="99"/>
    <w:semiHidden/>
    <w:qFormat/>
    <w:rsid w:val="008940B4"/>
    <w:rPr>
      <w:rFonts w:ascii="Times New Roman" w:hAnsi="Times New Roman"/>
      <w:lang w:val="en-GB" w:eastAsia="en-US"/>
    </w:rPr>
  </w:style>
  <w:style w:type="paragraph" w:customStyle="1" w:styleId="54">
    <w:name w:val="変更箇所5"/>
    <w:hidden/>
    <w:uiPriority w:val="99"/>
    <w:semiHidden/>
    <w:qFormat/>
    <w:rsid w:val="008940B4"/>
    <w:rPr>
      <w:rFonts w:ascii="Times New Roman" w:hAnsi="Times New Roman"/>
      <w:lang w:val="en-GB" w:eastAsia="en-US"/>
    </w:rPr>
  </w:style>
  <w:style w:type="paragraph" w:customStyle="1" w:styleId="55">
    <w:name w:val="修订5"/>
    <w:hidden/>
    <w:uiPriority w:val="99"/>
    <w:semiHidden/>
    <w:qFormat/>
    <w:rsid w:val="008940B4"/>
    <w:rPr>
      <w:rFonts w:ascii="Times New Roman" w:eastAsia="Batang" w:hAnsi="Times New Roman"/>
      <w:lang w:val="en-GB" w:eastAsia="en-US"/>
    </w:rPr>
  </w:style>
  <w:style w:type="paragraph" w:customStyle="1" w:styleId="39">
    <w:name w:val="수정3"/>
    <w:hidden/>
    <w:uiPriority w:val="99"/>
    <w:semiHidden/>
    <w:qFormat/>
    <w:rsid w:val="008940B4"/>
    <w:rPr>
      <w:rFonts w:ascii="Times New Roman" w:eastAsia="Batang" w:hAnsi="Times New Roman"/>
      <w:lang w:val="en-GB" w:eastAsia="en-US"/>
    </w:rPr>
  </w:style>
  <w:style w:type="paragraph" w:customStyle="1" w:styleId="62">
    <w:name w:val="修订6"/>
    <w:hidden/>
    <w:uiPriority w:val="99"/>
    <w:semiHidden/>
    <w:qFormat/>
    <w:rsid w:val="008940B4"/>
    <w:rPr>
      <w:rFonts w:ascii="Times New Roman" w:eastAsia="Batang" w:hAnsi="Times New Roman"/>
      <w:lang w:val="en-GB" w:eastAsia="en-US"/>
    </w:rPr>
  </w:style>
  <w:style w:type="paragraph" w:customStyle="1" w:styleId="-31">
    <w:name w:val="深色列表 - 着色 31"/>
    <w:hidden/>
    <w:uiPriority w:val="99"/>
    <w:semiHidden/>
    <w:qFormat/>
    <w:rsid w:val="008940B4"/>
    <w:rPr>
      <w:rFonts w:ascii="Times New Roman" w:hAnsi="Times New Roman"/>
      <w:lang w:val="en-GB" w:eastAsia="en-US"/>
    </w:rPr>
  </w:style>
  <w:style w:type="paragraph" w:customStyle="1" w:styleId="-11">
    <w:name w:val="彩色底纹 - 着色 11"/>
    <w:hidden/>
    <w:uiPriority w:val="99"/>
    <w:semiHidden/>
    <w:qFormat/>
    <w:rsid w:val="008940B4"/>
    <w:rPr>
      <w:rFonts w:ascii="Times New Roman" w:eastAsia="SimSun" w:hAnsi="Times New Roman"/>
      <w:lang w:val="en-GB" w:eastAsia="en-US"/>
    </w:rPr>
  </w:style>
  <w:style w:type="paragraph" w:customStyle="1" w:styleId="72">
    <w:name w:val="修订7"/>
    <w:hidden/>
    <w:uiPriority w:val="99"/>
    <w:semiHidden/>
    <w:qFormat/>
    <w:rsid w:val="008940B4"/>
    <w:rPr>
      <w:rFonts w:ascii="Times New Roman" w:eastAsia="Batang" w:hAnsi="Times New Roman"/>
      <w:lang w:val="en-GB" w:eastAsia="en-US"/>
    </w:rPr>
  </w:style>
  <w:style w:type="paragraph" w:customStyle="1" w:styleId="47">
    <w:name w:val="수정4"/>
    <w:hidden/>
    <w:uiPriority w:val="99"/>
    <w:semiHidden/>
    <w:qFormat/>
    <w:rsid w:val="008940B4"/>
    <w:rPr>
      <w:rFonts w:ascii="Times New Roman" w:eastAsia="Batang" w:hAnsi="Times New Roman"/>
      <w:lang w:val="en-GB" w:eastAsia="en-US"/>
    </w:rPr>
  </w:style>
  <w:style w:type="table" w:styleId="afff1">
    <w:name w:val="Table Grid"/>
    <w:aliases w:val="SGS Table Basic 1"/>
    <w:basedOn w:val="a4"/>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940B4"/>
    <w:rPr>
      <w:rFonts w:ascii="Arial" w:eastAsia="Times New Roman" w:hAnsi="Arial"/>
      <w:sz w:val="18"/>
    </w:rPr>
  </w:style>
  <w:style w:type="character" w:customStyle="1" w:styleId="TACCar">
    <w:name w:val="TAC Car"/>
    <w:uiPriority w:val="99"/>
    <w:qFormat/>
    <w:locked/>
    <w:rsid w:val="008940B4"/>
    <w:rPr>
      <w:rFonts w:ascii="Arial" w:hAnsi="Arial"/>
      <w:sz w:val="18"/>
      <w:lang w:val="en-GB"/>
    </w:rPr>
  </w:style>
  <w:style w:type="character" w:customStyle="1" w:styleId="48">
    <w:name w:val="コメント参照4"/>
    <w:qFormat/>
    <w:rsid w:val="008940B4"/>
    <w:rPr>
      <w:sz w:val="16"/>
    </w:rPr>
  </w:style>
  <w:style w:type="character" w:customStyle="1" w:styleId="B1Char">
    <w:name w:val="B1 Char"/>
    <w:qFormat/>
    <w:rsid w:val="008940B4"/>
    <w:rPr>
      <w:rFonts w:ascii="Times New Roman" w:hAnsi="Times New Roman"/>
      <w:lang w:val="en-GB" w:eastAsia="en-US"/>
    </w:rPr>
  </w:style>
  <w:style w:type="character" w:customStyle="1" w:styleId="29">
    <w:name w:val="コメント内容 (文字)2"/>
    <w:link w:val="af9"/>
    <w:uiPriority w:val="99"/>
    <w:qFormat/>
    <w:rsid w:val="008940B4"/>
    <w:rPr>
      <w:rFonts w:ascii="Times New Roman" w:hAnsi="Times New Roman"/>
      <w:b/>
      <w:bCs/>
      <w:lang w:val="en-GB" w:eastAsia="en-US"/>
    </w:rPr>
  </w:style>
  <w:style w:type="character" w:customStyle="1" w:styleId="UnresolvedMention1">
    <w:name w:val="Unresolved Mention1"/>
    <w:uiPriority w:val="99"/>
    <w:unhideWhenUsed/>
    <w:qFormat/>
    <w:rsid w:val="008940B4"/>
    <w:rPr>
      <w:color w:val="808080"/>
      <w:shd w:val="clear" w:color="auto" w:fill="E6E6E6"/>
    </w:rPr>
  </w:style>
  <w:style w:type="paragraph" w:customStyle="1" w:styleId="B1">
    <w:name w:val="B1+"/>
    <w:basedOn w:val="B10"/>
    <w:link w:val="B1Car"/>
    <w:uiPriority w:val="99"/>
    <w:qFormat/>
    <w:rsid w:val="008940B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940B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940B4"/>
    <w:pPr>
      <w:keepNext/>
      <w:keepLines/>
      <w:snapToGrid w:val="0"/>
      <w:spacing w:after="180"/>
      <w:ind w:left="0"/>
      <w:jc w:val="center"/>
    </w:pPr>
    <w:rPr>
      <w:kern w:val="2"/>
    </w:rPr>
  </w:style>
  <w:style w:type="paragraph" w:styleId="afff3">
    <w:name w:val="Body Text Indent"/>
    <w:basedOn w:val="a2"/>
    <w:link w:val="afff4"/>
    <w:uiPriority w:val="99"/>
    <w:qFormat/>
    <w:rsid w:val="008940B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940B4"/>
    <w:rPr>
      <w:rFonts w:ascii="Times New Roman" w:eastAsia="SimSun" w:hAnsi="Times New Roman"/>
      <w:lang w:val="en-GB" w:eastAsia="en-US"/>
    </w:rPr>
  </w:style>
  <w:style w:type="paragraph" w:customStyle="1" w:styleId="B2">
    <w:name w:val="B2+"/>
    <w:basedOn w:val="B20"/>
    <w:uiPriority w:val="99"/>
    <w:qFormat/>
    <w:rsid w:val="008940B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940B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940B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940B4"/>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8940B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940B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940B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940B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940B4"/>
    <w:pPr>
      <w:overflowPunct w:val="0"/>
      <w:autoSpaceDE w:val="0"/>
      <w:autoSpaceDN w:val="0"/>
      <w:adjustRightInd w:val="0"/>
      <w:textAlignment w:val="baseline"/>
    </w:pPr>
    <w:rPr>
      <w:rFonts w:eastAsia="游明朝"/>
      <w:b/>
      <w:bCs/>
    </w:rPr>
  </w:style>
  <w:style w:type="character" w:customStyle="1" w:styleId="fontstyle01">
    <w:name w:val="fontstyle01"/>
    <w:qFormat/>
    <w:rsid w:val="008940B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940B4"/>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940B4"/>
    <w:rPr>
      <w:rFonts w:ascii="Arial" w:hAnsi="Arial"/>
      <w:sz w:val="36"/>
      <w:lang w:val="en-GB"/>
    </w:rPr>
  </w:style>
  <w:style w:type="paragraph" w:styleId="afff7">
    <w:name w:val="index heading"/>
    <w:basedOn w:val="a2"/>
    <w:next w:val="a2"/>
    <w:uiPriority w:val="99"/>
    <w:qFormat/>
    <w:rsid w:val="008940B4"/>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940B4"/>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940B4"/>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940B4"/>
    <w:rPr>
      <w:rFonts w:eastAsia="Times New Roman"/>
    </w:rPr>
  </w:style>
  <w:style w:type="paragraph" w:styleId="2f0">
    <w:name w:val="Body Text 2"/>
    <w:basedOn w:val="a2"/>
    <w:link w:val="2f1"/>
    <w:uiPriority w:val="99"/>
    <w:qFormat/>
    <w:rsid w:val="008940B4"/>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8940B4"/>
    <w:rPr>
      <w:rFonts w:ascii="Times New Roman" w:hAnsi="Times New Roman"/>
      <w:i/>
      <w:lang w:val="en-GB" w:eastAsia="en-US"/>
    </w:rPr>
  </w:style>
  <w:style w:type="paragraph" w:styleId="3a">
    <w:name w:val="Body Text 3"/>
    <w:basedOn w:val="a2"/>
    <w:link w:val="3b"/>
    <w:uiPriority w:val="99"/>
    <w:qFormat/>
    <w:rsid w:val="008940B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940B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940B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940B4"/>
    <w:rPr>
      <w:rFonts w:ascii="Arial" w:eastAsia="Arial" w:hAnsi="Arial"/>
      <w:b/>
      <w:bCs/>
      <w:noProof/>
      <w:sz w:val="22"/>
      <w:lang w:val="en-GB" w:eastAsia="en-US"/>
    </w:rPr>
  </w:style>
  <w:style w:type="paragraph" w:customStyle="1" w:styleId="CharChar">
    <w:name w:val="Char Char"/>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940B4"/>
    <w:rPr>
      <w:lang w:val="en-GB" w:eastAsia="ja-JP" w:bidi="ar-SA"/>
    </w:rPr>
  </w:style>
  <w:style w:type="paragraph" w:customStyle="1" w:styleId="1Char">
    <w:name w:val="(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40B4"/>
    <w:rPr>
      <w:rFonts w:eastAsia="ＭＳ 明朝"/>
      <w:lang w:val="en-GB" w:eastAsia="en-US" w:bidi="ar-SA"/>
    </w:rPr>
  </w:style>
  <w:style w:type="paragraph" w:customStyle="1" w:styleId="1CharChar">
    <w:name w:val="(文字) (文字)1 Char (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40B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940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40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0B4"/>
    <w:rPr>
      <w:rFonts w:ascii="Arial" w:hAnsi="Arial"/>
      <w:sz w:val="32"/>
      <w:lang w:val="en-GB" w:eastAsia="ja-JP" w:bidi="ar-SA"/>
    </w:rPr>
  </w:style>
  <w:style w:type="character" w:customStyle="1" w:styleId="CharChar4">
    <w:name w:val="Char Char4"/>
    <w:qFormat/>
    <w:rsid w:val="008940B4"/>
    <w:rPr>
      <w:rFonts w:ascii="Courier New" w:hAnsi="Courier New"/>
      <w:lang w:val="nb-NO" w:eastAsia="ja-JP" w:bidi="ar-SA"/>
    </w:rPr>
  </w:style>
  <w:style w:type="character" w:customStyle="1" w:styleId="AndreaLeonardi">
    <w:name w:val="Andrea Leonardi"/>
    <w:semiHidden/>
    <w:qFormat/>
    <w:rsid w:val="008940B4"/>
    <w:rPr>
      <w:rFonts w:ascii="Arial" w:hAnsi="Arial" w:cs="Arial"/>
      <w:color w:val="auto"/>
      <w:sz w:val="20"/>
      <w:szCs w:val="20"/>
    </w:rPr>
  </w:style>
  <w:style w:type="character" w:customStyle="1" w:styleId="B1Char1">
    <w:name w:val="B1 Char1"/>
    <w:qFormat/>
    <w:rsid w:val="008940B4"/>
    <w:rPr>
      <w:lang w:val="en-GB"/>
    </w:rPr>
  </w:style>
  <w:style w:type="character" w:customStyle="1" w:styleId="msoins0">
    <w:name w:val="msoins"/>
    <w:qFormat/>
    <w:rsid w:val="008940B4"/>
  </w:style>
  <w:style w:type="character" w:customStyle="1" w:styleId="NOCharChar">
    <w:name w:val="NO Char Char"/>
    <w:qFormat/>
    <w:rsid w:val="008940B4"/>
    <w:rPr>
      <w:lang w:val="en-GB" w:eastAsia="en-US" w:bidi="ar-SA"/>
    </w:rPr>
  </w:style>
  <w:style w:type="character" w:customStyle="1" w:styleId="NOZchn">
    <w:name w:val="NO Zchn"/>
    <w:qFormat/>
    <w:rsid w:val="008940B4"/>
    <w:rPr>
      <w:lang w:val="en-GB" w:eastAsia="en-US" w:bidi="ar-SA"/>
    </w:rPr>
  </w:style>
  <w:style w:type="paragraph" w:customStyle="1" w:styleId="CharCharCharCharCharChar">
    <w:name w:val="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940B4"/>
  </w:style>
  <w:style w:type="character" w:customStyle="1" w:styleId="T1Char1">
    <w:name w:val="T1 Char1"/>
    <w:aliases w:val="Header 6 Char Char1,Heading 6 Char1"/>
    <w:qFormat/>
    <w:rsid w:val="008940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40B4"/>
    <w:rPr>
      <w:rFonts w:ascii="Arial" w:eastAsia="ＭＳ 明朝" w:hAnsi="Arial"/>
      <w:sz w:val="24"/>
      <w:lang w:val="en-GB" w:eastAsia="en-US" w:bidi="ar-SA"/>
    </w:rPr>
  </w:style>
  <w:style w:type="paragraph" w:customStyle="1" w:styleId="CarCar">
    <w:name w:val="Car C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40B4"/>
    <w:rPr>
      <w:rFonts w:ascii="Arial" w:hAnsi="Arial"/>
      <w:sz w:val="32"/>
      <w:lang w:val="en-GB" w:eastAsia="en-US" w:bidi="ar-SA"/>
    </w:rPr>
  </w:style>
  <w:style w:type="paragraph" w:customStyle="1" w:styleId="ZchnZchn1">
    <w:name w:val="Zchn Zchn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940B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40B4"/>
    <w:rPr>
      <w:rFonts w:ascii="Arial" w:hAnsi="Arial"/>
      <w:sz w:val="32"/>
      <w:lang w:val="en-GB" w:eastAsia="en-US" w:bidi="ar-SA"/>
    </w:rPr>
  </w:style>
  <w:style w:type="paragraph" w:customStyle="1" w:styleId="2f2">
    <w:name w:val="(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0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40B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940B4"/>
    <w:rPr>
      <w:rFonts w:ascii="Arial" w:eastAsia="ＭＳ 明朝" w:hAnsi="Arial"/>
      <w:sz w:val="22"/>
      <w:lang w:val="en-GB" w:eastAsia="en-US" w:bidi="ar-SA"/>
    </w:rPr>
  </w:style>
  <w:style w:type="paragraph" w:customStyle="1" w:styleId="3c">
    <w:name w:val="(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40B4"/>
  </w:style>
  <w:style w:type="paragraph" w:customStyle="1" w:styleId="19">
    <w:name w:val="(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940B4"/>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8940B4"/>
    <w:rPr>
      <w:rFonts w:ascii="Times New Roman" w:hAnsi="Times New Roman"/>
      <w:lang w:val="en-GB" w:eastAsia="en-GB"/>
    </w:rPr>
  </w:style>
  <w:style w:type="paragraph" w:styleId="afffb">
    <w:name w:val="Normal Indent"/>
    <w:aliases w:val="d"/>
    <w:basedOn w:val="a2"/>
    <w:link w:val="afffc"/>
    <w:qFormat/>
    <w:rsid w:val="008940B4"/>
    <w:pPr>
      <w:spacing w:after="0"/>
      <w:ind w:left="851"/>
    </w:pPr>
    <w:rPr>
      <w:lang w:val="it-IT" w:eastAsia="en-GB"/>
    </w:rPr>
  </w:style>
  <w:style w:type="paragraph" w:styleId="56">
    <w:name w:val="List Number 5"/>
    <w:basedOn w:val="a2"/>
    <w:uiPriority w:val="99"/>
    <w:qFormat/>
    <w:rsid w:val="008940B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8940B4"/>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8940B4"/>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40B4"/>
    <w:rPr>
      <w:rFonts w:ascii="Arial" w:hAnsi="Arial"/>
      <w:sz w:val="36"/>
      <w:lang w:val="en-GB" w:eastAsia="en-US" w:bidi="ar-SA"/>
    </w:rPr>
  </w:style>
  <w:style w:type="character" w:customStyle="1" w:styleId="CharChar7">
    <w:name w:val="Char Char7"/>
    <w:qFormat/>
    <w:rsid w:val="008940B4"/>
    <w:rPr>
      <w:rFonts w:ascii="Tahoma" w:hAnsi="Tahoma" w:cs="Tahoma"/>
      <w:shd w:val="clear" w:color="auto" w:fill="000080"/>
      <w:lang w:val="en-GB" w:eastAsia="en-US"/>
    </w:rPr>
  </w:style>
  <w:style w:type="character" w:customStyle="1" w:styleId="ZchnZchn5">
    <w:name w:val="Zchn Zchn5"/>
    <w:qFormat/>
    <w:rsid w:val="008940B4"/>
    <w:rPr>
      <w:rFonts w:ascii="Courier New" w:eastAsia="Batang" w:hAnsi="Courier New"/>
      <w:lang w:val="nb-NO" w:eastAsia="en-US" w:bidi="ar-SA"/>
    </w:rPr>
  </w:style>
  <w:style w:type="character" w:customStyle="1" w:styleId="CharChar10">
    <w:name w:val="Char Char10"/>
    <w:qFormat/>
    <w:rsid w:val="008940B4"/>
    <w:rPr>
      <w:rFonts w:ascii="Times New Roman" w:hAnsi="Times New Roman"/>
      <w:lang w:val="en-GB" w:eastAsia="en-US"/>
    </w:rPr>
  </w:style>
  <w:style w:type="character" w:customStyle="1" w:styleId="CharChar9">
    <w:name w:val="Char Char9"/>
    <w:qFormat/>
    <w:rsid w:val="008940B4"/>
    <w:rPr>
      <w:rFonts w:ascii="Tahoma" w:hAnsi="Tahoma" w:cs="Tahoma"/>
      <w:sz w:val="16"/>
      <w:szCs w:val="16"/>
      <w:lang w:val="en-GB" w:eastAsia="en-US"/>
    </w:rPr>
  </w:style>
  <w:style w:type="character" w:customStyle="1" w:styleId="CharChar8">
    <w:name w:val="Char Char8"/>
    <w:semiHidden/>
    <w:qFormat/>
    <w:rsid w:val="008940B4"/>
    <w:rPr>
      <w:rFonts w:ascii="Times New Roman" w:hAnsi="Times New Roman"/>
      <w:b/>
      <w:bCs/>
      <w:lang w:val="en-GB" w:eastAsia="en-US"/>
    </w:rPr>
  </w:style>
  <w:style w:type="paragraph" w:styleId="afffd">
    <w:name w:val="endnote text"/>
    <w:basedOn w:val="a2"/>
    <w:link w:val="afffe"/>
    <w:uiPriority w:val="99"/>
    <w:qFormat/>
    <w:rsid w:val="008940B4"/>
    <w:pPr>
      <w:snapToGrid w:val="0"/>
    </w:pPr>
    <w:rPr>
      <w:rFonts w:eastAsia="SimSun"/>
    </w:rPr>
  </w:style>
  <w:style w:type="character" w:customStyle="1" w:styleId="afffe">
    <w:name w:val="文末脚注文字列 (文字)"/>
    <w:basedOn w:val="a3"/>
    <w:link w:val="afffd"/>
    <w:uiPriority w:val="99"/>
    <w:qFormat/>
    <w:rsid w:val="008940B4"/>
    <w:rPr>
      <w:rFonts w:ascii="Times New Roman" w:eastAsia="SimSun" w:hAnsi="Times New Roman"/>
      <w:lang w:val="en-GB" w:eastAsia="en-US"/>
    </w:rPr>
  </w:style>
  <w:style w:type="character" w:styleId="affff">
    <w:name w:val="endnote reference"/>
    <w:qFormat/>
    <w:rsid w:val="008940B4"/>
    <w:rPr>
      <w:vertAlign w:val="superscript"/>
    </w:rPr>
  </w:style>
  <w:style w:type="character" w:customStyle="1" w:styleId="btChar3">
    <w:name w:val="bt Char3"/>
    <w:aliases w:val="bt Car Char Char3"/>
    <w:qFormat/>
    <w:rsid w:val="008940B4"/>
    <w:rPr>
      <w:lang w:val="en-GB" w:eastAsia="ja-JP" w:bidi="ar-SA"/>
    </w:rPr>
  </w:style>
  <w:style w:type="paragraph" w:styleId="affff0">
    <w:name w:val="Title"/>
    <w:aliases w:val="Section Header"/>
    <w:basedOn w:val="a2"/>
    <w:next w:val="a2"/>
    <w:link w:val="affff1"/>
    <w:qFormat/>
    <w:rsid w:val="008940B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8940B4"/>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940B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940B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40B4"/>
    <w:rPr>
      <w:rFonts w:ascii="Arial" w:hAnsi="Arial"/>
      <w:sz w:val="24"/>
      <w:lang w:val="en-GB"/>
    </w:rPr>
  </w:style>
  <w:style w:type="paragraph" w:customStyle="1" w:styleId="AutoCorrect">
    <w:name w:val="AutoCorrect"/>
    <w:uiPriority w:val="99"/>
    <w:qFormat/>
    <w:rsid w:val="008940B4"/>
    <w:rPr>
      <w:rFonts w:ascii="Times New Roman" w:hAnsi="Times New Roman"/>
      <w:sz w:val="24"/>
      <w:szCs w:val="24"/>
      <w:lang w:val="en-GB" w:eastAsia="ko-KR"/>
    </w:rPr>
  </w:style>
  <w:style w:type="paragraph" w:customStyle="1" w:styleId="-PAGE-">
    <w:name w:val="- PAGE -"/>
    <w:uiPriority w:val="99"/>
    <w:qFormat/>
    <w:rsid w:val="008940B4"/>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40B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940B4"/>
    <w:rPr>
      <w:rFonts w:ascii="Times New Roman" w:hAnsi="Times New Roman"/>
      <w:sz w:val="24"/>
      <w:szCs w:val="24"/>
      <w:lang w:val="en-GB" w:eastAsia="ko-KR"/>
    </w:rPr>
  </w:style>
  <w:style w:type="paragraph" w:customStyle="1" w:styleId="Createdon">
    <w:name w:val="Created on"/>
    <w:uiPriority w:val="99"/>
    <w:qFormat/>
    <w:rsid w:val="008940B4"/>
    <w:rPr>
      <w:rFonts w:ascii="Times New Roman" w:hAnsi="Times New Roman"/>
      <w:sz w:val="24"/>
      <w:szCs w:val="24"/>
      <w:lang w:val="en-GB" w:eastAsia="ko-KR"/>
    </w:rPr>
  </w:style>
  <w:style w:type="paragraph" w:customStyle="1" w:styleId="Lastprinted">
    <w:name w:val="Last printed"/>
    <w:uiPriority w:val="99"/>
    <w:qFormat/>
    <w:rsid w:val="008940B4"/>
    <w:rPr>
      <w:rFonts w:ascii="Times New Roman" w:hAnsi="Times New Roman"/>
      <w:sz w:val="24"/>
      <w:szCs w:val="24"/>
      <w:lang w:val="en-GB" w:eastAsia="ko-KR"/>
    </w:rPr>
  </w:style>
  <w:style w:type="paragraph" w:customStyle="1" w:styleId="Lastsavedby">
    <w:name w:val="Last saved by"/>
    <w:uiPriority w:val="99"/>
    <w:qFormat/>
    <w:rsid w:val="008940B4"/>
    <w:rPr>
      <w:rFonts w:ascii="Times New Roman" w:hAnsi="Times New Roman"/>
      <w:sz w:val="24"/>
      <w:szCs w:val="24"/>
      <w:lang w:val="en-GB" w:eastAsia="ko-KR"/>
    </w:rPr>
  </w:style>
  <w:style w:type="paragraph" w:customStyle="1" w:styleId="Filename">
    <w:name w:val="Filename"/>
    <w:uiPriority w:val="99"/>
    <w:qFormat/>
    <w:rsid w:val="008940B4"/>
    <w:rPr>
      <w:rFonts w:ascii="Times New Roman" w:hAnsi="Times New Roman"/>
      <w:sz w:val="24"/>
      <w:szCs w:val="24"/>
      <w:lang w:val="en-GB" w:eastAsia="ko-KR"/>
    </w:rPr>
  </w:style>
  <w:style w:type="paragraph" w:customStyle="1" w:styleId="Filenameandpath">
    <w:name w:val="Filename and path"/>
    <w:uiPriority w:val="99"/>
    <w:qFormat/>
    <w:rsid w:val="008940B4"/>
    <w:rPr>
      <w:rFonts w:ascii="Times New Roman" w:hAnsi="Times New Roman"/>
      <w:sz w:val="24"/>
      <w:szCs w:val="24"/>
      <w:lang w:val="en-GB" w:eastAsia="ko-KR"/>
    </w:rPr>
  </w:style>
  <w:style w:type="paragraph" w:customStyle="1" w:styleId="AuthorPageDate">
    <w:name w:val="Author  Page #  Date"/>
    <w:uiPriority w:val="99"/>
    <w:qFormat/>
    <w:rsid w:val="008940B4"/>
    <w:rPr>
      <w:rFonts w:ascii="Times New Roman" w:hAnsi="Times New Roman"/>
      <w:sz w:val="24"/>
      <w:szCs w:val="24"/>
      <w:lang w:val="en-GB" w:eastAsia="ko-KR"/>
    </w:rPr>
  </w:style>
  <w:style w:type="paragraph" w:customStyle="1" w:styleId="ConfidentialPageDate">
    <w:name w:val="Confidential  Page #  Date"/>
    <w:uiPriority w:val="99"/>
    <w:qFormat/>
    <w:rsid w:val="008940B4"/>
    <w:rPr>
      <w:rFonts w:ascii="Times New Roman" w:hAnsi="Times New Roman"/>
      <w:sz w:val="24"/>
      <w:szCs w:val="24"/>
      <w:lang w:val="en-GB" w:eastAsia="ko-KR"/>
    </w:rPr>
  </w:style>
  <w:style w:type="paragraph" w:customStyle="1" w:styleId="INDENT1">
    <w:name w:val="INDENT1"/>
    <w:basedOn w:val="a2"/>
    <w:uiPriority w:val="99"/>
    <w:qFormat/>
    <w:rsid w:val="008940B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940B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940B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94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8940B4"/>
    <w:rPr>
      <w:b/>
      <w:bCs/>
    </w:rPr>
  </w:style>
  <w:style w:type="paragraph" w:customStyle="1" w:styleId="enumlev2">
    <w:name w:val="enumlev2"/>
    <w:basedOn w:val="a2"/>
    <w:uiPriority w:val="99"/>
    <w:qFormat/>
    <w:rsid w:val="00894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940B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940B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940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8940B4"/>
    <w:rPr>
      <w:rFonts w:ascii="Times New Roman" w:eastAsia="SimSun" w:hAnsi="Times New Roman"/>
      <w:sz w:val="24"/>
      <w:szCs w:val="24"/>
      <w:lang w:val="en-GB" w:eastAsia="ko-KR"/>
    </w:rPr>
  </w:style>
  <w:style w:type="paragraph" w:customStyle="1" w:styleId="ATC">
    <w:name w:val="ATC"/>
    <w:basedOn w:val="a2"/>
    <w:uiPriority w:val="99"/>
    <w:qFormat/>
    <w:rsid w:val="008940B4"/>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8940B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940B4"/>
    <w:pPr>
      <w:tabs>
        <w:tab w:val="center" w:pos="4820"/>
        <w:tab w:val="right" w:pos="9640"/>
      </w:tabs>
    </w:pPr>
    <w:rPr>
      <w:rFonts w:eastAsia="SimSun"/>
      <w:lang w:eastAsia="ja-JP"/>
    </w:rPr>
  </w:style>
  <w:style w:type="paragraph" w:customStyle="1" w:styleId="Separation">
    <w:name w:val="Separation"/>
    <w:basedOn w:val="11"/>
    <w:next w:val="a2"/>
    <w:uiPriority w:val="99"/>
    <w:qFormat/>
    <w:rsid w:val="008940B4"/>
    <w:pPr>
      <w:pBdr>
        <w:top w:val="none" w:sz="0" w:space="0" w:color="auto"/>
      </w:pBdr>
    </w:pPr>
    <w:rPr>
      <w:b/>
      <w:color w:val="0000FF"/>
      <w:szCs w:val="36"/>
      <w:lang w:eastAsia="ja-JP"/>
    </w:rPr>
  </w:style>
  <w:style w:type="paragraph" w:customStyle="1" w:styleId="TaOC">
    <w:name w:val="TaOC"/>
    <w:basedOn w:val="TAC"/>
    <w:uiPriority w:val="99"/>
    <w:qFormat/>
    <w:rsid w:val="008940B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940B4"/>
    <w:rPr>
      <w:rFonts w:ascii="Arial" w:hAnsi="Arial"/>
      <w:lang w:val="en-GB" w:eastAsia="en-US" w:bidi="ar-SA"/>
    </w:rPr>
  </w:style>
  <w:style w:type="table" w:customStyle="1" w:styleId="Tabellengitternetz1">
    <w:name w:val="Tabellengitternetz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940B4"/>
    <w:pPr>
      <w:tabs>
        <w:tab w:val="num" w:pos="928"/>
      </w:tabs>
      <w:ind w:left="928" w:hanging="360"/>
    </w:pPr>
    <w:rPr>
      <w:rFonts w:eastAsia="Batang"/>
    </w:rPr>
  </w:style>
  <w:style w:type="table" w:customStyle="1" w:styleId="TableGrid2">
    <w:name w:val="Table Grid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940B4"/>
    <w:pPr>
      <w:keepNext w:val="0"/>
      <w:keepLines w:val="0"/>
      <w:spacing w:before="240"/>
      <w:ind w:left="1980" w:hanging="1980"/>
    </w:pPr>
    <w:rPr>
      <w:bCs/>
    </w:rPr>
  </w:style>
  <w:style w:type="paragraph" w:customStyle="1" w:styleId="StyleHeading6After9pt">
    <w:name w:val="Style Heading 6 + After:  9 pt"/>
    <w:basedOn w:val="6"/>
    <w:uiPriority w:val="99"/>
    <w:qFormat/>
    <w:rsid w:val="008940B4"/>
    <w:pPr>
      <w:keepNext w:val="0"/>
      <w:keepLines w:val="0"/>
      <w:spacing w:before="240"/>
      <w:ind w:left="0" w:firstLine="0"/>
    </w:pPr>
    <w:rPr>
      <w:bCs/>
    </w:rPr>
  </w:style>
  <w:style w:type="table" w:customStyle="1" w:styleId="TableGrid3">
    <w:name w:val="Table Grid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940B4"/>
    <w:rPr>
      <w:rFonts w:ascii="Tahoma" w:hAnsi="Tahoma" w:cs="Tahoma"/>
      <w:sz w:val="16"/>
      <w:szCs w:val="16"/>
    </w:rPr>
  </w:style>
  <w:style w:type="paragraph" w:customStyle="1" w:styleId="JK-text-simpledoc">
    <w:name w:val="JK - text - simple doc"/>
    <w:basedOn w:val="afff8"/>
    <w:autoRedefine/>
    <w:uiPriority w:val="99"/>
    <w:qFormat/>
    <w:rsid w:val="008940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940B4"/>
    <w:pPr>
      <w:spacing w:before="100" w:beforeAutospacing="1" w:after="100" w:afterAutospacing="1"/>
    </w:pPr>
    <w:rPr>
      <w:sz w:val="24"/>
      <w:szCs w:val="24"/>
      <w:lang w:val="en-US"/>
    </w:rPr>
  </w:style>
  <w:style w:type="paragraph" w:customStyle="1" w:styleId="1a">
    <w:name w:val="吹き出し1"/>
    <w:basedOn w:val="a2"/>
    <w:uiPriority w:val="99"/>
    <w:qFormat/>
    <w:rsid w:val="008940B4"/>
    <w:rPr>
      <w:rFonts w:ascii="Tahoma" w:hAnsi="Tahoma" w:cs="Tahoma"/>
      <w:sz w:val="16"/>
      <w:szCs w:val="16"/>
    </w:rPr>
  </w:style>
  <w:style w:type="paragraph" w:customStyle="1" w:styleId="ZchnZchn">
    <w:name w:val="Zchn Zchn"/>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40B4"/>
    <w:rPr>
      <w:rFonts w:ascii="Arial" w:hAnsi="Arial"/>
      <w:b/>
      <w:noProof/>
      <w:sz w:val="18"/>
      <w:lang w:val="en-GB" w:eastAsia="en-US" w:bidi="ar-SA"/>
    </w:rPr>
  </w:style>
  <w:style w:type="paragraph" w:customStyle="1" w:styleId="2f5">
    <w:name w:val="吹き出し2"/>
    <w:basedOn w:val="a2"/>
    <w:uiPriority w:val="99"/>
    <w:semiHidden/>
    <w:qFormat/>
    <w:rsid w:val="008940B4"/>
    <w:rPr>
      <w:rFonts w:ascii="Tahoma" w:hAnsi="Tahoma" w:cs="Tahoma"/>
      <w:sz w:val="16"/>
      <w:szCs w:val="16"/>
    </w:rPr>
  </w:style>
  <w:style w:type="paragraph" w:customStyle="1" w:styleId="Note">
    <w:name w:val="Note"/>
    <w:basedOn w:val="B10"/>
    <w:uiPriority w:val="99"/>
    <w:qFormat/>
    <w:rsid w:val="008940B4"/>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8940B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8940B4"/>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8940B4"/>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8940B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940B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940B4"/>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8940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8940B4"/>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8940B4"/>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8940B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40B4"/>
    <w:rPr>
      <w:rFonts w:ascii="Arial" w:hAnsi="Arial"/>
      <w:sz w:val="36"/>
      <w:lang w:val="en-GB" w:eastAsia="en-US" w:bidi="ar-SA"/>
    </w:rPr>
  </w:style>
  <w:style w:type="paragraph" w:customStyle="1" w:styleId="TableTitle">
    <w:name w:val="TableTitle"/>
    <w:basedOn w:val="2f0"/>
    <w:next w:val="2f0"/>
    <w:uiPriority w:val="99"/>
    <w:qFormat/>
    <w:rsid w:val="008940B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8940B4"/>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8940B4"/>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8940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8940B4"/>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40B4"/>
    <w:rPr>
      <w:rFonts w:ascii="Arial" w:hAnsi="Arial"/>
      <w:sz w:val="28"/>
      <w:lang w:val="en-GB" w:eastAsia="en-US" w:bidi="ar-SA"/>
    </w:rPr>
  </w:style>
  <w:style w:type="paragraph" w:customStyle="1" w:styleId="Heading3Underrubrik2H3">
    <w:name w:val="Heading 3.Underrubrik2.H3"/>
    <w:basedOn w:val="Heading2Head2A2"/>
    <w:next w:val="a2"/>
    <w:qFormat/>
    <w:rsid w:val="008940B4"/>
    <w:pPr>
      <w:spacing w:before="120"/>
      <w:outlineLvl w:val="2"/>
    </w:pPr>
    <w:rPr>
      <w:sz w:val="28"/>
    </w:rPr>
  </w:style>
  <w:style w:type="paragraph" w:customStyle="1" w:styleId="Heading2Head2A2">
    <w:name w:val="Heading 2.Head2A.2"/>
    <w:basedOn w:val="11"/>
    <w:next w:val="a2"/>
    <w:uiPriority w:val="99"/>
    <w:qFormat/>
    <w:rsid w:val="008940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940B4"/>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8940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8940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8940B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940B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940B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940B4"/>
    <w:pPr>
      <w:pBdr>
        <w:top w:val="none" w:sz="0" w:space="0" w:color="auto"/>
      </w:pBdr>
      <w:spacing w:before="180"/>
      <w:outlineLvl w:val="1"/>
    </w:pPr>
    <w:rPr>
      <w:sz w:val="32"/>
      <w:szCs w:val="36"/>
      <w:lang w:eastAsia="de-DE"/>
    </w:rPr>
  </w:style>
  <w:style w:type="table" w:customStyle="1" w:styleId="3e">
    <w:name w:val="网格型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940B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8940B4"/>
    <w:rPr>
      <w:kern w:val="2"/>
    </w:rPr>
  </w:style>
  <w:style w:type="character" w:customStyle="1" w:styleId="StyleTACChar">
    <w:name w:val="Style TAC + Char"/>
    <w:link w:val="StyleTAC"/>
    <w:qFormat/>
    <w:rsid w:val="008940B4"/>
    <w:rPr>
      <w:rFonts w:ascii="Arial" w:hAnsi="Arial"/>
      <w:kern w:val="2"/>
      <w:sz w:val="18"/>
      <w:lang w:val="en-GB" w:eastAsia="en-US"/>
    </w:rPr>
  </w:style>
  <w:style w:type="character" w:customStyle="1" w:styleId="CharChar29">
    <w:name w:val="Char Char29"/>
    <w:qFormat/>
    <w:rsid w:val="008940B4"/>
    <w:rPr>
      <w:rFonts w:ascii="Arial" w:hAnsi="Arial"/>
      <w:sz w:val="36"/>
      <w:lang w:val="en-GB" w:eastAsia="en-US" w:bidi="ar-SA"/>
    </w:rPr>
  </w:style>
  <w:style w:type="character" w:customStyle="1" w:styleId="CharChar28">
    <w:name w:val="Char Char28"/>
    <w:qFormat/>
    <w:rsid w:val="008940B4"/>
    <w:rPr>
      <w:rFonts w:ascii="Arial" w:hAnsi="Arial"/>
      <w:sz w:val="32"/>
      <w:lang w:val="en-GB"/>
    </w:rPr>
  </w:style>
  <w:style w:type="paragraph" w:customStyle="1" w:styleId="berschrift3h3H3Underrubrik2">
    <w:name w:val="Überschrift 3.h3.H3.Underrubrik2"/>
    <w:basedOn w:val="2"/>
    <w:next w:val="a2"/>
    <w:uiPriority w:val="99"/>
    <w:qFormat/>
    <w:rsid w:val="008940B4"/>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40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940B4"/>
    <w:rPr>
      <w:rFonts w:ascii="Arial" w:hAnsi="Arial"/>
      <w:sz w:val="22"/>
      <w:lang w:val="en-GB" w:eastAsia="en-GB" w:bidi="ar-SA"/>
    </w:rPr>
  </w:style>
  <w:style w:type="paragraph" w:customStyle="1" w:styleId="57">
    <w:name w:val="吹き出し5"/>
    <w:basedOn w:val="a2"/>
    <w:uiPriority w:val="99"/>
    <w:qFormat/>
    <w:rsid w:val="008940B4"/>
    <w:rPr>
      <w:rFonts w:ascii="Tahoma" w:hAnsi="Tahoma" w:cs="Tahoma"/>
      <w:sz w:val="16"/>
      <w:szCs w:val="16"/>
    </w:rPr>
  </w:style>
  <w:style w:type="paragraph" w:customStyle="1" w:styleId="Reference">
    <w:name w:val="Reference"/>
    <w:basedOn w:val="a2"/>
    <w:uiPriority w:val="99"/>
    <w:qFormat/>
    <w:rsid w:val="008940B4"/>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940B4"/>
    <w:rPr>
      <w:rFonts w:ascii="Times New Roman" w:eastAsia="Times New Roman" w:hAnsi="Times New Roman"/>
      <w:lang w:val="en-GB" w:eastAsia="ja-JP"/>
    </w:rPr>
  </w:style>
  <w:style w:type="paragraph" w:customStyle="1" w:styleId="CharCharCharCharChar2">
    <w:name w:val="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0B4"/>
    <w:rPr>
      <w:lang w:val="en-GB" w:eastAsia="ja-JP" w:bidi="ar-SA"/>
    </w:rPr>
  </w:style>
  <w:style w:type="character" w:customStyle="1" w:styleId="CharChar42">
    <w:name w:val="Char Char42"/>
    <w:qFormat/>
    <w:rsid w:val="008940B4"/>
    <w:rPr>
      <w:rFonts w:ascii="Courier New" w:hAnsi="Courier New" w:cs="Courier New" w:hint="default"/>
      <w:lang w:val="nb-NO" w:eastAsia="ja-JP" w:bidi="ar-SA"/>
    </w:rPr>
  </w:style>
  <w:style w:type="character" w:customStyle="1" w:styleId="CharChar72">
    <w:name w:val="Char Char72"/>
    <w:qFormat/>
    <w:rsid w:val="008940B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940B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940B4"/>
    <w:rPr>
      <w:rFonts w:ascii="Times New Roman" w:hAnsi="Times New Roman" w:cs="Times New Roman" w:hint="default"/>
      <w:lang w:val="en-GB" w:eastAsia="en-US"/>
    </w:rPr>
  </w:style>
  <w:style w:type="character" w:customStyle="1" w:styleId="CharChar92">
    <w:name w:val="Char Char92"/>
    <w:qFormat/>
    <w:rsid w:val="008940B4"/>
    <w:rPr>
      <w:rFonts w:ascii="Tahoma" w:hAnsi="Tahoma" w:cs="Tahoma" w:hint="default"/>
      <w:sz w:val="16"/>
      <w:szCs w:val="16"/>
      <w:lang w:val="en-GB" w:eastAsia="en-US"/>
    </w:rPr>
  </w:style>
  <w:style w:type="character" w:customStyle="1" w:styleId="CharChar82">
    <w:name w:val="Char Char82"/>
    <w:semiHidden/>
    <w:qFormat/>
    <w:rsid w:val="008940B4"/>
    <w:rPr>
      <w:rFonts w:ascii="Times New Roman" w:hAnsi="Times New Roman" w:cs="Times New Roman" w:hint="default"/>
      <w:b/>
      <w:bCs/>
      <w:lang w:val="en-GB" w:eastAsia="en-US"/>
    </w:rPr>
  </w:style>
  <w:style w:type="character" w:customStyle="1" w:styleId="CharChar292">
    <w:name w:val="Char Char292"/>
    <w:qFormat/>
    <w:rsid w:val="008940B4"/>
    <w:rPr>
      <w:rFonts w:ascii="Arial" w:hAnsi="Arial" w:cs="Arial" w:hint="default"/>
      <w:sz w:val="36"/>
      <w:lang w:val="en-GB" w:eastAsia="en-US" w:bidi="ar-SA"/>
    </w:rPr>
  </w:style>
  <w:style w:type="character" w:customStyle="1" w:styleId="CharChar282">
    <w:name w:val="Char Char282"/>
    <w:qFormat/>
    <w:rsid w:val="008940B4"/>
    <w:rPr>
      <w:rFonts w:ascii="Arial" w:hAnsi="Arial" w:cs="Arial" w:hint="default"/>
      <w:sz w:val="32"/>
      <w:lang w:val="en-GB"/>
    </w:rPr>
  </w:style>
  <w:style w:type="character" w:customStyle="1" w:styleId="GuidanceChar">
    <w:name w:val="Guidance Char"/>
    <w:link w:val="Guidance"/>
    <w:qFormat/>
    <w:rsid w:val="008940B4"/>
    <w:rPr>
      <w:rFonts w:ascii="Times New Roman" w:eastAsia="Times New Roman" w:hAnsi="Times New Roman"/>
      <w:i/>
      <w:color w:val="0000FF"/>
      <w:lang w:val="en-GB" w:eastAsia="en-GB"/>
    </w:rPr>
  </w:style>
  <w:style w:type="character" w:customStyle="1" w:styleId="msoins00">
    <w:name w:val="msoins0"/>
    <w:qFormat/>
    <w:rsid w:val="008940B4"/>
  </w:style>
  <w:style w:type="paragraph" w:customStyle="1" w:styleId="CharChar24">
    <w:name w:val="Char Char24"/>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940B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940B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940B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940B4"/>
    <w:rPr>
      <w:rFonts w:ascii="Times New Roman" w:eastAsia="游明朝" w:hAnsi="Times New Roman"/>
      <w:lang w:val="en-GB" w:eastAsia="en-US"/>
    </w:rPr>
  </w:style>
  <w:style w:type="paragraph" w:customStyle="1" w:styleId="MotorolaResponse1">
    <w:name w:val="Motorola Response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940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0B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940B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940B4"/>
    <w:rPr>
      <w:rFonts w:ascii="Arial" w:eastAsia="Arial" w:hAnsi="Arial"/>
      <w:sz w:val="28"/>
      <w:lang w:val="en-GB" w:eastAsia="en-US"/>
    </w:rPr>
  </w:style>
  <w:style w:type="paragraph" w:customStyle="1" w:styleId="a">
    <w:name w:val="表格题注"/>
    <w:next w:val="a2"/>
    <w:uiPriority w:val="99"/>
    <w:qFormat/>
    <w:rsid w:val="008940B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940B4"/>
    <w:pPr>
      <w:numPr>
        <w:numId w:val="12"/>
      </w:numPr>
      <w:jc w:val="center"/>
    </w:pPr>
    <w:rPr>
      <w:rFonts w:ascii="Times New Roman" w:eastAsia="游明朝" w:hAnsi="Times New Roman"/>
      <w:b/>
      <w:lang w:val="en-GB" w:eastAsia="zh-CN"/>
    </w:rPr>
  </w:style>
  <w:style w:type="character" w:customStyle="1" w:styleId="textbodybold1">
    <w:name w:val="textbodybold1"/>
    <w:qFormat/>
    <w:rsid w:val="008940B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940B4"/>
    <w:rPr>
      <w:vanish w:val="0"/>
      <w:color w:val="FF0000"/>
      <w:lang w:eastAsia="en-US"/>
    </w:rPr>
  </w:style>
  <w:style w:type="character" w:customStyle="1" w:styleId="ZchnZchn52">
    <w:name w:val="Zchn Zchn52"/>
    <w:qFormat/>
    <w:rsid w:val="008940B4"/>
    <w:rPr>
      <w:rFonts w:ascii="Courier New" w:eastAsia="Batang" w:hAnsi="Courier New"/>
      <w:lang w:val="nb-NO" w:eastAsia="en-US" w:bidi="ar-SA"/>
    </w:rPr>
  </w:style>
  <w:style w:type="character" w:customStyle="1" w:styleId="28">
    <w:name w:val="一覧 2 (文字)"/>
    <w:link w:val="27"/>
    <w:qFormat/>
    <w:rsid w:val="008940B4"/>
    <w:rPr>
      <w:rFonts w:ascii="Times New Roman" w:hAnsi="Times New Roman"/>
      <w:lang w:val="en-GB" w:eastAsia="en-US"/>
    </w:rPr>
  </w:style>
  <w:style w:type="character" w:customStyle="1" w:styleId="34">
    <w:name w:val="箇条書き 3 (文字)"/>
    <w:link w:val="33"/>
    <w:qFormat/>
    <w:rsid w:val="008940B4"/>
    <w:rPr>
      <w:rFonts w:ascii="Times New Roman" w:hAnsi="Times New Roman"/>
      <w:lang w:val="en-GB" w:eastAsia="en-US"/>
    </w:rPr>
  </w:style>
  <w:style w:type="character" w:customStyle="1" w:styleId="26">
    <w:name w:val="箇条書き 2 (文字)"/>
    <w:aliases w:val="lb2 (文字)"/>
    <w:link w:val="25"/>
    <w:qFormat/>
    <w:rsid w:val="008940B4"/>
    <w:rPr>
      <w:rFonts w:ascii="Times New Roman" w:hAnsi="Times New Roman"/>
      <w:lang w:val="en-GB" w:eastAsia="en-US"/>
    </w:rPr>
  </w:style>
  <w:style w:type="character" w:customStyle="1" w:styleId="1Char0">
    <w:name w:val="样式1 Char"/>
    <w:link w:val="10"/>
    <w:uiPriority w:val="99"/>
    <w:qFormat/>
    <w:rsid w:val="008940B4"/>
    <w:rPr>
      <w:rFonts w:ascii="Arial" w:hAnsi="Arial"/>
      <w:sz w:val="18"/>
      <w:lang w:eastAsia="ja-JP"/>
    </w:rPr>
  </w:style>
  <w:style w:type="character" w:customStyle="1" w:styleId="superscript">
    <w:name w:val="superscript"/>
    <w:aliases w:val="+"/>
    <w:qFormat/>
    <w:rsid w:val="008940B4"/>
    <w:rPr>
      <w:rFonts w:ascii="Bookman" w:hAnsi="Bookman"/>
      <w:position w:val="6"/>
      <w:sz w:val="18"/>
    </w:rPr>
  </w:style>
  <w:style w:type="character" w:customStyle="1" w:styleId="NOChar1">
    <w:name w:val="NO Char1"/>
    <w:qFormat/>
    <w:rsid w:val="008940B4"/>
    <w:rPr>
      <w:rFonts w:eastAsia="ＭＳ 明朝"/>
      <w:lang w:val="en-GB" w:eastAsia="en-US" w:bidi="ar-SA"/>
    </w:rPr>
  </w:style>
  <w:style w:type="paragraph" w:customStyle="1" w:styleId="textintend1">
    <w:name w:val="text intend 1"/>
    <w:basedOn w:val="text"/>
    <w:qFormat/>
    <w:rsid w:val="008940B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940B4"/>
    <w:pPr>
      <w:tabs>
        <w:tab w:val="left" w:pos="1134"/>
      </w:tabs>
      <w:spacing w:after="0"/>
    </w:pPr>
  </w:style>
  <w:style w:type="character" w:customStyle="1" w:styleId="BodyText2Char1">
    <w:name w:val="Body Text 2 Char1"/>
    <w:qFormat/>
    <w:rsid w:val="008940B4"/>
    <w:rPr>
      <w:lang w:val="en-GB"/>
    </w:rPr>
  </w:style>
  <w:style w:type="character" w:customStyle="1" w:styleId="EndnoteTextChar1">
    <w:name w:val="Endnote Text Char1"/>
    <w:qFormat/>
    <w:rsid w:val="008940B4"/>
    <w:rPr>
      <w:lang w:val="en-GB"/>
    </w:rPr>
  </w:style>
  <w:style w:type="character" w:customStyle="1" w:styleId="TitleChar1">
    <w:name w:val="Title Char1"/>
    <w:aliases w:val="Section Header Char1,标题 Char1"/>
    <w:qFormat/>
    <w:rsid w:val="008940B4"/>
    <w:rPr>
      <w:rFonts w:ascii="Cambria" w:eastAsia="Times New Roman" w:hAnsi="Cambria" w:cs="Times New Roman"/>
      <w:b/>
      <w:bCs/>
      <w:kern w:val="28"/>
      <w:sz w:val="32"/>
      <w:szCs w:val="32"/>
      <w:lang w:val="en-GB"/>
    </w:rPr>
  </w:style>
  <w:style w:type="paragraph" w:customStyle="1" w:styleId="textintend2">
    <w:name w:val="text intend 2"/>
    <w:basedOn w:val="text"/>
    <w:qFormat/>
    <w:rsid w:val="008940B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940B4"/>
    <w:rPr>
      <w:lang w:val="en-GB"/>
    </w:rPr>
  </w:style>
  <w:style w:type="character" w:customStyle="1" w:styleId="BodyTextIndentChar1">
    <w:name w:val="Body Text Indent Char1"/>
    <w:qFormat/>
    <w:rsid w:val="008940B4"/>
    <w:rPr>
      <w:lang w:val="en-GB"/>
    </w:rPr>
  </w:style>
  <w:style w:type="character" w:customStyle="1" w:styleId="BodyText3Char1">
    <w:name w:val="Body Text 3 Char1"/>
    <w:qFormat/>
    <w:rsid w:val="008940B4"/>
    <w:rPr>
      <w:sz w:val="16"/>
      <w:szCs w:val="16"/>
      <w:lang w:val="en-GB"/>
    </w:rPr>
  </w:style>
  <w:style w:type="paragraph" w:customStyle="1" w:styleId="text">
    <w:name w:val="text"/>
    <w:basedOn w:val="a2"/>
    <w:uiPriority w:val="99"/>
    <w:qFormat/>
    <w:rsid w:val="008940B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940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940B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940B4"/>
    <w:pPr>
      <w:widowControl w:val="0"/>
      <w:tabs>
        <w:tab w:val="left" w:pos="360"/>
      </w:tabs>
      <w:spacing w:before="60" w:after="60"/>
      <w:ind w:left="360" w:hanging="360"/>
      <w:jc w:val="both"/>
    </w:pPr>
  </w:style>
  <w:style w:type="paragraph" w:customStyle="1" w:styleId="para">
    <w:name w:val="para"/>
    <w:basedOn w:val="a2"/>
    <w:uiPriority w:val="99"/>
    <w:qFormat/>
    <w:rsid w:val="008940B4"/>
    <w:pPr>
      <w:spacing w:after="240"/>
      <w:jc w:val="both"/>
    </w:pPr>
    <w:rPr>
      <w:rFonts w:ascii="Helvetica" w:eastAsia="SimSun" w:hAnsi="Helvetica"/>
    </w:rPr>
  </w:style>
  <w:style w:type="paragraph" w:customStyle="1" w:styleId="List10">
    <w:name w:val="List1"/>
    <w:basedOn w:val="a2"/>
    <w:uiPriority w:val="99"/>
    <w:qFormat/>
    <w:rsid w:val="008940B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940B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940B4"/>
    <w:pPr>
      <w:spacing w:before="120" w:after="0"/>
      <w:jc w:val="both"/>
    </w:pPr>
    <w:rPr>
      <w:rFonts w:eastAsia="SimSun"/>
      <w:lang w:val="en-US"/>
    </w:rPr>
  </w:style>
  <w:style w:type="paragraph" w:customStyle="1" w:styleId="centered">
    <w:name w:val="centered"/>
    <w:basedOn w:val="a2"/>
    <w:uiPriority w:val="99"/>
    <w:qFormat/>
    <w:rsid w:val="008940B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940B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940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0B4"/>
    <w:rPr>
      <w:rFonts w:ascii="Times New Roman" w:eastAsia="Batang" w:hAnsi="Times New Roman"/>
      <w:lang w:val="en-GB" w:eastAsia="en-US"/>
    </w:rPr>
  </w:style>
  <w:style w:type="paragraph" w:customStyle="1" w:styleId="TOC911">
    <w:name w:val="TOC 911"/>
    <w:basedOn w:val="81"/>
    <w:uiPriority w:val="99"/>
    <w:qFormat/>
    <w:rsid w:val="008940B4"/>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940B4"/>
    <w:pPr>
      <w:spacing w:before="100" w:beforeAutospacing="1" w:after="100" w:afterAutospacing="1"/>
    </w:pPr>
    <w:rPr>
      <w:rFonts w:eastAsia="SimSun"/>
      <w:sz w:val="24"/>
      <w:szCs w:val="24"/>
      <w:lang w:val="en-US" w:eastAsia="en-GB"/>
    </w:rPr>
  </w:style>
  <w:style w:type="table" w:styleId="2f6">
    <w:name w:val="Table Classic 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940B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940B4"/>
    <w:pPr>
      <w:spacing w:after="240"/>
      <w:jc w:val="both"/>
    </w:pPr>
    <w:rPr>
      <w:rFonts w:ascii="Arial" w:eastAsia="SimSun" w:hAnsi="Arial"/>
      <w:szCs w:val="24"/>
    </w:rPr>
  </w:style>
  <w:style w:type="paragraph" w:customStyle="1" w:styleId="ECCFootnote">
    <w:name w:val="ECC Footnote"/>
    <w:basedOn w:val="a2"/>
    <w:autoRedefine/>
    <w:uiPriority w:val="99"/>
    <w:qFormat/>
    <w:rsid w:val="008940B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0B4"/>
    <w:rPr>
      <w:rFonts w:ascii="Arial" w:eastAsia="SimSun" w:hAnsi="Arial"/>
      <w:szCs w:val="24"/>
      <w:lang w:val="en-GB" w:eastAsia="en-US"/>
    </w:rPr>
  </w:style>
  <w:style w:type="paragraph" w:customStyle="1" w:styleId="Text1">
    <w:name w:val="Text 1"/>
    <w:basedOn w:val="a2"/>
    <w:uiPriority w:val="99"/>
    <w:qFormat/>
    <w:rsid w:val="008940B4"/>
    <w:pPr>
      <w:spacing w:after="240"/>
      <w:ind w:left="482"/>
      <w:jc w:val="both"/>
    </w:pPr>
    <w:rPr>
      <w:rFonts w:eastAsia="SimSun"/>
      <w:sz w:val="24"/>
      <w:lang w:eastAsia="fr-BE"/>
    </w:rPr>
  </w:style>
  <w:style w:type="paragraph" w:customStyle="1" w:styleId="NumPar4">
    <w:name w:val="NumPar 4"/>
    <w:basedOn w:val="40"/>
    <w:next w:val="a2"/>
    <w:uiPriority w:val="99"/>
    <w:qFormat/>
    <w:rsid w:val="008940B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0B4"/>
  </w:style>
  <w:style w:type="paragraph" w:customStyle="1" w:styleId="cita">
    <w:name w:val="cita"/>
    <w:basedOn w:val="a2"/>
    <w:uiPriority w:val="99"/>
    <w:qFormat/>
    <w:rsid w:val="008940B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940B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940B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8940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940B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940B4"/>
    <w:rPr>
      <w:vanish w:val="0"/>
      <w:webHidden w:val="0"/>
      <w:color w:val="000000"/>
      <w:specVanish w:val="0"/>
    </w:rPr>
  </w:style>
  <w:style w:type="paragraph" w:customStyle="1" w:styleId="Equation">
    <w:name w:val="Equation"/>
    <w:basedOn w:val="a2"/>
    <w:next w:val="a2"/>
    <w:link w:val="EquationChar"/>
    <w:qFormat/>
    <w:rsid w:val="008940B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0B4"/>
    <w:rPr>
      <w:rFonts w:ascii="Times New Roman" w:eastAsia="SimSun" w:hAnsi="Times New Roman"/>
      <w:sz w:val="22"/>
      <w:szCs w:val="22"/>
      <w:lang w:val="en-GB" w:eastAsia="en-US"/>
    </w:rPr>
  </w:style>
  <w:style w:type="character" w:customStyle="1" w:styleId="apple-converted-space">
    <w:name w:val="apple-converted-space"/>
    <w:qFormat/>
    <w:rsid w:val="008940B4"/>
  </w:style>
  <w:style w:type="character" w:customStyle="1" w:styleId="shorttext">
    <w:name w:val="short_text"/>
    <w:qFormat/>
    <w:rsid w:val="008940B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0B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0B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0B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0B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0B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940B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940B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0B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0B4"/>
    <w:rPr>
      <w:rFonts w:ascii="Times New Roman" w:eastAsia="游明朝" w:hAnsi="Times New Roman"/>
      <w:lang w:val="en-GB" w:eastAsia="en-US"/>
    </w:rPr>
  </w:style>
  <w:style w:type="paragraph" w:customStyle="1" w:styleId="4b">
    <w:name w:val="吹き出し4"/>
    <w:basedOn w:val="a2"/>
    <w:uiPriority w:val="99"/>
    <w:qFormat/>
    <w:rsid w:val="008940B4"/>
    <w:rPr>
      <w:rFonts w:ascii="Tahoma" w:hAnsi="Tahoma" w:cs="Tahoma"/>
      <w:sz w:val="16"/>
      <w:szCs w:val="16"/>
    </w:rPr>
  </w:style>
  <w:style w:type="paragraph" w:customStyle="1" w:styleId="tac0">
    <w:name w:val="tac"/>
    <w:basedOn w:val="a2"/>
    <w:uiPriority w:val="99"/>
    <w:qFormat/>
    <w:rsid w:val="008940B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940B4"/>
    <w:rPr>
      <w:color w:val="808080"/>
      <w:shd w:val="clear" w:color="auto" w:fill="E6E6E6"/>
    </w:rPr>
  </w:style>
  <w:style w:type="table" w:customStyle="1" w:styleId="TableGrid4">
    <w:name w:val="Table Grid4"/>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940B4"/>
    <w:rPr>
      <w:color w:val="808080"/>
      <w:shd w:val="clear" w:color="auto" w:fill="E6E6E6"/>
    </w:rPr>
  </w:style>
  <w:style w:type="paragraph" w:styleId="affff4">
    <w:name w:val="TOC Heading"/>
    <w:basedOn w:val="11"/>
    <w:next w:val="a2"/>
    <w:uiPriority w:val="39"/>
    <w:unhideWhenUsed/>
    <w:qFormat/>
    <w:rsid w:val="008940B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940B4"/>
    <w:rPr>
      <w:lang w:val="en-GB" w:eastAsia="ja-JP" w:bidi="ar-SA"/>
    </w:rPr>
  </w:style>
  <w:style w:type="paragraph" w:customStyle="1" w:styleId="1Char1">
    <w:name w:val="(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940B4"/>
    <w:rPr>
      <w:rFonts w:ascii="Courier New" w:hAnsi="Courier New"/>
      <w:lang w:val="nb-NO" w:eastAsia="ja-JP" w:bidi="ar-SA"/>
    </w:rPr>
  </w:style>
  <w:style w:type="paragraph" w:customStyle="1" w:styleId="CharCharCharCharCharChar1">
    <w:name w:val="Char Char Char Char Char Ch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940B4"/>
    <w:rPr>
      <w:rFonts w:ascii="Tahoma" w:hAnsi="Tahoma" w:cs="Tahoma"/>
      <w:shd w:val="clear" w:color="auto" w:fill="000080"/>
      <w:lang w:val="en-GB" w:eastAsia="en-US"/>
    </w:rPr>
  </w:style>
  <w:style w:type="character" w:customStyle="1" w:styleId="ZchnZchn51">
    <w:name w:val="Zchn Zchn51"/>
    <w:qFormat/>
    <w:rsid w:val="008940B4"/>
    <w:rPr>
      <w:rFonts w:ascii="Courier New" w:eastAsia="Batang" w:hAnsi="Courier New"/>
      <w:lang w:val="nb-NO" w:eastAsia="en-US" w:bidi="ar-SA"/>
    </w:rPr>
  </w:style>
  <w:style w:type="character" w:customStyle="1" w:styleId="CharChar101">
    <w:name w:val="Char Char101"/>
    <w:qFormat/>
    <w:rsid w:val="008940B4"/>
    <w:rPr>
      <w:rFonts w:ascii="Times New Roman" w:hAnsi="Times New Roman"/>
      <w:lang w:val="en-GB" w:eastAsia="en-US"/>
    </w:rPr>
  </w:style>
  <w:style w:type="character" w:customStyle="1" w:styleId="CharChar91">
    <w:name w:val="Char Char91"/>
    <w:qFormat/>
    <w:rsid w:val="008940B4"/>
    <w:rPr>
      <w:rFonts w:ascii="Tahoma" w:hAnsi="Tahoma" w:cs="Tahoma"/>
      <w:sz w:val="16"/>
      <w:szCs w:val="16"/>
      <w:lang w:val="en-GB" w:eastAsia="en-US"/>
    </w:rPr>
  </w:style>
  <w:style w:type="character" w:customStyle="1" w:styleId="CharChar81">
    <w:name w:val="Char Char81"/>
    <w:semiHidden/>
    <w:qFormat/>
    <w:rsid w:val="008940B4"/>
    <w:rPr>
      <w:rFonts w:ascii="Times New Roman" w:hAnsi="Times New Roman"/>
      <w:b/>
      <w:bCs/>
      <w:lang w:val="en-GB" w:eastAsia="en-US"/>
    </w:rPr>
  </w:style>
  <w:style w:type="paragraph" w:customStyle="1" w:styleId="2f7">
    <w:name w:val="修订2"/>
    <w:hidden/>
    <w:uiPriority w:val="99"/>
    <w:qFormat/>
    <w:rsid w:val="008940B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940B4"/>
    <w:rPr>
      <w:rFonts w:ascii="Arial" w:hAnsi="Arial"/>
      <w:sz w:val="36"/>
      <w:lang w:val="en-GB" w:eastAsia="en-US" w:bidi="ar-SA"/>
    </w:rPr>
  </w:style>
  <w:style w:type="character" w:customStyle="1" w:styleId="CharChar281">
    <w:name w:val="Char Char281"/>
    <w:qFormat/>
    <w:rsid w:val="008940B4"/>
    <w:rPr>
      <w:rFonts w:ascii="Arial" w:hAnsi="Arial"/>
      <w:sz w:val="32"/>
      <w:lang w:val="en-GB"/>
    </w:rPr>
  </w:style>
  <w:style w:type="paragraph" w:customStyle="1" w:styleId="CharChar241">
    <w:name w:val="Char Char241"/>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40B4"/>
    <w:rPr>
      <w:rFonts w:ascii="Arial" w:hAnsi="Arial"/>
      <w:sz w:val="32"/>
      <w:lang w:val="en-GB" w:eastAsia="en-US" w:bidi="ar-SA"/>
    </w:rPr>
  </w:style>
  <w:style w:type="character" w:styleId="affff5">
    <w:name w:val="Emphasis"/>
    <w:qFormat/>
    <w:rsid w:val="008940B4"/>
    <w:rPr>
      <w:i/>
      <w:iCs/>
    </w:rPr>
  </w:style>
  <w:style w:type="table" w:customStyle="1" w:styleId="TableGrid12">
    <w:name w:val="Table Grid1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940B4"/>
    <w:rPr>
      <w:rFonts w:ascii="Times New Roman" w:hAnsi="Times New Roman"/>
      <w:lang w:val="en-GB"/>
    </w:rPr>
  </w:style>
  <w:style w:type="paragraph" w:customStyle="1" w:styleId="CharChar5">
    <w:name w:val="Char Char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940B4"/>
    <w:rPr>
      <w:rFonts w:ascii="Times New Roman" w:hAnsi="Times New Roman"/>
      <w:color w:val="FF0000"/>
      <w:lang w:val="en-GB" w:eastAsia="en-US"/>
    </w:rPr>
  </w:style>
  <w:style w:type="character" w:customStyle="1" w:styleId="B2Car">
    <w:name w:val="B2 Car"/>
    <w:qFormat/>
    <w:rsid w:val="008940B4"/>
    <w:rPr>
      <w:lang w:val="en-GB" w:eastAsia="en-US"/>
    </w:rPr>
  </w:style>
  <w:style w:type="character" w:customStyle="1" w:styleId="Heading6Char3">
    <w:name w:val="Heading 6 Char3"/>
    <w:aliases w:val="T1 Char10,Header 6 Char1,T1 Char11,Header 6 Char2,标题 6 Char1"/>
    <w:qFormat/>
    <w:rsid w:val="008940B4"/>
    <w:rPr>
      <w:rFonts w:ascii="Arial" w:hAnsi="Arial"/>
      <w:lang w:val="en-GB"/>
    </w:rPr>
  </w:style>
  <w:style w:type="character" w:customStyle="1" w:styleId="TF0">
    <w:name w:val="TF字符"/>
    <w:aliases w:val="left字符"/>
    <w:qFormat/>
    <w:rsid w:val="008940B4"/>
    <w:rPr>
      <w:rFonts w:ascii="Arial" w:hAnsi="Arial"/>
      <w:b/>
      <w:lang w:val="en-GB" w:eastAsia="en-US"/>
    </w:rPr>
  </w:style>
  <w:style w:type="character" w:customStyle="1" w:styleId="1-11">
    <w:name w:val="网格表 1 浅色 - 着色 11"/>
    <w:uiPriority w:val="31"/>
    <w:qFormat/>
    <w:rsid w:val="008940B4"/>
    <w:rPr>
      <w:smallCaps/>
      <w:color w:val="5A5A5A"/>
    </w:rPr>
  </w:style>
  <w:style w:type="character" w:customStyle="1" w:styleId="CharChar110">
    <w:name w:val="Char Char110"/>
    <w:qFormat/>
    <w:rsid w:val="008940B4"/>
    <w:rPr>
      <w:lang w:val="en-GB" w:eastAsia="ja-JP" w:bidi="ar-SA"/>
    </w:rPr>
  </w:style>
  <w:style w:type="paragraph" w:customStyle="1" w:styleId="CharChar2CharChar3">
    <w:name w:val="Char Char2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940B4"/>
    <w:rPr>
      <w:rFonts w:ascii="Courier New" w:hAnsi="Courier New"/>
      <w:lang w:val="nb-NO" w:eastAsia="ja-JP" w:bidi="ar-SA"/>
    </w:rPr>
  </w:style>
  <w:style w:type="paragraph" w:customStyle="1" w:styleId="-310">
    <w:name w:val="彩色底纹 - 着色 3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940B4"/>
    <w:rPr>
      <w:rFonts w:ascii="Arial" w:eastAsia="ＭＳ 明朝" w:hAnsi="Arial"/>
      <w:sz w:val="22"/>
      <w:lang w:val="en-GB" w:eastAsia="en-US" w:bidi="ar-SA"/>
    </w:rPr>
  </w:style>
  <w:style w:type="character" w:customStyle="1" w:styleId="CharChar73">
    <w:name w:val="Char Char73"/>
    <w:qFormat/>
    <w:rsid w:val="008940B4"/>
    <w:rPr>
      <w:rFonts w:ascii="Tahoma" w:hAnsi="Tahoma" w:cs="Tahoma"/>
      <w:shd w:val="clear" w:color="auto" w:fill="000080"/>
      <w:lang w:val="en-GB" w:eastAsia="en-US"/>
    </w:rPr>
  </w:style>
  <w:style w:type="character" w:customStyle="1" w:styleId="ZchnZchn53">
    <w:name w:val="Zchn Zchn53"/>
    <w:qFormat/>
    <w:rsid w:val="008940B4"/>
    <w:rPr>
      <w:rFonts w:ascii="Courier New" w:eastAsia="Batang" w:hAnsi="Courier New"/>
      <w:lang w:val="nb-NO" w:eastAsia="en-US" w:bidi="ar-SA"/>
    </w:rPr>
  </w:style>
  <w:style w:type="character" w:customStyle="1" w:styleId="CharChar93">
    <w:name w:val="Char Char93"/>
    <w:qFormat/>
    <w:rsid w:val="008940B4"/>
    <w:rPr>
      <w:rFonts w:ascii="Tahoma" w:hAnsi="Tahoma" w:cs="Tahoma"/>
      <w:sz w:val="16"/>
      <w:szCs w:val="16"/>
      <w:lang w:val="en-GB" w:eastAsia="en-US"/>
    </w:rPr>
  </w:style>
  <w:style w:type="character" w:customStyle="1" w:styleId="Char20">
    <w:name w:val="日期 Char2"/>
    <w:qFormat/>
    <w:rsid w:val="008940B4"/>
    <w:rPr>
      <w:lang w:val="en-GB" w:eastAsia="x-none"/>
    </w:rPr>
  </w:style>
  <w:style w:type="paragraph" w:customStyle="1" w:styleId="p20">
    <w:name w:val="p20"/>
    <w:basedOn w:val="a2"/>
    <w:uiPriority w:val="99"/>
    <w:qFormat/>
    <w:rsid w:val="008940B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940B4"/>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8940B4"/>
    <w:rPr>
      <w:rFonts w:ascii="Arial" w:hAnsi="Arial"/>
      <w:sz w:val="36"/>
      <w:lang w:val="en-GB" w:eastAsia="en-US" w:bidi="ar-SA"/>
    </w:rPr>
  </w:style>
  <w:style w:type="character" w:customStyle="1" w:styleId="CharChar283">
    <w:name w:val="Char Char283"/>
    <w:qFormat/>
    <w:rsid w:val="008940B4"/>
    <w:rPr>
      <w:rFonts w:ascii="Arial" w:hAnsi="Arial"/>
      <w:sz w:val="32"/>
      <w:lang w:val="en-GB"/>
    </w:rPr>
  </w:style>
  <w:style w:type="paragraph" w:customStyle="1" w:styleId="CharChar242">
    <w:name w:val="Char Char242"/>
    <w:basedOn w:val="a2"/>
    <w:uiPriority w:val="99"/>
    <w:semiHidden/>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940B4"/>
    <w:rPr>
      <w:color w:val="808080"/>
    </w:rPr>
  </w:style>
  <w:style w:type="paragraph" w:customStyle="1" w:styleId="Char21">
    <w:name w:val="(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940B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940B4"/>
    <w:rPr>
      <w:rFonts w:ascii="Times New Roman" w:eastAsia="SimSun" w:hAnsi="Times New Roman"/>
      <w:lang w:val="en-GB" w:eastAsia="en-US"/>
    </w:rPr>
  </w:style>
  <w:style w:type="paragraph" w:customStyle="1" w:styleId="1-21">
    <w:name w:val="中等深浅网格 1 - 着色 2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940B4"/>
    <w:rPr>
      <w:color w:val="808080"/>
    </w:rPr>
  </w:style>
  <w:style w:type="character" w:styleId="HTML">
    <w:name w:val="HTML Acronym"/>
    <w:uiPriority w:val="99"/>
    <w:unhideWhenUsed/>
    <w:qFormat/>
    <w:rsid w:val="008940B4"/>
  </w:style>
  <w:style w:type="character" w:customStyle="1" w:styleId="UnresolvedMention3">
    <w:name w:val="Unresolved Mention3"/>
    <w:uiPriority w:val="99"/>
    <w:unhideWhenUsed/>
    <w:qFormat/>
    <w:rsid w:val="008940B4"/>
    <w:rPr>
      <w:color w:val="808080"/>
      <w:shd w:val="clear" w:color="auto" w:fill="E6E6E6"/>
    </w:rPr>
  </w:style>
  <w:style w:type="character" w:customStyle="1" w:styleId="affff6">
    <w:name w:val="未处理的提及"/>
    <w:uiPriority w:val="52"/>
    <w:qFormat/>
    <w:rsid w:val="008940B4"/>
    <w:rPr>
      <w:color w:val="808080"/>
      <w:shd w:val="clear" w:color="auto" w:fill="E6E6E6"/>
    </w:rPr>
  </w:style>
  <w:style w:type="paragraph" w:customStyle="1" w:styleId="430">
    <w:name w:val="(文字) (文字)4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940B4"/>
    <w:rPr>
      <w:rFonts w:ascii="Times New Roman" w:hAnsi="Times New Roman"/>
      <w:lang w:val="en-GB" w:eastAsia="en-US"/>
    </w:rPr>
  </w:style>
  <w:style w:type="character" w:customStyle="1" w:styleId="CharChar83">
    <w:name w:val="Char Char83"/>
    <w:semiHidden/>
    <w:qFormat/>
    <w:rsid w:val="008940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8940B4"/>
    <w:rPr>
      <w:rFonts w:ascii="Arial" w:hAnsi="Arial"/>
      <w:b/>
      <w:sz w:val="22"/>
      <w:lang w:eastAsia="en-US"/>
    </w:rPr>
  </w:style>
  <w:style w:type="paragraph" w:customStyle="1" w:styleId="B6">
    <w:name w:val="B6"/>
    <w:basedOn w:val="B5"/>
    <w:link w:val="B6Char"/>
    <w:qFormat/>
    <w:rsid w:val="008940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940B4"/>
    <w:rPr>
      <w:rFonts w:ascii="Times New Roman" w:eastAsia="SimSun" w:hAnsi="Times New Roman"/>
      <w:lang w:val="en-GB" w:eastAsia="x-none"/>
    </w:rPr>
  </w:style>
  <w:style w:type="paragraph" w:customStyle="1" w:styleId="CarCar1CharCharCarCar">
    <w:name w:val="Car Car1 Char Char Car C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940B4"/>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8940B4"/>
    <w:rPr>
      <w:rFonts w:ascii="Times New Roman" w:hAnsi="Times New Roman"/>
      <w:lang w:val="x-none" w:eastAsia="en-GB"/>
    </w:rPr>
  </w:style>
  <w:style w:type="character" w:customStyle="1" w:styleId="B2Char1">
    <w:name w:val="B2 Char1"/>
    <w:qFormat/>
    <w:rsid w:val="008940B4"/>
    <w:rPr>
      <w:rFonts w:ascii="Times New Roman" w:hAnsi="Times New Roman"/>
      <w:lang w:val="en-GB" w:eastAsia="en-US"/>
    </w:rPr>
  </w:style>
  <w:style w:type="character" w:customStyle="1" w:styleId="CharChar17">
    <w:name w:val="Char Char17"/>
    <w:qFormat/>
    <w:rsid w:val="008940B4"/>
    <w:rPr>
      <w:rFonts w:ascii="Tahoma" w:hAnsi="Tahoma" w:cs="Tahoma"/>
      <w:shd w:val="clear" w:color="auto" w:fill="000080"/>
      <w:lang w:val="en-GB" w:eastAsia="en-US"/>
    </w:rPr>
  </w:style>
  <w:style w:type="character" w:customStyle="1" w:styleId="CharChar19">
    <w:name w:val="Char Char19"/>
    <w:qFormat/>
    <w:rsid w:val="008940B4"/>
    <w:rPr>
      <w:rFonts w:ascii="Times New Roman" w:hAnsi="Times New Roman"/>
      <w:lang w:val="en-GB"/>
    </w:rPr>
  </w:style>
  <w:style w:type="character" w:customStyle="1" w:styleId="CharChar20">
    <w:name w:val="Char Char20"/>
    <w:qFormat/>
    <w:rsid w:val="008940B4"/>
    <w:rPr>
      <w:rFonts w:ascii="Tahoma" w:hAnsi="Tahoma" w:cs="Tahoma"/>
      <w:sz w:val="16"/>
      <w:szCs w:val="16"/>
      <w:lang w:val="en-GB" w:eastAsia="en-US"/>
    </w:rPr>
  </w:style>
  <w:style w:type="character" w:customStyle="1" w:styleId="CharChar21">
    <w:name w:val="Char Char21"/>
    <w:qFormat/>
    <w:rsid w:val="008940B4"/>
    <w:rPr>
      <w:rFonts w:ascii="Arial" w:hAnsi="Arial"/>
      <w:lang w:val="en-GB" w:eastAsia="en-US"/>
    </w:rPr>
  </w:style>
  <w:style w:type="character" w:customStyle="1" w:styleId="CharChar26">
    <w:name w:val="Char Char26"/>
    <w:qFormat/>
    <w:rsid w:val="008940B4"/>
    <w:rPr>
      <w:rFonts w:ascii="Times New Roman" w:hAnsi="Times New Roman"/>
      <w:lang w:val="en-GB" w:eastAsia="en-US"/>
    </w:rPr>
  </w:style>
  <w:style w:type="character" w:customStyle="1" w:styleId="EXCar">
    <w:name w:val="EX Car"/>
    <w:qFormat/>
    <w:rsid w:val="008940B4"/>
    <w:rPr>
      <w:rFonts w:ascii="Times New Roman" w:hAnsi="Times New Roman"/>
      <w:lang w:val="en-GB" w:eastAsia="en-US"/>
    </w:rPr>
  </w:style>
  <w:style w:type="paragraph" w:customStyle="1" w:styleId="Objetducommentaire">
    <w:name w:val="Objet du commentaire"/>
    <w:basedOn w:val="af4"/>
    <w:next w:val="af4"/>
    <w:uiPriority w:val="99"/>
    <w:semiHidden/>
    <w:qFormat/>
    <w:rsid w:val="008940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940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940B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940B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940B4"/>
    <w:rPr>
      <w:b/>
      <w:lang w:val="en-GB" w:eastAsia="en-US" w:bidi="ar-SA"/>
    </w:rPr>
  </w:style>
  <w:style w:type="paragraph" w:customStyle="1" w:styleId="NormalLatinItalique">
    <w:name w:val="Normal + (Latin) Italique"/>
    <w:basedOn w:val="a2"/>
    <w:link w:val="NormalLatinItaliqueCar"/>
    <w:qFormat/>
    <w:rsid w:val="008940B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940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940B4"/>
    <w:rPr>
      <w:rFonts w:ascii="Times New Roman" w:eastAsia="PMingLiU" w:hAnsi="Times New Roman"/>
      <w:lang w:val="en-GB" w:eastAsia="en-GB"/>
    </w:rPr>
    <w:tblPr/>
  </w:style>
  <w:style w:type="character" w:customStyle="1" w:styleId="MTDisplayEquationZchn">
    <w:name w:val="MTDisplayEquation Zchn"/>
    <w:link w:val="MTDisplayEquation"/>
    <w:qFormat/>
    <w:rsid w:val="008940B4"/>
    <w:rPr>
      <w:rFonts w:ascii="Times New Roman" w:eastAsia="SimSun" w:hAnsi="Times New Roman"/>
      <w:lang w:val="en-GB" w:eastAsia="ja-JP"/>
    </w:rPr>
  </w:style>
  <w:style w:type="character" w:customStyle="1" w:styleId="NormalLatinItaliqueCar">
    <w:name w:val="Normal + (Latin) Italique Car"/>
    <w:link w:val="NormalLatinItalique"/>
    <w:qFormat/>
    <w:rsid w:val="008940B4"/>
    <w:rPr>
      <w:rFonts w:eastAsia="Times New Roman"/>
      <w:lang w:val="en-GB" w:eastAsia="x-none"/>
    </w:rPr>
  </w:style>
  <w:style w:type="character" w:customStyle="1" w:styleId="ListChar3">
    <w:name w:val="List Char3"/>
    <w:qFormat/>
    <w:rsid w:val="008940B4"/>
    <w:rPr>
      <w:rFonts w:ascii="Times New Roman" w:hAnsi="Times New Roman"/>
      <w:lang w:val="en-GB" w:eastAsia="en-US"/>
    </w:rPr>
  </w:style>
  <w:style w:type="paragraph" w:customStyle="1" w:styleId="Revision1">
    <w:name w:val="Revision1"/>
    <w:hidden/>
    <w:uiPriority w:val="99"/>
    <w:semiHidden/>
    <w:qFormat/>
    <w:rsid w:val="008940B4"/>
    <w:rPr>
      <w:rFonts w:ascii="Times New Roman" w:eastAsia="Batang" w:hAnsi="Times New Roman"/>
      <w:lang w:val="en-GB" w:eastAsia="en-US"/>
    </w:rPr>
  </w:style>
  <w:style w:type="paragraph" w:customStyle="1" w:styleId="B1LatinItalique">
    <w:name w:val="B1 + (Latin) Italique"/>
    <w:basedOn w:val="B10"/>
    <w:link w:val="B1LatinItaliqueCar"/>
    <w:qFormat/>
    <w:rsid w:val="008940B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940B4"/>
    <w:rPr>
      <w:rFonts w:eastAsia="ＭＳ 明朝"/>
      <w:b/>
      <w:bCs/>
      <w:lang w:val="en-GB"/>
    </w:rPr>
  </w:style>
  <w:style w:type="character" w:customStyle="1" w:styleId="B1LatinItaliqueCar">
    <w:name w:val="B1 + (Latin) Italique Car"/>
    <w:link w:val="B1LatinItalique"/>
    <w:qFormat/>
    <w:rsid w:val="008940B4"/>
    <w:rPr>
      <w:rFonts w:eastAsia="Times New Roman"/>
      <w:i/>
      <w:iCs/>
      <w:lang w:val="en-GB" w:eastAsia="x-none"/>
    </w:rPr>
  </w:style>
  <w:style w:type="character" w:customStyle="1" w:styleId="Char12">
    <w:name w:val="日期 Char1"/>
    <w:qFormat/>
    <w:rsid w:val="008940B4"/>
    <w:rPr>
      <w:rFonts w:eastAsia="ＭＳ 明朝"/>
      <w:lang w:val="en-GB" w:eastAsia="x-none"/>
    </w:rPr>
  </w:style>
  <w:style w:type="paragraph" w:customStyle="1" w:styleId="1e">
    <w:name w:val="无间隔1"/>
    <w:uiPriority w:val="99"/>
    <w:qFormat/>
    <w:rsid w:val="008940B4"/>
    <w:rPr>
      <w:rFonts w:ascii="Times New Roman" w:eastAsia="SimSun" w:hAnsi="Times New Roman"/>
      <w:lang w:val="en-GB" w:eastAsia="en-US"/>
    </w:rPr>
  </w:style>
  <w:style w:type="character" w:customStyle="1" w:styleId="CharChar6">
    <w:name w:val="Char Char6"/>
    <w:qFormat/>
    <w:rsid w:val="008940B4"/>
    <w:rPr>
      <w:rFonts w:ascii="Arial" w:eastAsia="SimSun" w:hAnsi="Arial"/>
      <w:sz w:val="32"/>
      <w:lang w:val="en-GB" w:eastAsia="en-US" w:bidi="ar-SA"/>
    </w:rPr>
  </w:style>
  <w:style w:type="paragraph" w:customStyle="1" w:styleId="65">
    <w:name w:val="无间隔6"/>
    <w:uiPriority w:val="99"/>
    <w:qFormat/>
    <w:rsid w:val="008940B4"/>
    <w:rPr>
      <w:rFonts w:ascii="Times New Roman" w:eastAsia="SimSun" w:hAnsi="Times New Roman"/>
      <w:lang w:val="en-GB" w:eastAsia="en-US"/>
    </w:rPr>
  </w:style>
  <w:style w:type="character" w:customStyle="1" w:styleId="CharChar52">
    <w:name w:val="Char Char52"/>
    <w:qFormat/>
    <w:rsid w:val="008940B4"/>
    <w:rPr>
      <w:rFonts w:ascii="Arial" w:eastAsia="SimSun" w:hAnsi="Arial"/>
      <w:sz w:val="28"/>
      <w:lang w:val="en-GB" w:eastAsia="en-US" w:bidi="ar-SA"/>
    </w:rPr>
  </w:style>
  <w:style w:type="paragraph" w:customStyle="1" w:styleId="MO">
    <w:name w:val="MO"/>
    <w:basedOn w:val="a2"/>
    <w:uiPriority w:val="99"/>
    <w:qFormat/>
    <w:rsid w:val="008940B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940B4"/>
    <w:rPr>
      <w:rFonts w:ascii="Arial" w:eastAsia="SimSun" w:hAnsi="Arial"/>
      <w:lang w:val="en-GB" w:eastAsia="en-US" w:bidi="ar-SA"/>
    </w:rPr>
  </w:style>
  <w:style w:type="character" w:customStyle="1" w:styleId="CharChar14">
    <w:name w:val="Char Char14"/>
    <w:qFormat/>
    <w:rsid w:val="008940B4"/>
    <w:rPr>
      <w:rFonts w:ascii="Arial" w:eastAsia="SimSun" w:hAnsi="Arial"/>
      <w:sz w:val="36"/>
      <w:lang w:val="en-GB" w:eastAsia="en-US" w:bidi="ar-SA"/>
    </w:rPr>
  </w:style>
  <w:style w:type="character" w:customStyle="1" w:styleId="EditorsNoteChar1">
    <w:name w:val="Editor's Note Char1"/>
    <w:qFormat/>
    <w:locked/>
    <w:rsid w:val="008940B4"/>
    <w:rPr>
      <w:color w:val="FF0000"/>
      <w:lang w:val="en-GB"/>
    </w:rPr>
  </w:style>
  <w:style w:type="character" w:customStyle="1" w:styleId="BalloonTextChar1">
    <w:name w:val="Balloon Text Char1"/>
    <w:uiPriority w:val="99"/>
    <w:qFormat/>
    <w:rsid w:val="008940B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40B4"/>
    <w:rPr>
      <w:rFonts w:ascii="Times New Roman" w:eastAsia="ＭＳ 明朝" w:hAnsi="Times New Roman"/>
      <w:lang w:val="en-GB" w:eastAsia="en-US"/>
    </w:rPr>
  </w:style>
  <w:style w:type="character" w:customStyle="1" w:styleId="PlainTextChar1">
    <w:name w:val="Plain Text Char1"/>
    <w:qFormat/>
    <w:locked/>
    <w:rsid w:val="008940B4"/>
    <w:rPr>
      <w:rFonts w:ascii="Courier New" w:eastAsia="Times New Roman" w:hAnsi="Courier New"/>
      <w:lang w:val="nb-NO"/>
    </w:rPr>
  </w:style>
  <w:style w:type="character" w:customStyle="1" w:styleId="DocumentMapChar1">
    <w:name w:val="Document Map Char1"/>
    <w:uiPriority w:val="99"/>
    <w:semiHidden/>
    <w:qFormat/>
    <w:rsid w:val="008940B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940B4"/>
    <w:pPr>
      <w:spacing w:before="360"/>
      <w:ind w:left="2552"/>
    </w:pPr>
    <w:rPr>
      <w:rFonts w:ascii="Arial" w:hAnsi="Arial"/>
      <w:b/>
      <w:sz w:val="22"/>
      <w:lang w:eastAsia="en-US"/>
    </w:rPr>
  </w:style>
  <w:style w:type="character" w:customStyle="1" w:styleId="Heading1Char2">
    <w:name w:val="Heading 1 Char2"/>
    <w:qFormat/>
    <w:rsid w:val="008940B4"/>
    <w:rPr>
      <w:rFonts w:ascii="Arial" w:hAnsi="Arial" w:cs="Arial" w:hint="default"/>
      <w:sz w:val="36"/>
      <w:lang w:val="en-GB" w:eastAsia="en-US"/>
    </w:rPr>
  </w:style>
  <w:style w:type="character" w:customStyle="1" w:styleId="CharChar34">
    <w:name w:val="Char Char34"/>
    <w:qFormat/>
    <w:rsid w:val="008940B4"/>
    <w:rPr>
      <w:rFonts w:ascii="Arial" w:hAnsi="Arial"/>
      <w:sz w:val="22"/>
      <w:lang w:val="en-GB" w:eastAsia="en-US" w:bidi="ar-SA"/>
    </w:rPr>
  </w:style>
  <w:style w:type="character" w:customStyle="1" w:styleId="CharChar213">
    <w:name w:val="Char Char213"/>
    <w:qFormat/>
    <w:rsid w:val="008940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940B4"/>
    <w:rPr>
      <w:rFonts w:ascii="Arial" w:eastAsia="SimSun" w:hAnsi="Arial" w:cs="Arial" w:hint="default"/>
      <w:lang w:val="en-GB" w:eastAsia="en-US" w:bidi="ar-SA"/>
    </w:rPr>
  </w:style>
  <w:style w:type="character" w:customStyle="1" w:styleId="CharChar142">
    <w:name w:val="Char Char142"/>
    <w:qFormat/>
    <w:rsid w:val="008940B4"/>
    <w:rPr>
      <w:rFonts w:ascii="Arial" w:eastAsia="SimSun" w:hAnsi="Arial" w:cs="Arial" w:hint="default"/>
      <w:sz w:val="36"/>
      <w:lang w:val="en-GB" w:eastAsia="en-US" w:bidi="ar-SA"/>
    </w:rPr>
  </w:style>
  <w:style w:type="character" w:customStyle="1" w:styleId="CharChar25">
    <w:name w:val="Char Char25"/>
    <w:qFormat/>
    <w:rsid w:val="008940B4"/>
    <w:rPr>
      <w:rFonts w:ascii="Arial" w:hAnsi="Arial" w:cs="Arial" w:hint="default"/>
      <w:lang w:val="en-GB" w:eastAsia="en-US"/>
    </w:rPr>
  </w:style>
  <w:style w:type="character" w:customStyle="1" w:styleId="CharChar172">
    <w:name w:val="Char Char172"/>
    <w:qFormat/>
    <w:rsid w:val="008940B4"/>
    <w:rPr>
      <w:rFonts w:ascii="Tahoma" w:hAnsi="Tahoma" w:cs="Tahoma" w:hint="default"/>
      <w:shd w:val="clear" w:color="auto" w:fill="000080"/>
      <w:lang w:val="en-GB" w:eastAsia="en-US"/>
    </w:rPr>
  </w:style>
  <w:style w:type="character" w:customStyle="1" w:styleId="CharChar192">
    <w:name w:val="Char Char192"/>
    <w:qFormat/>
    <w:rsid w:val="008940B4"/>
    <w:rPr>
      <w:rFonts w:ascii="Times New Roman" w:hAnsi="Times New Roman" w:cs="Times New Roman" w:hint="default"/>
      <w:lang w:val="en-GB"/>
    </w:rPr>
  </w:style>
  <w:style w:type="character" w:customStyle="1" w:styleId="CharChar202">
    <w:name w:val="Char Char202"/>
    <w:qFormat/>
    <w:rsid w:val="008940B4"/>
    <w:rPr>
      <w:rFonts w:ascii="Tahoma" w:hAnsi="Tahoma" w:cs="Tahoma" w:hint="default"/>
      <w:sz w:val="16"/>
      <w:szCs w:val="16"/>
      <w:lang w:val="en-GB" w:eastAsia="en-US"/>
    </w:rPr>
  </w:style>
  <w:style w:type="character" w:customStyle="1" w:styleId="CharChar30">
    <w:name w:val="Char Char30"/>
    <w:qFormat/>
    <w:rsid w:val="008940B4"/>
    <w:rPr>
      <w:rFonts w:ascii="Arial" w:hAnsi="Arial" w:cs="Arial" w:hint="default"/>
      <w:lang w:val="en-GB" w:eastAsia="en-US"/>
    </w:rPr>
  </w:style>
  <w:style w:type="character" w:customStyle="1" w:styleId="Titre3Car">
    <w:name w:val="Titre 3 Car"/>
    <w:qFormat/>
    <w:rsid w:val="008940B4"/>
    <w:rPr>
      <w:rFonts w:ascii="Arial" w:hAnsi="Arial"/>
      <w:sz w:val="28"/>
      <w:szCs w:val="28"/>
      <w:lang w:val="en-GB" w:eastAsia="en-GB"/>
    </w:rPr>
  </w:style>
  <w:style w:type="paragraph" w:customStyle="1" w:styleId="IBN">
    <w:name w:val="IBN"/>
    <w:basedOn w:val="a2"/>
    <w:uiPriority w:val="99"/>
    <w:qFormat/>
    <w:rsid w:val="008940B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940B4"/>
    <w:rPr>
      <w:rFonts w:ascii="Times New Roman" w:hAnsi="Times New Roman" w:cs="Times New Roman" w:hint="default"/>
      <w:lang w:val="en-GB" w:eastAsia="en-US"/>
    </w:rPr>
  </w:style>
  <w:style w:type="character" w:customStyle="1" w:styleId="CharChar27">
    <w:name w:val="Char Char27"/>
    <w:qFormat/>
    <w:rsid w:val="008940B4"/>
    <w:rPr>
      <w:rFonts w:ascii="Arial" w:hAnsi="Arial" w:cs="Arial" w:hint="default"/>
      <w:b/>
      <w:bCs w:val="0"/>
      <w:i/>
      <w:iCs w:val="0"/>
      <w:noProof/>
      <w:sz w:val="18"/>
      <w:lang w:val="en-GB" w:eastAsia="en-US"/>
    </w:rPr>
  </w:style>
  <w:style w:type="paragraph" w:customStyle="1" w:styleId="Npr">
    <w:name w:val="Npr"/>
    <w:basedOn w:val="a2"/>
    <w:uiPriority w:val="99"/>
    <w:qFormat/>
    <w:rsid w:val="008940B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940B4"/>
    <w:rPr>
      <w:rFonts w:ascii="Arial" w:hAnsi="Arial"/>
      <w:lang w:val="en-GB" w:eastAsia="en-US"/>
    </w:rPr>
  </w:style>
  <w:style w:type="character" w:customStyle="1" w:styleId="CharChar302">
    <w:name w:val="Char Char302"/>
    <w:qFormat/>
    <w:rsid w:val="008940B4"/>
    <w:rPr>
      <w:rFonts w:ascii="Arial" w:hAnsi="Arial"/>
      <w:lang w:val="en-GB" w:eastAsia="en-US"/>
    </w:rPr>
  </w:style>
  <w:style w:type="character" w:customStyle="1" w:styleId="CharChar272">
    <w:name w:val="Char Char272"/>
    <w:qFormat/>
    <w:rsid w:val="008940B4"/>
    <w:rPr>
      <w:rFonts w:ascii="Arial" w:hAnsi="Arial"/>
      <w:b/>
      <w:i/>
      <w:noProof/>
      <w:sz w:val="18"/>
      <w:lang w:val="en-GB" w:eastAsia="en-US"/>
    </w:rPr>
  </w:style>
  <w:style w:type="character" w:customStyle="1" w:styleId="CharChar15">
    <w:name w:val="Char Char15"/>
    <w:qFormat/>
    <w:rsid w:val="008940B4"/>
    <w:rPr>
      <w:rFonts w:ascii="Arial" w:hAnsi="Arial"/>
      <w:sz w:val="36"/>
      <w:lang w:val="en-GB"/>
    </w:rPr>
  </w:style>
  <w:style w:type="paragraph" w:customStyle="1" w:styleId="NB2">
    <w:name w:val="NB2"/>
    <w:basedOn w:val="ZG"/>
    <w:uiPriority w:val="99"/>
    <w:qFormat/>
    <w:rsid w:val="008940B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940B4"/>
    <w:rPr>
      <w:rFonts w:ascii="Arial" w:hAnsi="Arial"/>
      <w:lang w:val="en-GB" w:eastAsia="en-US" w:bidi="ar-SA"/>
    </w:rPr>
  </w:style>
  <w:style w:type="character" w:customStyle="1" w:styleId="B3Char2">
    <w:name w:val="B3 Char2"/>
    <w:qFormat/>
    <w:rsid w:val="008940B4"/>
    <w:rPr>
      <w:rFonts w:ascii="Times New Roman" w:hAnsi="Times New Roman"/>
      <w:lang w:val="en-GB" w:eastAsia="en-US"/>
    </w:rPr>
  </w:style>
  <w:style w:type="character" w:customStyle="1" w:styleId="CharChar152">
    <w:name w:val="Char Char152"/>
    <w:qFormat/>
    <w:rsid w:val="008940B4"/>
    <w:rPr>
      <w:rFonts w:ascii="Arial" w:hAnsi="Arial" w:cs="Arial" w:hint="default"/>
      <w:sz w:val="36"/>
      <w:lang w:val="en-GB"/>
    </w:rPr>
  </w:style>
  <w:style w:type="character" w:customStyle="1" w:styleId="CommentSubjectChar3">
    <w:name w:val="Comment Subject Char3"/>
    <w:qFormat/>
    <w:rsid w:val="008940B4"/>
    <w:rPr>
      <w:rFonts w:ascii="Times New Roman" w:hAnsi="Times New Roman"/>
      <w:b/>
      <w:bCs/>
      <w:lang w:val="en-GB" w:eastAsia="en-US"/>
    </w:rPr>
  </w:style>
  <w:style w:type="paragraph" w:customStyle="1" w:styleId="tableentry">
    <w:name w:val="table entry"/>
    <w:basedOn w:val="a2"/>
    <w:uiPriority w:val="99"/>
    <w:qFormat/>
    <w:rsid w:val="008940B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40B4"/>
    <w:rPr>
      <w:rFonts w:ascii="Arial" w:hAnsi="Arial"/>
      <w:sz w:val="28"/>
      <w:lang w:val="en-GB"/>
    </w:rPr>
  </w:style>
  <w:style w:type="paragraph" w:customStyle="1" w:styleId="H60">
    <w:name w:val="样式 H6"/>
    <w:basedOn w:val="H6"/>
    <w:uiPriority w:val="99"/>
    <w:qFormat/>
    <w:rsid w:val="008940B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940B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40B4"/>
    <w:rPr>
      <w:rFonts w:ascii="Arial" w:hAnsi="Arial"/>
      <w:sz w:val="28"/>
      <w:lang w:val="en-GB" w:eastAsia="en-US" w:bidi="ar-SA"/>
    </w:rPr>
  </w:style>
  <w:style w:type="character" w:customStyle="1" w:styleId="TFZchn">
    <w:name w:val="TF Zchn"/>
    <w:link w:val="TF1"/>
    <w:qFormat/>
    <w:rsid w:val="008940B4"/>
    <w:rPr>
      <w:rFonts w:ascii="Arial" w:hAnsi="Arial"/>
      <w:b/>
      <w:bCs/>
    </w:rPr>
  </w:style>
  <w:style w:type="paragraph" w:customStyle="1" w:styleId="TAH8pt">
    <w:name w:val="TAH + 8 pt"/>
    <w:basedOn w:val="TAH"/>
    <w:qFormat/>
    <w:rsid w:val="008940B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40B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940B4"/>
    <w:rPr>
      <w:rFonts w:ascii="Times New Roman" w:eastAsia="PMingLiU" w:hAnsi="Times New Roman"/>
      <w:b/>
      <w:lang w:val="en-GB" w:eastAsia="ja-JP"/>
    </w:rPr>
  </w:style>
  <w:style w:type="paragraph" w:customStyle="1" w:styleId="TableEntry0">
    <w:name w:val="Table Entry"/>
    <w:basedOn w:val="a2"/>
    <w:next w:val="a2"/>
    <w:uiPriority w:val="99"/>
    <w:qFormat/>
    <w:rsid w:val="008940B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940B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940B4"/>
    <w:rPr>
      <w:rFonts w:ascii="Arial" w:eastAsia="SimSun" w:hAnsi="Arial"/>
      <w:lang w:val="en-US" w:eastAsia="en-GB"/>
    </w:rPr>
  </w:style>
  <w:style w:type="paragraph" w:customStyle="1" w:styleId="Tadc">
    <w:name w:val="Tadc"/>
    <w:basedOn w:val="a2"/>
    <w:uiPriority w:val="99"/>
    <w:qFormat/>
    <w:rsid w:val="008940B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940B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40B4"/>
    <w:rPr>
      <w:rFonts w:ascii="Arial" w:eastAsia="Times New Roman" w:hAnsi="Arial"/>
      <w:sz w:val="36"/>
      <w:lang w:val="en-GB" w:eastAsia="ja-JP" w:bidi="ar-SA"/>
    </w:rPr>
  </w:style>
  <w:style w:type="paragraph" w:customStyle="1" w:styleId="TALCharChar">
    <w:name w:val="TAL Char Char"/>
    <w:basedOn w:val="a2"/>
    <w:link w:val="TALCharCharChar"/>
    <w:qFormat/>
    <w:rsid w:val="008940B4"/>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8940B4"/>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8940B4"/>
    <w:rPr>
      <w:rFonts w:ascii="Courier New" w:hAnsi="Courier New"/>
      <w:lang w:val="en-GB" w:eastAsia="ja-JP"/>
    </w:rPr>
  </w:style>
  <w:style w:type="paragraph" w:customStyle="1" w:styleId="msolistparagraph0">
    <w:name w:val="msolistparagraph"/>
    <w:basedOn w:val="a2"/>
    <w:uiPriority w:val="99"/>
    <w:qFormat/>
    <w:rsid w:val="008940B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940B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940B4"/>
    <w:rPr>
      <w:rFonts w:ascii="Arial" w:hAnsi="Arial"/>
      <w:sz w:val="18"/>
      <w:lang w:val="en-GB" w:eastAsia="x-none"/>
    </w:rPr>
  </w:style>
  <w:style w:type="paragraph" w:customStyle="1" w:styleId="tal1">
    <w:name w:val="tal"/>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940B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940B4"/>
    <w:rPr>
      <w:sz w:val="18"/>
      <w:szCs w:val="18"/>
    </w:rPr>
  </w:style>
  <w:style w:type="paragraph" w:customStyle="1" w:styleId="PLBold">
    <w:name w:val="PL Bold"/>
    <w:basedOn w:val="PL"/>
    <w:link w:val="PLBoldChar"/>
    <w:qFormat/>
    <w:rsid w:val="008940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940B4"/>
    <w:rPr>
      <w:rFonts w:ascii="Courier New" w:eastAsia="ＭＳ ゴシック" w:hAnsi="Courier New"/>
      <w:b/>
      <w:bCs/>
      <w:noProof/>
      <w:sz w:val="16"/>
      <w:lang w:val="en-GB" w:eastAsia="ja-JP"/>
    </w:rPr>
  </w:style>
  <w:style w:type="paragraph" w:customStyle="1" w:styleId="PLBold0">
    <w:name w:val="PL + Bold"/>
    <w:basedOn w:val="PL"/>
    <w:link w:val="PLBoldChar0"/>
    <w:qFormat/>
    <w:rsid w:val="008940B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940B4"/>
    <w:rPr>
      <w:rFonts w:ascii="Courier New" w:eastAsia="SimSun" w:hAnsi="Courier New"/>
      <w:noProof/>
      <w:sz w:val="16"/>
      <w:lang w:val="en-GB" w:eastAsia="ja-JP"/>
    </w:rPr>
  </w:style>
  <w:style w:type="character" w:customStyle="1" w:styleId="mediumtext1">
    <w:name w:val="medium_text1"/>
    <w:qFormat/>
    <w:rsid w:val="008940B4"/>
    <w:rPr>
      <w:sz w:val="18"/>
      <w:szCs w:val="18"/>
    </w:rPr>
  </w:style>
  <w:style w:type="character" w:customStyle="1" w:styleId="shorttext1">
    <w:name w:val="short_text1"/>
    <w:qFormat/>
    <w:rsid w:val="008940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40B4"/>
    <w:rPr>
      <w:rFonts w:ascii="Arial" w:hAnsi="Arial"/>
      <w:sz w:val="28"/>
      <w:lang w:val="en-GB" w:eastAsia="en-US"/>
    </w:rPr>
  </w:style>
  <w:style w:type="character" w:customStyle="1" w:styleId="Heading7Char3">
    <w:name w:val="Heading 7 Char3"/>
    <w:qFormat/>
    <w:rsid w:val="008940B4"/>
    <w:rPr>
      <w:rFonts w:ascii="Arial" w:eastAsia="SimSun" w:hAnsi="Arial" w:cs="Times New Roman"/>
      <w:kern w:val="0"/>
      <w:sz w:val="20"/>
      <w:szCs w:val="20"/>
      <w:lang w:val="en-GB" w:eastAsia="en-US"/>
    </w:rPr>
  </w:style>
  <w:style w:type="character" w:customStyle="1" w:styleId="Heading8Char3">
    <w:name w:val="Heading 8 Char3"/>
    <w:qFormat/>
    <w:rsid w:val="008940B4"/>
    <w:rPr>
      <w:rFonts w:ascii="Arial" w:eastAsia="SimSun" w:hAnsi="Arial" w:cs="Times New Roman"/>
      <w:kern w:val="0"/>
      <w:sz w:val="36"/>
      <w:szCs w:val="20"/>
      <w:lang w:val="en-GB" w:eastAsia="en-US"/>
    </w:rPr>
  </w:style>
  <w:style w:type="character" w:customStyle="1" w:styleId="Heading9Char2">
    <w:name w:val="Heading 9 Char2"/>
    <w:qFormat/>
    <w:rsid w:val="008940B4"/>
    <w:rPr>
      <w:rFonts w:ascii="Arial" w:eastAsia="SimSun" w:hAnsi="Arial" w:cs="Times New Roman"/>
      <w:kern w:val="0"/>
      <w:sz w:val="36"/>
      <w:szCs w:val="20"/>
      <w:lang w:val="en-GB" w:eastAsia="en-US"/>
    </w:rPr>
  </w:style>
  <w:style w:type="character" w:customStyle="1" w:styleId="PlainTextChar3">
    <w:name w:val="Plain Text Char3"/>
    <w:qFormat/>
    <w:rsid w:val="008940B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940B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940B4"/>
    <w:rPr>
      <w:rFonts w:ascii="Times New Roman" w:eastAsia="SimSun" w:hAnsi="Times New Roman"/>
      <w:noProof/>
      <w:szCs w:val="18"/>
      <w:lang w:val="en-GB" w:eastAsia="x-none"/>
    </w:rPr>
  </w:style>
  <w:style w:type="character" w:customStyle="1" w:styleId="H6Car">
    <w:name w:val="H6 Car"/>
    <w:qFormat/>
    <w:rsid w:val="008940B4"/>
    <w:rPr>
      <w:rFonts w:ascii="Arial" w:hAnsi="Arial"/>
      <w:sz w:val="22"/>
      <w:lang w:val="en-GB"/>
    </w:rPr>
  </w:style>
  <w:style w:type="character" w:customStyle="1" w:styleId="ListChar2">
    <w:name w:val="List Char2"/>
    <w:qFormat/>
    <w:rsid w:val="008940B4"/>
    <w:rPr>
      <w:lang w:val="en-GB" w:eastAsia="en-GB" w:bidi="ar-SA"/>
    </w:rPr>
  </w:style>
  <w:style w:type="paragraph" w:customStyle="1" w:styleId="B3H6">
    <w:name w:val="B3H6"/>
    <w:basedOn w:val="B30"/>
    <w:uiPriority w:val="99"/>
    <w:qFormat/>
    <w:rsid w:val="008940B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940B4"/>
    <w:rPr>
      <w:lang w:val="en-GB" w:eastAsia="en-US" w:bidi="ar-SA"/>
    </w:rPr>
  </w:style>
  <w:style w:type="character" w:customStyle="1" w:styleId="TALZchn">
    <w:name w:val="TAL Zchn"/>
    <w:qFormat/>
    <w:rsid w:val="008940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40B4"/>
    <w:rPr>
      <w:rFonts w:ascii="Arial" w:eastAsia="SimSun" w:hAnsi="Arial" w:cs="Arial"/>
      <w:color w:val="0000FF"/>
      <w:kern w:val="2"/>
      <w:sz w:val="24"/>
      <w:szCs w:val="28"/>
      <w:lang w:val="en-GB" w:eastAsia="en-GB"/>
    </w:rPr>
  </w:style>
  <w:style w:type="character" w:customStyle="1" w:styleId="BodyText2Char3">
    <w:name w:val="Body Text 2 Char3"/>
    <w:qFormat/>
    <w:rsid w:val="008940B4"/>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40B4"/>
    <w:rPr>
      <w:rFonts w:ascii="Times New Roman" w:eastAsia="SimSun" w:hAnsi="Times New Roman" w:cs="Times New Roman"/>
      <w:kern w:val="0"/>
      <w:sz w:val="20"/>
      <w:szCs w:val="20"/>
      <w:lang w:val="en-GB" w:eastAsia="ja-JP"/>
    </w:rPr>
  </w:style>
  <w:style w:type="character" w:customStyle="1" w:styleId="apple-style-span">
    <w:name w:val="apple-style-span"/>
    <w:qFormat/>
    <w:rsid w:val="008940B4"/>
  </w:style>
  <w:style w:type="character" w:customStyle="1" w:styleId="ENChar">
    <w:name w:val="EN Char"/>
    <w:qFormat/>
    <w:rsid w:val="008940B4"/>
    <w:rPr>
      <w:color w:val="FF0000"/>
      <w:lang w:val="en-GB" w:eastAsia="en-US"/>
    </w:rPr>
  </w:style>
  <w:style w:type="character" w:customStyle="1" w:styleId="BodyTextIndentChar3">
    <w:name w:val="Body Text Indent Char3"/>
    <w:qFormat/>
    <w:rsid w:val="008940B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940B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940B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940B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940B4"/>
    <w:rPr>
      <w:color w:val="FF0000"/>
      <w:lang w:val="en-GB" w:eastAsia="en-US" w:bidi="ar-SA"/>
    </w:rPr>
  </w:style>
  <w:style w:type="paragraph" w:customStyle="1" w:styleId="talcharchar0">
    <w:name w:val="talcharchar"/>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40B4"/>
    <w:rPr>
      <w:rFonts w:ascii="Arial" w:hAnsi="Arial"/>
      <w:sz w:val="24"/>
      <w:szCs w:val="28"/>
      <w:lang w:val="en-GB" w:eastAsia="en-US"/>
    </w:rPr>
  </w:style>
  <w:style w:type="character" w:customStyle="1" w:styleId="CharChar18">
    <w:name w:val="Char Char18"/>
    <w:qFormat/>
    <w:rsid w:val="008940B4"/>
    <w:rPr>
      <w:rFonts w:ascii="Arial" w:hAnsi="Arial"/>
      <w:lang w:eastAsia="en-US"/>
    </w:rPr>
  </w:style>
  <w:style w:type="character" w:customStyle="1" w:styleId="ListChar1">
    <w:name w:val="List Char1"/>
    <w:qFormat/>
    <w:rsid w:val="008940B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40B4"/>
    <w:rPr>
      <w:rFonts w:eastAsia="ＭＳ 明朝"/>
      <w:sz w:val="32"/>
      <w:lang w:val="en-GB" w:eastAsia="en-US"/>
    </w:rPr>
  </w:style>
  <w:style w:type="character" w:customStyle="1" w:styleId="CommentTextChar1">
    <w:name w:val="Comment Text Char1"/>
    <w:qFormat/>
    <w:rsid w:val="008940B4"/>
    <w:rPr>
      <w:lang w:val="en-GB" w:eastAsia="en-US" w:bidi="ar-SA"/>
    </w:rPr>
  </w:style>
  <w:style w:type="paragraph" w:customStyle="1" w:styleId="30mm">
    <w:name w:val="段落フォント + 左 :  30 mm"/>
    <w:aliases w:val="ぶら下げインデント :  2.81 字"/>
    <w:basedOn w:val="B20"/>
    <w:uiPriority w:val="99"/>
    <w:qFormat/>
    <w:rsid w:val="008940B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940B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940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940B4"/>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40B4"/>
    <w:rPr>
      <w:rFonts w:ascii="Arial" w:hAnsi="Arial"/>
      <w:sz w:val="32"/>
      <w:lang w:val="en-GB" w:eastAsia="en-GB" w:bidi="ar-SA"/>
    </w:rPr>
  </w:style>
  <w:style w:type="paragraph" w:customStyle="1" w:styleId="2f8">
    <w:name w:val="列出段落2"/>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940B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40B4"/>
    <w:rPr>
      <w:rFonts w:ascii="Arial" w:hAnsi="Arial"/>
      <w:sz w:val="24"/>
      <w:szCs w:val="28"/>
      <w:lang w:val="en-GB" w:eastAsia="en-GB" w:bidi="ar-SA"/>
    </w:rPr>
  </w:style>
  <w:style w:type="character" w:customStyle="1" w:styleId="Heading7Char2">
    <w:name w:val="Heading 7 Char2"/>
    <w:qFormat/>
    <w:rsid w:val="008940B4"/>
    <w:rPr>
      <w:rFonts w:ascii="Arial" w:hAnsi="Arial"/>
      <w:lang w:val="en-GB" w:eastAsia="en-GB" w:bidi="ar-SA"/>
    </w:rPr>
  </w:style>
  <w:style w:type="character" w:customStyle="1" w:styleId="Heading8Char2">
    <w:name w:val="Heading 8 Char2"/>
    <w:qFormat/>
    <w:rsid w:val="008940B4"/>
    <w:rPr>
      <w:rFonts w:ascii="Arial" w:hAnsi="Arial"/>
      <w:sz w:val="36"/>
      <w:lang w:val="en-GB" w:eastAsia="en-GB" w:bidi="ar-SA"/>
    </w:rPr>
  </w:style>
  <w:style w:type="character" w:customStyle="1" w:styleId="PlainTextChar2">
    <w:name w:val="Plain Text Char2"/>
    <w:qFormat/>
    <w:rsid w:val="008940B4"/>
    <w:rPr>
      <w:rFonts w:ascii="Courier New" w:hAnsi="Courier New"/>
      <w:lang w:val="nb-NO" w:eastAsia="en-US" w:bidi="ar-SA"/>
    </w:rPr>
  </w:style>
  <w:style w:type="character" w:customStyle="1" w:styleId="WW-Absatz-Standardschriftart">
    <w:name w:val="WW-Absatz-Standardschriftart"/>
    <w:qFormat/>
    <w:rsid w:val="008940B4"/>
  </w:style>
  <w:style w:type="character" w:customStyle="1" w:styleId="WW8Num1z0">
    <w:name w:val="WW8Num1z0"/>
    <w:qFormat/>
    <w:rsid w:val="008940B4"/>
    <w:rPr>
      <w:rFonts w:ascii="Symbol" w:hAnsi="Symbol"/>
    </w:rPr>
  </w:style>
  <w:style w:type="character" w:customStyle="1" w:styleId="WW8Num5z0">
    <w:name w:val="WW8Num5z0"/>
    <w:qFormat/>
    <w:rsid w:val="008940B4"/>
    <w:rPr>
      <w:rFonts w:ascii="Times New Roman" w:eastAsia="ＭＳ 明朝" w:hAnsi="Times New Roman" w:cs="Times New Roman"/>
    </w:rPr>
  </w:style>
  <w:style w:type="character" w:customStyle="1" w:styleId="WW8Num5z1">
    <w:name w:val="WW8Num5z1"/>
    <w:qFormat/>
    <w:rsid w:val="008940B4"/>
    <w:rPr>
      <w:rFonts w:ascii="Courier New" w:hAnsi="Courier New" w:cs="Courier New"/>
    </w:rPr>
  </w:style>
  <w:style w:type="character" w:customStyle="1" w:styleId="WW8Num5z2">
    <w:name w:val="WW8Num5z2"/>
    <w:qFormat/>
    <w:rsid w:val="008940B4"/>
    <w:rPr>
      <w:rFonts w:ascii="Wingdings" w:hAnsi="Wingdings"/>
    </w:rPr>
  </w:style>
  <w:style w:type="character" w:customStyle="1" w:styleId="WW8Num5z3">
    <w:name w:val="WW8Num5z3"/>
    <w:qFormat/>
    <w:rsid w:val="008940B4"/>
    <w:rPr>
      <w:rFonts w:ascii="Symbol" w:hAnsi="Symbol"/>
    </w:rPr>
  </w:style>
  <w:style w:type="character" w:customStyle="1" w:styleId="WW8Num6z0">
    <w:name w:val="WW8Num6z0"/>
    <w:qFormat/>
    <w:rsid w:val="008940B4"/>
    <w:rPr>
      <w:rFonts w:ascii="Arial" w:eastAsia="ＭＳ 明朝" w:hAnsi="Arial" w:cs="Arial"/>
    </w:rPr>
  </w:style>
  <w:style w:type="character" w:customStyle="1" w:styleId="WW8Num6z1">
    <w:name w:val="WW8Num6z1"/>
    <w:qFormat/>
    <w:rsid w:val="008940B4"/>
    <w:rPr>
      <w:rFonts w:ascii="Courier New" w:hAnsi="Courier New" w:cs="Courier New"/>
    </w:rPr>
  </w:style>
  <w:style w:type="character" w:customStyle="1" w:styleId="WW8Num6z2">
    <w:name w:val="WW8Num6z2"/>
    <w:qFormat/>
    <w:rsid w:val="008940B4"/>
    <w:rPr>
      <w:rFonts w:ascii="Wingdings" w:hAnsi="Wingdings"/>
    </w:rPr>
  </w:style>
  <w:style w:type="character" w:customStyle="1" w:styleId="WW8Num6z3">
    <w:name w:val="WW8Num6z3"/>
    <w:qFormat/>
    <w:rsid w:val="008940B4"/>
    <w:rPr>
      <w:rFonts w:ascii="Symbol" w:hAnsi="Symbol"/>
    </w:rPr>
  </w:style>
  <w:style w:type="character" w:customStyle="1" w:styleId="WW8Num9z0">
    <w:name w:val="WW8Num9z0"/>
    <w:qFormat/>
    <w:rsid w:val="008940B4"/>
    <w:rPr>
      <w:rFonts w:ascii="Times New Roman" w:eastAsia="ＭＳ 明朝" w:hAnsi="Times New Roman" w:cs="Times New Roman"/>
    </w:rPr>
  </w:style>
  <w:style w:type="character" w:customStyle="1" w:styleId="WW8Num9z1">
    <w:name w:val="WW8Num9z1"/>
    <w:qFormat/>
    <w:rsid w:val="008940B4"/>
    <w:rPr>
      <w:rFonts w:ascii="Courier New" w:hAnsi="Courier New" w:cs="Courier New"/>
    </w:rPr>
  </w:style>
  <w:style w:type="character" w:customStyle="1" w:styleId="WW8Num9z2">
    <w:name w:val="WW8Num9z2"/>
    <w:qFormat/>
    <w:rsid w:val="008940B4"/>
    <w:rPr>
      <w:rFonts w:ascii="Wingdings" w:hAnsi="Wingdings"/>
    </w:rPr>
  </w:style>
  <w:style w:type="character" w:customStyle="1" w:styleId="WW8Num9z3">
    <w:name w:val="WW8Num9z3"/>
    <w:qFormat/>
    <w:rsid w:val="008940B4"/>
    <w:rPr>
      <w:rFonts w:ascii="Symbol" w:hAnsi="Symbol"/>
    </w:rPr>
  </w:style>
  <w:style w:type="character" w:customStyle="1" w:styleId="WW8Num11z0">
    <w:name w:val="WW8Num11z0"/>
    <w:qFormat/>
    <w:rsid w:val="008940B4"/>
    <w:rPr>
      <w:rFonts w:ascii="Times New Roman" w:eastAsia="ＭＳ 明朝" w:hAnsi="Times New Roman" w:cs="Times New Roman"/>
    </w:rPr>
  </w:style>
  <w:style w:type="character" w:customStyle="1" w:styleId="WW8Num11z1">
    <w:name w:val="WW8Num11z1"/>
    <w:qFormat/>
    <w:rsid w:val="008940B4"/>
    <w:rPr>
      <w:rFonts w:ascii="Courier New" w:hAnsi="Courier New" w:cs="Courier New"/>
    </w:rPr>
  </w:style>
  <w:style w:type="character" w:customStyle="1" w:styleId="WW8Num11z2">
    <w:name w:val="WW8Num11z2"/>
    <w:qFormat/>
    <w:rsid w:val="008940B4"/>
    <w:rPr>
      <w:rFonts w:ascii="Wingdings" w:hAnsi="Wingdings"/>
    </w:rPr>
  </w:style>
  <w:style w:type="character" w:customStyle="1" w:styleId="WW8Num11z3">
    <w:name w:val="WW8Num11z3"/>
    <w:qFormat/>
    <w:rsid w:val="008940B4"/>
    <w:rPr>
      <w:rFonts w:ascii="Symbol" w:hAnsi="Symbol"/>
    </w:rPr>
  </w:style>
  <w:style w:type="character" w:customStyle="1" w:styleId="WW8Num15z0">
    <w:name w:val="WW8Num15z0"/>
    <w:qFormat/>
    <w:rsid w:val="008940B4"/>
    <w:rPr>
      <w:rFonts w:ascii="Times New Roman" w:eastAsia="Times New Roman" w:hAnsi="Times New Roman" w:cs="Times New Roman"/>
    </w:rPr>
  </w:style>
  <w:style w:type="character" w:customStyle="1" w:styleId="WW8Num15z1">
    <w:name w:val="WW8Num15z1"/>
    <w:qFormat/>
    <w:rsid w:val="008940B4"/>
    <w:rPr>
      <w:rFonts w:ascii="Courier New" w:hAnsi="Courier New" w:cs="Courier New"/>
    </w:rPr>
  </w:style>
  <w:style w:type="character" w:customStyle="1" w:styleId="WW8Num15z2">
    <w:name w:val="WW8Num15z2"/>
    <w:qFormat/>
    <w:rsid w:val="008940B4"/>
    <w:rPr>
      <w:rFonts w:ascii="Wingdings" w:hAnsi="Wingdings"/>
    </w:rPr>
  </w:style>
  <w:style w:type="character" w:customStyle="1" w:styleId="WW8Num15z3">
    <w:name w:val="WW8Num15z3"/>
    <w:qFormat/>
    <w:rsid w:val="008940B4"/>
    <w:rPr>
      <w:rFonts w:ascii="Symbol" w:hAnsi="Symbol"/>
    </w:rPr>
  </w:style>
  <w:style w:type="character" w:customStyle="1" w:styleId="WW8Num16z0">
    <w:name w:val="WW8Num16z0"/>
    <w:qFormat/>
    <w:rsid w:val="008940B4"/>
    <w:rPr>
      <w:rFonts w:ascii="Times New Roman" w:eastAsia="ＭＳ 明朝" w:hAnsi="Times New Roman" w:cs="Times New Roman"/>
    </w:rPr>
  </w:style>
  <w:style w:type="character" w:customStyle="1" w:styleId="WW8Num16z1">
    <w:name w:val="WW8Num16z1"/>
    <w:qFormat/>
    <w:rsid w:val="008940B4"/>
    <w:rPr>
      <w:rFonts w:ascii="Courier New" w:hAnsi="Courier New" w:cs="Courier New"/>
    </w:rPr>
  </w:style>
  <w:style w:type="character" w:customStyle="1" w:styleId="WW8Num16z2">
    <w:name w:val="WW8Num16z2"/>
    <w:qFormat/>
    <w:rsid w:val="008940B4"/>
    <w:rPr>
      <w:rFonts w:ascii="Wingdings" w:hAnsi="Wingdings"/>
    </w:rPr>
  </w:style>
  <w:style w:type="character" w:customStyle="1" w:styleId="WW8Num16z3">
    <w:name w:val="WW8Num16z3"/>
    <w:qFormat/>
    <w:rsid w:val="008940B4"/>
    <w:rPr>
      <w:rFonts w:ascii="Symbol" w:hAnsi="Symbol"/>
    </w:rPr>
  </w:style>
  <w:style w:type="character" w:customStyle="1" w:styleId="WW8Num18z0">
    <w:name w:val="WW8Num18z0"/>
    <w:qFormat/>
    <w:rsid w:val="008940B4"/>
    <w:rPr>
      <w:rFonts w:ascii="Times New Roman" w:eastAsia="Times New Roman" w:hAnsi="Times New Roman" w:cs="Times New Roman"/>
    </w:rPr>
  </w:style>
  <w:style w:type="character" w:customStyle="1" w:styleId="WW8Num18z1">
    <w:name w:val="WW8Num18z1"/>
    <w:qFormat/>
    <w:rsid w:val="008940B4"/>
    <w:rPr>
      <w:rFonts w:ascii="Courier New" w:hAnsi="Courier New" w:cs="Courier New"/>
    </w:rPr>
  </w:style>
  <w:style w:type="character" w:customStyle="1" w:styleId="WW8Num18z2">
    <w:name w:val="WW8Num18z2"/>
    <w:qFormat/>
    <w:rsid w:val="008940B4"/>
    <w:rPr>
      <w:rFonts w:ascii="Wingdings" w:hAnsi="Wingdings"/>
    </w:rPr>
  </w:style>
  <w:style w:type="character" w:customStyle="1" w:styleId="WW8Num18z3">
    <w:name w:val="WW8Num18z3"/>
    <w:qFormat/>
    <w:rsid w:val="008940B4"/>
    <w:rPr>
      <w:rFonts w:ascii="Symbol" w:hAnsi="Symbol"/>
    </w:rPr>
  </w:style>
  <w:style w:type="character" w:customStyle="1" w:styleId="WW8Num19z0">
    <w:name w:val="WW8Num19z0"/>
    <w:qFormat/>
    <w:rsid w:val="008940B4"/>
    <w:rPr>
      <w:rFonts w:ascii="Times New Roman" w:eastAsia="ＭＳ 明朝" w:hAnsi="Times New Roman" w:cs="Times New Roman"/>
    </w:rPr>
  </w:style>
  <w:style w:type="character" w:customStyle="1" w:styleId="WW8Num19z1">
    <w:name w:val="WW8Num19z1"/>
    <w:qFormat/>
    <w:rsid w:val="008940B4"/>
    <w:rPr>
      <w:rFonts w:ascii="Wingdings" w:hAnsi="Wingdings"/>
    </w:rPr>
  </w:style>
  <w:style w:type="character" w:customStyle="1" w:styleId="WW8Num25z0">
    <w:name w:val="WW8Num25z0"/>
    <w:qFormat/>
    <w:rsid w:val="008940B4"/>
    <w:rPr>
      <w:rFonts w:ascii="Arial" w:eastAsia="SimSun" w:hAnsi="Arial" w:cs="Arial"/>
    </w:rPr>
  </w:style>
  <w:style w:type="character" w:customStyle="1" w:styleId="WW8Num25z1">
    <w:name w:val="WW8Num25z1"/>
    <w:qFormat/>
    <w:rsid w:val="008940B4"/>
    <w:rPr>
      <w:rFonts w:ascii="Wingdings" w:hAnsi="Wingdings"/>
    </w:rPr>
  </w:style>
  <w:style w:type="character" w:customStyle="1" w:styleId="WW8Num28z0">
    <w:name w:val="WW8Num28z0"/>
    <w:qFormat/>
    <w:rsid w:val="008940B4"/>
    <w:rPr>
      <w:rFonts w:ascii="Times New Roman" w:eastAsia="ＭＳ 明朝" w:hAnsi="Times New Roman" w:cs="Times New Roman"/>
    </w:rPr>
  </w:style>
  <w:style w:type="character" w:customStyle="1" w:styleId="WW8Num28z1">
    <w:name w:val="WW8Num28z1"/>
    <w:qFormat/>
    <w:rsid w:val="008940B4"/>
    <w:rPr>
      <w:rFonts w:ascii="Courier New" w:hAnsi="Courier New" w:cs="Courier New"/>
    </w:rPr>
  </w:style>
  <w:style w:type="character" w:customStyle="1" w:styleId="WW8Num28z2">
    <w:name w:val="WW8Num28z2"/>
    <w:qFormat/>
    <w:rsid w:val="008940B4"/>
    <w:rPr>
      <w:rFonts w:ascii="Wingdings" w:hAnsi="Wingdings"/>
    </w:rPr>
  </w:style>
  <w:style w:type="character" w:customStyle="1" w:styleId="WW8Num28z3">
    <w:name w:val="WW8Num28z3"/>
    <w:qFormat/>
    <w:rsid w:val="008940B4"/>
    <w:rPr>
      <w:rFonts w:ascii="Symbol" w:hAnsi="Symbol"/>
    </w:rPr>
  </w:style>
  <w:style w:type="character" w:customStyle="1" w:styleId="WW8Num32z0">
    <w:name w:val="WW8Num32z0"/>
    <w:qFormat/>
    <w:rsid w:val="008940B4"/>
    <w:rPr>
      <w:rFonts w:ascii="Times New Roman" w:eastAsia="Times New Roman" w:hAnsi="Times New Roman" w:cs="Times New Roman"/>
    </w:rPr>
  </w:style>
  <w:style w:type="character" w:customStyle="1" w:styleId="WW8Num32z1">
    <w:name w:val="WW8Num32z1"/>
    <w:qFormat/>
    <w:rsid w:val="008940B4"/>
    <w:rPr>
      <w:rFonts w:ascii="Courier New" w:hAnsi="Courier New" w:cs="Courier New"/>
    </w:rPr>
  </w:style>
  <w:style w:type="character" w:customStyle="1" w:styleId="WW8Num32z2">
    <w:name w:val="WW8Num32z2"/>
    <w:qFormat/>
    <w:rsid w:val="008940B4"/>
    <w:rPr>
      <w:rFonts w:ascii="Wingdings" w:hAnsi="Wingdings"/>
    </w:rPr>
  </w:style>
  <w:style w:type="character" w:customStyle="1" w:styleId="WW8Num32z3">
    <w:name w:val="WW8Num32z3"/>
    <w:qFormat/>
    <w:rsid w:val="008940B4"/>
    <w:rPr>
      <w:rFonts w:ascii="Symbol" w:hAnsi="Symbol"/>
    </w:rPr>
  </w:style>
  <w:style w:type="character" w:customStyle="1" w:styleId="WW8Num34z0">
    <w:name w:val="WW8Num34z0"/>
    <w:qFormat/>
    <w:rsid w:val="008940B4"/>
    <w:rPr>
      <w:rFonts w:ascii="Times New Roman" w:eastAsia="SimSun" w:hAnsi="Times New Roman" w:cs="Times New Roman"/>
    </w:rPr>
  </w:style>
  <w:style w:type="character" w:customStyle="1" w:styleId="WW8Num34z1">
    <w:name w:val="WW8Num34z1"/>
    <w:qFormat/>
    <w:rsid w:val="008940B4"/>
    <w:rPr>
      <w:rFonts w:ascii="Wingdings" w:hAnsi="Wingdings"/>
    </w:rPr>
  </w:style>
  <w:style w:type="character" w:customStyle="1" w:styleId="WW8Num35z0">
    <w:name w:val="WW8Num35z0"/>
    <w:qFormat/>
    <w:rsid w:val="008940B4"/>
    <w:rPr>
      <w:rFonts w:ascii="Times New Roman" w:eastAsia="SimSun" w:hAnsi="Times New Roman" w:cs="Times New Roman"/>
    </w:rPr>
  </w:style>
  <w:style w:type="character" w:customStyle="1" w:styleId="WW8Num35z1">
    <w:name w:val="WW8Num35z1"/>
    <w:qFormat/>
    <w:rsid w:val="008940B4"/>
    <w:rPr>
      <w:rFonts w:ascii="Wingdings" w:hAnsi="Wingdings"/>
    </w:rPr>
  </w:style>
  <w:style w:type="character" w:customStyle="1" w:styleId="WW8Num36z0">
    <w:name w:val="WW8Num36z0"/>
    <w:qFormat/>
    <w:rsid w:val="008940B4"/>
    <w:rPr>
      <w:rFonts w:ascii="Times New Roman" w:eastAsia="SimSun" w:hAnsi="Times New Roman" w:cs="Times New Roman"/>
    </w:rPr>
  </w:style>
  <w:style w:type="character" w:customStyle="1" w:styleId="WW8Num36z1">
    <w:name w:val="WW8Num36z1"/>
    <w:qFormat/>
    <w:rsid w:val="008940B4"/>
    <w:rPr>
      <w:rFonts w:ascii="Wingdings" w:hAnsi="Wingdings"/>
    </w:rPr>
  </w:style>
  <w:style w:type="character" w:customStyle="1" w:styleId="WW8Num39z0">
    <w:name w:val="WW8Num39z0"/>
    <w:qFormat/>
    <w:rsid w:val="008940B4"/>
    <w:rPr>
      <w:rFonts w:ascii="Times New Roman" w:eastAsia="SimSun" w:hAnsi="Times New Roman" w:cs="Times New Roman"/>
    </w:rPr>
  </w:style>
  <w:style w:type="character" w:customStyle="1" w:styleId="WW8Num39z1">
    <w:name w:val="WW8Num39z1"/>
    <w:qFormat/>
    <w:rsid w:val="008940B4"/>
    <w:rPr>
      <w:rFonts w:ascii="Wingdings" w:hAnsi="Wingdings"/>
    </w:rPr>
  </w:style>
  <w:style w:type="character" w:customStyle="1" w:styleId="WW8NumSt1z0">
    <w:name w:val="WW8NumSt1z0"/>
    <w:qFormat/>
    <w:rsid w:val="008940B4"/>
    <w:rPr>
      <w:rFonts w:ascii="Symbol" w:hAnsi="Symbol"/>
    </w:rPr>
  </w:style>
  <w:style w:type="character" w:customStyle="1" w:styleId="WW8NumSt18z0">
    <w:name w:val="WW8NumSt18z0"/>
    <w:qFormat/>
    <w:rsid w:val="008940B4"/>
    <w:rPr>
      <w:rFonts w:ascii="Geneva" w:hAnsi="Geneva"/>
    </w:rPr>
  </w:style>
  <w:style w:type="character" w:customStyle="1" w:styleId="1f0">
    <w:name w:val="段落フォント1"/>
    <w:rsid w:val="008940B4"/>
  </w:style>
  <w:style w:type="character" w:customStyle="1" w:styleId="affffa">
    <w:name w:val="脚注番号"/>
    <w:qFormat/>
    <w:rsid w:val="008940B4"/>
    <w:rPr>
      <w:b/>
      <w:position w:val="3"/>
      <w:sz w:val="16"/>
    </w:rPr>
  </w:style>
  <w:style w:type="character" w:customStyle="1" w:styleId="1f1">
    <w:name w:val="コメント参照1"/>
    <w:rsid w:val="008940B4"/>
    <w:rPr>
      <w:sz w:val="16"/>
    </w:rPr>
  </w:style>
  <w:style w:type="character" w:customStyle="1" w:styleId="H1">
    <w:name w:val="H1 (文字)"/>
    <w:qFormat/>
    <w:rsid w:val="008940B4"/>
    <w:rPr>
      <w:rFonts w:ascii="Arial" w:eastAsia="ＭＳ 明朝" w:hAnsi="Arial"/>
      <w:sz w:val="36"/>
      <w:lang w:val="en-GB" w:eastAsia="ar-SA" w:bidi="ar-SA"/>
    </w:rPr>
  </w:style>
  <w:style w:type="character" w:customStyle="1" w:styleId="Head2A">
    <w:name w:val="Head2A (文字)"/>
    <w:qFormat/>
    <w:rsid w:val="008940B4"/>
    <w:rPr>
      <w:rFonts w:ascii="Arial" w:eastAsia="ＭＳ 明朝" w:hAnsi="Arial"/>
      <w:sz w:val="32"/>
      <w:lang w:val="en-GB" w:eastAsia="ar-SA" w:bidi="ar-SA"/>
    </w:rPr>
  </w:style>
  <w:style w:type="character" w:customStyle="1" w:styleId="Underrubrik2">
    <w:name w:val="Underrubrik2 (文字)"/>
    <w:qFormat/>
    <w:rsid w:val="008940B4"/>
    <w:rPr>
      <w:rFonts w:ascii="Arial" w:eastAsia="ＭＳ 明朝" w:hAnsi="Arial"/>
      <w:sz w:val="28"/>
      <w:lang w:val="en-GB" w:eastAsia="ar-SA" w:bidi="ar-SA"/>
    </w:rPr>
  </w:style>
  <w:style w:type="character" w:customStyle="1" w:styleId="BodyText2Char2">
    <w:name w:val="Body Text 2 Char2"/>
    <w:qFormat/>
    <w:rsid w:val="008940B4"/>
    <w:rPr>
      <w:lang w:val="en-GB" w:eastAsia="ja-JP" w:bidi="ar-SA"/>
    </w:rPr>
  </w:style>
  <w:style w:type="character" w:customStyle="1" w:styleId="M5">
    <w:name w:val="M5 (文字)"/>
    <w:qFormat/>
    <w:rsid w:val="008940B4"/>
    <w:rPr>
      <w:rFonts w:ascii="Arial" w:eastAsia="ＭＳ 明朝" w:hAnsi="Arial"/>
      <w:sz w:val="22"/>
      <w:lang w:val="en-GB" w:eastAsia="ar-SA" w:bidi="ar-SA"/>
    </w:rPr>
  </w:style>
  <w:style w:type="character" w:customStyle="1" w:styleId="T1">
    <w:name w:val="T1 (文字)"/>
    <w:qFormat/>
    <w:rsid w:val="008940B4"/>
    <w:rPr>
      <w:rFonts w:ascii="Arial" w:eastAsia="ＭＳ 明朝" w:hAnsi="Arial"/>
      <w:lang w:val="en-GB" w:eastAsia="ar-SA" w:bidi="ar-SA"/>
    </w:rPr>
  </w:style>
  <w:style w:type="character" w:customStyle="1" w:styleId="BodyText3Char2">
    <w:name w:val="Body Text 3 Char2"/>
    <w:qFormat/>
    <w:rsid w:val="008940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40B4"/>
    <w:rPr>
      <w:rFonts w:ascii="Arial" w:eastAsia="SimSun" w:hAnsi="Arial"/>
      <w:sz w:val="32"/>
      <w:lang w:val="en-GB" w:eastAsia="en-US" w:bidi="ar-SA"/>
    </w:rPr>
  </w:style>
  <w:style w:type="character" w:customStyle="1" w:styleId="headerodd">
    <w:name w:val="header odd (文字)"/>
    <w:qFormat/>
    <w:rsid w:val="008940B4"/>
    <w:rPr>
      <w:rFonts w:ascii="Arial" w:eastAsia="ＭＳ 明朝" w:hAnsi="Arial"/>
      <w:b/>
      <w:sz w:val="18"/>
      <w:lang w:val="en-GB" w:eastAsia="ar-SA" w:bidi="ar-SA"/>
    </w:rPr>
  </w:style>
  <w:style w:type="character" w:customStyle="1" w:styleId="footnotetext1">
    <w:name w:val="footnote text1 (文字)"/>
    <w:qFormat/>
    <w:rsid w:val="008940B4"/>
    <w:rPr>
      <w:rFonts w:eastAsia="ＭＳ 明朝"/>
      <w:sz w:val="16"/>
      <w:lang w:val="en-GB" w:eastAsia="ar-SA" w:bidi="ar-SA"/>
    </w:rPr>
  </w:style>
  <w:style w:type="character" w:customStyle="1" w:styleId="BodyTextIndentChar2">
    <w:name w:val="Body Text Indent Char2"/>
    <w:qFormat/>
    <w:rsid w:val="008940B4"/>
    <w:rPr>
      <w:lang w:val="en-GB" w:eastAsia="en-US" w:bidi="ar-SA"/>
    </w:rPr>
  </w:style>
  <w:style w:type="character" w:customStyle="1" w:styleId="cap">
    <w:name w:val="cap (文字)"/>
    <w:qFormat/>
    <w:rsid w:val="008940B4"/>
    <w:rPr>
      <w:rFonts w:eastAsia="ＭＳ 明朝"/>
      <w:b/>
      <w:lang w:val="en-GB" w:eastAsia="ar-SA" w:bidi="ar-SA"/>
    </w:rPr>
  </w:style>
  <w:style w:type="character" w:customStyle="1" w:styleId="BodyTextIndent2Char2">
    <w:name w:val="Body Text Indent 2 Char2"/>
    <w:qFormat/>
    <w:rsid w:val="008940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40B4"/>
    <w:rPr>
      <w:rFonts w:ascii="Arial" w:eastAsia="SimSun" w:hAnsi="Arial"/>
      <w:sz w:val="24"/>
      <w:szCs w:val="28"/>
      <w:lang w:val="en-GB" w:eastAsia="en-US" w:bidi="ar-SA"/>
    </w:rPr>
  </w:style>
  <w:style w:type="character" w:customStyle="1" w:styleId="affffb">
    <w:name w:val="番号付け記号"/>
    <w:qFormat/>
    <w:rsid w:val="008940B4"/>
  </w:style>
  <w:style w:type="paragraph" w:customStyle="1" w:styleId="affffc">
    <w:name w:val="見出し"/>
    <w:basedOn w:val="a2"/>
    <w:next w:val="a2"/>
    <w:uiPriority w:val="99"/>
    <w:qFormat/>
    <w:rsid w:val="008940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8940B4"/>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940B4"/>
    <w:pPr>
      <w:ind w:left="851" w:hanging="284"/>
    </w:pPr>
  </w:style>
  <w:style w:type="paragraph" w:customStyle="1" w:styleId="1f4">
    <w:name w:val="箇条書き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940B4"/>
    <w:pPr>
      <w:tabs>
        <w:tab w:val="clear" w:pos="644"/>
        <w:tab w:val="num" w:pos="1494"/>
      </w:tabs>
      <w:ind w:left="851" w:hanging="284"/>
    </w:pPr>
  </w:style>
  <w:style w:type="paragraph" w:customStyle="1" w:styleId="313">
    <w:name w:val="箇条書き 31"/>
    <w:basedOn w:val="213"/>
    <w:uiPriority w:val="99"/>
    <w:qFormat/>
    <w:rsid w:val="008940B4"/>
    <w:pPr>
      <w:ind w:left="1135"/>
    </w:pPr>
  </w:style>
  <w:style w:type="paragraph" w:customStyle="1" w:styleId="214">
    <w:name w:val="一覧 21"/>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940B4"/>
    <w:pPr>
      <w:ind w:left="1135"/>
    </w:pPr>
  </w:style>
  <w:style w:type="paragraph" w:customStyle="1" w:styleId="413">
    <w:name w:val="一覧 41"/>
    <w:basedOn w:val="314"/>
    <w:uiPriority w:val="99"/>
    <w:qFormat/>
    <w:rsid w:val="008940B4"/>
    <w:pPr>
      <w:ind w:left="1418"/>
    </w:pPr>
  </w:style>
  <w:style w:type="paragraph" w:customStyle="1" w:styleId="511">
    <w:name w:val="一覧 51"/>
    <w:basedOn w:val="413"/>
    <w:uiPriority w:val="99"/>
    <w:qFormat/>
    <w:rsid w:val="008940B4"/>
    <w:pPr>
      <w:ind w:left="1702"/>
    </w:pPr>
  </w:style>
  <w:style w:type="paragraph" w:customStyle="1" w:styleId="414">
    <w:name w:val="箇条書き 41"/>
    <w:basedOn w:val="313"/>
    <w:uiPriority w:val="99"/>
    <w:qFormat/>
    <w:rsid w:val="008940B4"/>
    <w:pPr>
      <w:ind w:left="1418"/>
    </w:pPr>
  </w:style>
  <w:style w:type="paragraph" w:customStyle="1" w:styleId="512">
    <w:name w:val="箇条書き 51"/>
    <w:basedOn w:val="414"/>
    <w:uiPriority w:val="99"/>
    <w:qFormat/>
    <w:rsid w:val="008940B4"/>
    <w:pPr>
      <w:ind w:left="1702"/>
    </w:pPr>
  </w:style>
  <w:style w:type="paragraph" w:customStyle="1" w:styleId="1f5">
    <w:name w:val="コメント文字列1"/>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8940B4"/>
    <w:rPr>
      <w:b/>
      <w:bCs/>
    </w:rPr>
  </w:style>
  <w:style w:type="paragraph" w:customStyle="1" w:styleId="1f7">
    <w:name w:val="見出しマップ1"/>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8940B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40B4"/>
    <w:rPr>
      <w:rFonts w:ascii="Arial" w:hAnsi="Arial"/>
      <w:sz w:val="28"/>
      <w:lang w:val="en-GB" w:eastAsia="en-GB" w:bidi="ar-SA"/>
    </w:rPr>
  </w:style>
  <w:style w:type="paragraph" w:customStyle="1" w:styleId="affffe">
    <w:name w:val="表の内容"/>
    <w:basedOn w:val="a2"/>
    <w:uiPriority w:val="99"/>
    <w:qFormat/>
    <w:rsid w:val="008940B4"/>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8940B4"/>
    <w:pPr>
      <w:jc w:val="center"/>
    </w:pPr>
    <w:rPr>
      <w:b/>
      <w:bCs/>
    </w:rPr>
  </w:style>
  <w:style w:type="character" w:customStyle="1" w:styleId="WW8Num27z0">
    <w:name w:val="WW8Num27z0"/>
    <w:qFormat/>
    <w:rsid w:val="008940B4"/>
    <w:rPr>
      <w:rFonts w:ascii="Arial" w:eastAsia="Times New Roman" w:hAnsi="Arial" w:cs="Arial"/>
    </w:rPr>
  </w:style>
  <w:style w:type="character" w:customStyle="1" w:styleId="WW8Num27z1">
    <w:name w:val="WW8Num27z1"/>
    <w:qFormat/>
    <w:rsid w:val="008940B4"/>
    <w:rPr>
      <w:rFonts w:ascii="Courier New" w:hAnsi="Courier New" w:cs="Courier New"/>
    </w:rPr>
  </w:style>
  <w:style w:type="character" w:customStyle="1" w:styleId="WW8Num27z2">
    <w:name w:val="WW8Num27z2"/>
    <w:qFormat/>
    <w:rsid w:val="008940B4"/>
    <w:rPr>
      <w:rFonts w:ascii="Wingdings" w:hAnsi="Wingdings"/>
    </w:rPr>
  </w:style>
  <w:style w:type="character" w:customStyle="1" w:styleId="WW8Num27z3">
    <w:name w:val="WW8Num27z3"/>
    <w:qFormat/>
    <w:rsid w:val="008940B4"/>
    <w:rPr>
      <w:rFonts w:ascii="Symbol" w:hAnsi="Symbol"/>
    </w:rPr>
  </w:style>
  <w:style w:type="character" w:customStyle="1" w:styleId="WW8Num29z0">
    <w:name w:val="WW8Num29z0"/>
    <w:qFormat/>
    <w:rsid w:val="008940B4"/>
    <w:rPr>
      <w:rFonts w:ascii="Times New Roman" w:eastAsia="ＭＳ 明朝" w:hAnsi="Times New Roman" w:cs="Times New Roman"/>
    </w:rPr>
  </w:style>
  <w:style w:type="character" w:customStyle="1" w:styleId="WW8Num29z1">
    <w:name w:val="WW8Num29z1"/>
    <w:qFormat/>
    <w:rsid w:val="008940B4"/>
    <w:rPr>
      <w:rFonts w:ascii="Courier New" w:hAnsi="Courier New" w:cs="Courier New"/>
    </w:rPr>
  </w:style>
  <w:style w:type="character" w:customStyle="1" w:styleId="WW8Num29z2">
    <w:name w:val="WW8Num29z2"/>
    <w:qFormat/>
    <w:rsid w:val="008940B4"/>
    <w:rPr>
      <w:rFonts w:ascii="Wingdings" w:hAnsi="Wingdings"/>
    </w:rPr>
  </w:style>
  <w:style w:type="character" w:customStyle="1" w:styleId="WW8Num29z3">
    <w:name w:val="WW8Num29z3"/>
    <w:qFormat/>
    <w:rsid w:val="008940B4"/>
    <w:rPr>
      <w:rFonts w:ascii="Symbol" w:hAnsi="Symbol"/>
    </w:rPr>
  </w:style>
  <w:style w:type="character" w:customStyle="1" w:styleId="WW8Num31z0">
    <w:name w:val="WW8Num31z0"/>
    <w:qFormat/>
    <w:rsid w:val="008940B4"/>
    <w:rPr>
      <w:rFonts w:ascii="Symbol" w:hAnsi="Symbol"/>
    </w:rPr>
  </w:style>
  <w:style w:type="character" w:customStyle="1" w:styleId="WW8Num31z1">
    <w:name w:val="WW8Num31z1"/>
    <w:qFormat/>
    <w:rsid w:val="008940B4"/>
    <w:rPr>
      <w:rFonts w:ascii="Courier New" w:hAnsi="Courier New" w:cs="Courier New"/>
    </w:rPr>
  </w:style>
  <w:style w:type="character" w:customStyle="1" w:styleId="WW8Num31z2">
    <w:name w:val="WW8Num31z2"/>
    <w:qFormat/>
    <w:rsid w:val="008940B4"/>
    <w:rPr>
      <w:rFonts w:ascii="Wingdings" w:hAnsi="Wingdings"/>
    </w:rPr>
  </w:style>
  <w:style w:type="character" w:customStyle="1" w:styleId="WW8Num34z2">
    <w:name w:val="WW8Num34z2"/>
    <w:qFormat/>
    <w:rsid w:val="008940B4"/>
    <w:rPr>
      <w:rFonts w:ascii="Wingdings" w:hAnsi="Wingdings"/>
    </w:rPr>
  </w:style>
  <w:style w:type="character" w:customStyle="1" w:styleId="WW8Num34z3">
    <w:name w:val="WW8Num34z3"/>
    <w:qFormat/>
    <w:rsid w:val="008940B4"/>
    <w:rPr>
      <w:rFonts w:ascii="Symbol" w:hAnsi="Symbol"/>
    </w:rPr>
  </w:style>
  <w:style w:type="character" w:customStyle="1" w:styleId="WW8Num37z0">
    <w:name w:val="WW8Num37z0"/>
    <w:qFormat/>
    <w:rsid w:val="008940B4"/>
    <w:rPr>
      <w:rFonts w:ascii="Times New Roman" w:eastAsia="SimSun" w:hAnsi="Times New Roman" w:cs="Times New Roman"/>
    </w:rPr>
  </w:style>
  <w:style w:type="character" w:customStyle="1" w:styleId="WW8Num37z1">
    <w:name w:val="WW8Num37z1"/>
    <w:qFormat/>
    <w:rsid w:val="008940B4"/>
    <w:rPr>
      <w:rFonts w:ascii="Wingdings" w:hAnsi="Wingdings"/>
    </w:rPr>
  </w:style>
  <w:style w:type="character" w:customStyle="1" w:styleId="WW8Num38z0">
    <w:name w:val="WW8Num38z0"/>
    <w:qFormat/>
    <w:rsid w:val="008940B4"/>
    <w:rPr>
      <w:rFonts w:ascii="Times New Roman" w:eastAsia="SimSun" w:hAnsi="Times New Roman" w:cs="Times New Roman"/>
    </w:rPr>
  </w:style>
  <w:style w:type="character" w:customStyle="1" w:styleId="WW8Num38z1">
    <w:name w:val="WW8Num38z1"/>
    <w:qFormat/>
    <w:rsid w:val="008940B4"/>
    <w:rPr>
      <w:rFonts w:ascii="Wingdings" w:hAnsi="Wingdings"/>
    </w:rPr>
  </w:style>
  <w:style w:type="character" w:customStyle="1" w:styleId="WW8Num41z0">
    <w:name w:val="WW8Num41z0"/>
    <w:qFormat/>
    <w:rsid w:val="008940B4"/>
    <w:rPr>
      <w:rFonts w:ascii="Times New Roman" w:eastAsia="SimSun" w:hAnsi="Times New Roman" w:cs="Times New Roman"/>
    </w:rPr>
  </w:style>
  <w:style w:type="character" w:customStyle="1" w:styleId="WW8Num41z1">
    <w:name w:val="WW8Num41z1"/>
    <w:qFormat/>
    <w:rsid w:val="008940B4"/>
    <w:rPr>
      <w:rFonts w:ascii="Wingdings" w:hAnsi="Wingdings"/>
    </w:rPr>
  </w:style>
  <w:style w:type="character" w:customStyle="1" w:styleId="WW8NumSt20z0">
    <w:name w:val="WW8NumSt20z0"/>
    <w:qFormat/>
    <w:rsid w:val="008940B4"/>
    <w:rPr>
      <w:rFonts w:ascii="Geneva" w:hAnsi="Geneva"/>
    </w:rPr>
  </w:style>
  <w:style w:type="character" w:customStyle="1" w:styleId="DefaultParagraphFont1">
    <w:name w:val="Default Paragraph Font1"/>
    <w:qFormat/>
    <w:rsid w:val="008940B4"/>
  </w:style>
  <w:style w:type="character" w:customStyle="1" w:styleId="CarCar9">
    <w:name w:val="Car Car9"/>
    <w:qFormat/>
    <w:rsid w:val="008940B4"/>
    <w:rPr>
      <w:rFonts w:ascii="Arial" w:hAnsi="Arial"/>
      <w:lang w:val="en-GB" w:eastAsia="ja-JP" w:bidi="ar-SA"/>
    </w:rPr>
  </w:style>
  <w:style w:type="paragraph" w:customStyle="1" w:styleId="ListBullet1">
    <w:name w:val="List Bullet1"/>
    <w:basedOn w:val="a2"/>
    <w:uiPriority w:val="99"/>
    <w:qFormat/>
    <w:rsid w:val="008940B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8940B4"/>
    <w:pPr>
      <w:tabs>
        <w:tab w:val="clear" w:pos="644"/>
        <w:tab w:val="num" w:pos="1494"/>
      </w:tabs>
      <w:ind w:left="851"/>
    </w:pPr>
  </w:style>
  <w:style w:type="paragraph" w:customStyle="1" w:styleId="ListBullet31">
    <w:name w:val="List Bullet 31"/>
    <w:basedOn w:val="ListBullet21"/>
    <w:uiPriority w:val="99"/>
    <w:qFormat/>
    <w:rsid w:val="008940B4"/>
    <w:pPr>
      <w:ind w:left="1135"/>
    </w:pPr>
  </w:style>
  <w:style w:type="paragraph" w:customStyle="1" w:styleId="ListBullet41">
    <w:name w:val="List Bullet 41"/>
    <w:basedOn w:val="ListBullet31"/>
    <w:uiPriority w:val="99"/>
    <w:qFormat/>
    <w:rsid w:val="008940B4"/>
    <w:pPr>
      <w:ind w:left="1418"/>
    </w:pPr>
  </w:style>
  <w:style w:type="paragraph" w:customStyle="1" w:styleId="ListBullet51">
    <w:name w:val="List Bullet 51"/>
    <w:basedOn w:val="ListBullet41"/>
    <w:uiPriority w:val="99"/>
    <w:qFormat/>
    <w:rsid w:val="008940B4"/>
    <w:pPr>
      <w:ind w:left="1702"/>
    </w:pPr>
  </w:style>
  <w:style w:type="character" w:customStyle="1" w:styleId="Heading9Char1">
    <w:name w:val="Heading 9 Char1"/>
    <w:aliases w:val="Figure Heading Char,FH Char"/>
    <w:qFormat/>
    <w:rsid w:val="008940B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40B4"/>
    <w:rPr>
      <w:rFonts w:ascii="Arial" w:hAnsi="Arial"/>
      <w:sz w:val="28"/>
      <w:lang w:val="en-GB" w:eastAsia="ja-JP" w:bidi="ar-SA"/>
    </w:rPr>
  </w:style>
  <w:style w:type="paragraph" w:customStyle="1" w:styleId="List31">
    <w:name w:val="List 31"/>
    <w:basedOn w:val="a2"/>
    <w:uiPriority w:val="99"/>
    <w:qFormat/>
    <w:rsid w:val="008940B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8940B4"/>
    <w:pPr>
      <w:ind w:left="1418" w:hanging="284"/>
    </w:pPr>
  </w:style>
  <w:style w:type="paragraph" w:customStyle="1" w:styleId="ListNumber1">
    <w:name w:val="List Number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940B4"/>
    <w:pPr>
      <w:ind w:left="851" w:hanging="284"/>
    </w:pPr>
  </w:style>
  <w:style w:type="paragraph" w:customStyle="1" w:styleId="List21">
    <w:name w:val="List 21"/>
    <w:basedOn w:val="ad"/>
    <w:uiPriority w:val="99"/>
    <w:qFormat/>
    <w:rsid w:val="008940B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940B4"/>
    <w:pPr>
      <w:ind w:left="1702"/>
    </w:pPr>
  </w:style>
  <w:style w:type="character" w:customStyle="1" w:styleId="Heading7Char1">
    <w:name w:val="Heading 7 Char1"/>
    <w:qFormat/>
    <w:rsid w:val="008940B4"/>
    <w:rPr>
      <w:rFonts w:ascii="Arial" w:hAnsi="Arial"/>
      <w:lang w:val="en-GB" w:eastAsia="ja-JP" w:bidi="ar-SA"/>
    </w:rPr>
  </w:style>
  <w:style w:type="character" w:customStyle="1" w:styleId="Heading8Char1">
    <w:name w:val="Heading 8 Char1"/>
    <w:qFormat/>
    <w:rsid w:val="008940B4"/>
    <w:rPr>
      <w:rFonts w:ascii="Arial" w:hAnsi="Arial"/>
      <w:sz w:val="36"/>
      <w:lang w:val="en-GB" w:eastAsia="ja-JP" w:bidi="ar-SA"/>
    </w:rPr>
  </w:style>
  <w:style w:type="paragraph" w:customStyle="1" w:styleId="H600">
    <w:name w:val="H6 + 左侧:  0 厘米"/>
    <w:aliases w:val="首行缩进:  0 厘H6米"/>
    <w:basedOn w:val="H6"/>
    <w:uiPriority w:val="99"/>
    <w:qFormat/>
    <w:rsid w:val="008940B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940B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8940B4"/>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8940B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940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940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940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940B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940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940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940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940B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940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940B4"/>
  </w:style>
  <w:style w:type="character" w:customStyle="1" w:styleId="h4">
    <w:name w:val="h4 (文字)"/>
    <w:qFormat/>
    <w:rsid w:val="008940B4"/>
    <w:rPr>
      <w:rFonts w:ascii="Arial" w:eastAsia="ＭＳ 明朝" w:hAnsi="Arial" w:cs="Arial"/>
      <w:color w:val="0000FF"/>
      <w:kern w:val="2"/>
      <w:sz w:val="24"/>
      <w:szCs w:val="28"/>
      <w:lang w:val="en-GB" w:eastAsia="ar-SA" w:bidi="ar-SA"/>
    </w:rPr>
  </w:style>
  <w:style w:type="character" w:customStyle="1" w:styleId="82">
    <w:name w:val="(文字) (文字)8"/>
    <w:qFormat/>
    <w:rsid w:val="008940B4"/>
    <w:rPr>
      <w:rFonts w:ascii="Arial" w:eastAsia="ＭＳ 明朝" w:hAnsi="Arial"/>
      <w:lang w:val="en-GB" w:eastAsia="ar-SA" w:bidi="ar-SA"/>
    </w:rPr>
  </w:style>
  <w:style w:type="character" w:customStyle="1" w:styleId="73">
    <w:name w:val="(文字) (文字)7"/>
    <w:qFormat/>
    <w:rsid w:val="008940B4"/>
    <w:rPr>
      <w:rFonts w:ascii="Arial" w:eastAsia="ＭＳ 明朝" w:hAnsi="Arial"/>
      <w:sz w:val="36"/>
      <w:lang w:val="en-GB" w:eastAsia="ar-SA" w:bidi="ar-SA"/>
    </w:rPr>
  </w:style>
  <w:style w:type="paragraph" w:customStyle="1" w:styleId="ListParagraph1">
    <w:name w:val="List Paragraph1"/>
    <w:basedOn w:val="a2"/>
    <w:uiPriority w:val="99"/>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940B4"/>
    <w:rPr>
      <w:rFonts w:ascii="Arial" w:hAnsi="Arial" w:cs="Arial"/>
      <w:color w:val="auto"/>
      <w:sz w:val="20"/>
      <w:szCs w:val="20"/>
    </w:rPr>
  </w:style>
  <w:style w:type="character" w:customStyle="1" w:styleId="THC">
    <w:name w:val="TH C"/>
    <w:qFormat/>
    <w:rsid w:val="008940B4"/>
    <w:rPr>
      <w:rFonts w:ascii="Arial" w:eastAsia="ＭＳ 明朝" w:hAnsi="Arial" w:cs="Arial"/>
      <w:b/>
      <w:bCs/>
      <w:lang w:val="en-GB" w:eastAsia="ja-JP"/>
    </w:rPr>
  </w:style>
  <w:style w:type="character" w:customStyle="1" w:styleId="bt">
    <w:name w:val="bt (文字)"/>
    <w:qFormat/>
    <w:rsid w:val="008940B4"/>
    <w:rPr>
      <w:rFonts w:eastAsia="ＭＳ 明朝"/>
      <w:lang w:val="en-GB" w:eastAsia="ar-SA" w:bidi="ar-SA"/>
    </w:rPr>
  </w:style>
  <w:style w:type="paragraph" w:customStyle="1" w:styleId="HTML10">
    <w:name w:val="HTML 書式付き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940B4"/>
    <w:rPr>
      <w:rFonts w:ascii="Arial" w:hAnsi="Arial"/>
      <w:sz w:val="28"/>
      <w:szCs w:val="28"/>
      <w:lang w:val="en-GB" w:eastAsia="en-GB"/>
    </w:rPr>
  </w:style>
  <w:style w:type="character" w:customStyle="1" w:styleId="CommentReference1">
    <w:name w:val="Comment Reference1"/>
    <w:qFormat/>
    <w:rsid w:val="008940B4"/>
    <w:rPr>
      <w:sz w:val="16"/>
    </w:rPr>
  </w:style>
  <w:style w:type="paragraph" w:customStyle="1" w:styleId="DocumentMap1">
    <w:name w:val="Document Map1"/>
    <w:basedOn w:val="a2"/>
    <w:uiPriority w:val="99"/>
    <w:qFormat/>
    <w:rsid w:val="008940B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940B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8940B4"/>
  </w:style>
  <w:style w:type="paragraph" w:customStyle="1" w:styleId="BodyText21">
    <w:name w:val="Body Text 2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940B4"/>
    <w:rPr>
      <w:rFonts w:ascii="Arial" w:hAnsi="Arial"/>
      <w:lang w:eastAsia="en-US"/>
    </w:rPr>
  </w:style>
  <w:style w:type="paragraph" w:customStyle="1" w:styleId="BodyText31">
    <w:name w:val="Body Text 3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940B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940B4"/>
    <w:rPr>
      <w:rFonts w:ascii="Arial" w:hAnsi="Arial"/>
      <w:lang w:val="en-GB"/>
    </w:rPr>
  </w:style>
  <w:style w:type="character" w:customStyle="1" w:styleId="h4CharChar">
    <w:name w:val="h4 Char Char"/>
    <w:qFormat/>
    <w:rsid w:val="008940B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40B4"/>
    <w:rPr>
      <w:rFonts w:ascii="Arial" w:eastAsia="ＭＳ 明朝" w:hAnsi="Arial"/>
      <w:sz w:val="28"/>
      <w:lang w:val="en-GB" w:eastAsia="en-US" w:bidi="ar-SA"/>
    </w:rPr>
  </w:style>
  <w:style w:type="character" w:customStyle="1" w:styleId="FigureCaption1">
    <w:name w:val="Figure Caption1"/>
    <w:aliases w:val="fc Char1,Figure Caption Char Char"/>
    <w:qFormat/>
    <w:rsid w:val="008940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40B4"/>
    <w:rPr>
      <w:rFonts w:ascii="Arial" w:hAnsi="Arial"/>
      <w:sz w:val="24"/>
      <w:lang w:val="en-GB" w:eastAsia="en-GB" w:bidi="ar-SA"/>
    </w:rPr>
  </w:style>
  <w:style w:type="character" w:customStyle="1" w:styleId="T1Car">
    <w:name w:val="T1 Car"/>
    <w:aliases w:val="Header 6 Car Car"/>
    <w:qFormat/>
    <w:rsid w:val="008940B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940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40B4"/>
    <w:rPr>
      <w:lang w:val="en-GB" w:eastAsia="ja-JP" w:bidi="ar-SA"/>
    </w:rPr>
  </w:style>
  <w:style w:type="character" w:customStyle="1" w:styleId="CarCar10">
    <w:name w:val="Car Car10"/>
    <w:qFormat/>
    <w:rsid w:val="008940B4"/>
    <w:rPr>
      <w:rFonts w:ascii="Arial" w:hAnsi="Arial"/>
      <w:lang w:val="en-GB" w:eastAsia="ja-JP" w:bidi="ar-SA"/>
    </w:rPr>
  </w:style>
  <w:style w:type="character" w:customStyle="1" w:styleId="CharChar23">
    <w:name w:val="Char Char23"/>
    <w:qFormat/>
    <w:rsid w:val="008940B4"/>
    <w:rPr>
      <w:rFonts w:ascii="Arial" w:hAnsi="Arial"/>
      <w:lang w:val="en-GB" w:eastAsia="en-US"/>
    </w:rPr>
  </w:style>
  <w:style w:type="character" w:customStyle="1" w:styleId="B1C">
    <w:name w:val="B1 C"/>
    <w:qFormat/>
    <w:rsid w:val="008940B4"/>
    <w:rPr>
      <w:lang w:val="en-GB" w:eastAsia="en-US" w:bidi="ar-SA"/>
    </w:rPr>
  </w:style>
  <w:style w:type="character" w:customStyle="1" w:styleId="Heading4C">
    <w:name w:val="Heading 4 C"/>
    <w:qFormat/>
    <w:rsid w:val="008940B4"/>
    <w:rPr>
      <w:rFonts w:ascii="Arial" w:hAnsi="Arial"/>
      <w:sz w:val="24"/>
      <w:szCs w:val="28"/>
      <w:lang w:val="en-GB" w:eastAsia="en-US" w:bidi="ar-SA"/>
    </w:rPr>
  </w:style>
  <w:style w:type="character" w:customStyle="1" w:styleId="B3c">
    <w:name w:val="B3 c"/>
    <w:qFormat/>
    <w:rsid w:val="008940B4"/>
    <w:rPr>
      <w:lang w:val="en-GB" w:eastAsia="en-GB"/>
    </w:rPr>
  </w:style>
  <w:style w:type="character" w:customStyle="1" w:styleId="T1Char6">
    <w:name w:val="T1 Char6"/>
    <w:aliases w:val="Header 6 Char Char6"/>
    <w:qFormat/>
    <w:rsid w:val="008940B4"/>
  </w:style>
  <w:style w:type="character" w:customStyle="1" w:styleId="B2C">
    <w:name w:val="B2 C"/>
    <w:qFormat/>
    <w:rsid w:val="008940B4"/>
    <w:rPr>
      <w:lang w:val="en-GB" w:eastAsia="en-GB"/>
    </w:rPr>
  </w:style>
  <w:style w:type="paragraph" w:customStyle="1" w:styleId="DAText">
    <w:name w:val="DA_Text"/>
    <w:basedOn w:val="a2"/>
    <w:link w:val="DATextZchn"/>
    <w:qFormat/>
    <w:rsid w:val="008940B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940B4"/>
    <w:rPr>
      <w:rFonts w:ascii="Times New Roman" w:eastAsia="SimSun" w:hAnsi="Times New Roman"/>
      <w:szCs w:val="24"/>
      <w:lang w:val="de-DE" w:eastAsia="de-DE"/>
    </w:rPr>
  </w:style>
  <w:style w:type="character" w:customStyle="1" w:styleId="H6C">
    <w:name w:val="H6 C"/>
    <w:qFormat/>
    <w:rsid w:val="008940B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40B4"/>
    <w:rPr>
      <w:rFonts w:ascii="Arial" w:hAnsi="Arial"/>
      <w:sz w:val="28"/>
      <w:lang w:val="en-GB" w:eastAsia="en-GB" w:bidi="ar-SA"/>
    </w:rPr>
  </w:style>
  <w:style w:type="character" w:customStyle="1" w:styleId="h51">
    <w:name w:val="h5 1"/>
    <w:qFormat/>
    <w:rsid w:val="008940B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40B4"/>
    <w:rPr>
      <w:rFonts w:ascii="Arial" w:hAnsi="Arial"/>
      <w:sz w:val="24"/>
      <w:szCs w:val="28"/>
      <w:lang w:val="en-GB" w:eastAsia="en-US"/>
    </w:rPr>
  </w:style>
  <w:style w:type="character" w:customStyle="1" w:styleId="T1Zchn">
    <w:name w:val="T1 Zchn"/>
    <w:aliases w:val="Header 6 Zchn Zchn"/>
    <w:qFormat/>
    <w:rsid w:val="008940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40B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40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40B4"/>
    <w:rPr>
      <w:rFonts w:ascii="Arial" w:eastAsia="ＭＳ 明朝" w:hAnsi="Arial"/>
      <w:sz w:val="32"/>
      <w:lang w:val="en-GB" w:eastAsia="en-US" w:bidi="ar-SA"/>
    </w:rPr>
  </w:style>
  <w:style w:type="character" w:customStyle="1" w:styleId="T1Char8">
    <w:name w:val="T1 Char8"/>
    <w:aliases w:val="Header 6 Char Char7"/>
    <w:qFormat/>
    <w:rsid w:val="008940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40B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40B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940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40B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940B4"/>
    <w:rPr>
      <w:rFonts w:ascii="Arial" w:eastAsia="ＭＳ 明朝" w:hAnsi="Arial"/>
      <w:sz w:val="22"/>
      <w:lang w:val="en-GB" w:eastAsia="en-US" w:bidi="ar-SA"/>
    </w:rPr>
  </w:style>
  <w:style w:type="character" w:customStyle="1" w:styleId="CarCar4">
    <w:name w:val="Car Car4"/>
    <w:qFormat/>
    <w:rsid w:val="008940B4"/>
    <w:rPr>
      <w:rFonts w:ascii="Arial" w:eastAsia="ＭＳ 明朝" w:hAnsi="Arial"/>
      <w:lang w:val="en-GB" w:eastAsia="en-US" w:bidi="ar-SA"/>
    </w:rPr>
  </w:style>
  <w:style w:type="character" w:customStyle="1" w:styleId="T1Char9">
    <w:name w:val="T1 Char9"/>
    <w:aliases w:val="Header 6 Char Char9"/>
    <w:qFormat/>
    <w:rsid w:val="008940B4"/>
    <w:rPr>
      <w:rFonts w:ascii="Arial" w:hAnsi="Arial" w:cs="Arial"/>
      <w:lang w:val="en-GB" w:eastAsia="en-US" w:bidi="he-IL"/>
    </w:rPr>
  </w:style>
  <w:style w:type="character" w:customStyle="1" w:styleId="36">
    <w:name w:val="一覧 3 (文字)"/>
    <w:link w:val="35"/>
    <w:qFormat/>
    <w:rsid w:val="008940B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940B4"/>
    <w:rPr>
      <w:rFonts w:ascii="Arial" w:eastAsia="ＭＳ 明朝" w:hAnsi="Arial"/>
      <w:sz w:val="36"/>
      <w:lang w:val="en-GB" w:eastAsia="en-US" w:bidi="ar-SA"/>
    </w:rPr>
  </w:style>
  <w:style w:type="paragraph" w:customStyle="1" w:styleId="2f9">
    <w:name w:val="无间隔2"/>
    <w:uiPriority w:val="99"/>
    <w:qFormat/>
    <w:rsid w:val="008940B4"/>
    <w:rPr>
      <w:rFonts w:ascii="Times New Roman" w:eastAsia="SimSun" w:hAnsi="Times New Roman"/>
      <w:lang w:val="en-GB" w:eastAsia="en-US"/>
    </w:rPr>
  </w:style>
  <w:style w:type="paragraph" w:customStyle="1" w:styleId="CarCar52">
    <w:name w:val="Car Car5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940B4"/>
    <w:rPr>
      <w:rFonts w:ascii="Arial" w:eastAsia="ＭＳ 明朝" w:hAnsi="Arial"/>
      <w:sz w:val="36"/>
      <w:lang w:val="en-GB" w:eastAsia="en-US" w:bidi="ar-SA"/>
    </w:rPr>
  </w:style>
  <w:style w:type="character" w:customStyle="1" w:styleId="CharChar13">
    <w:name w:val="Char Char13"/>
    <w:semiHidden/>
    <w:qFormat/>
    <w:rsid w:val="008940B4"/>
    <w:rPr>
      <w:rFonts w:eastAsia="SimSun"/>
      <w:lang w:val="en-GB" w:eastAsia="en-US" w:bidi="ar-SA"/>
    </w:rPr>
  </w:style>
  <w:style w:type="character" w:customStyle="1" w:styleId="CharChar112">
    <w:name w:val="Char Char112"/>
    <w:qFormat/>
    <w:rsid w:val="008940B4"/>
    <w:rPr>
      <w:rFonts w:ascii="Tahoma" w:eastAsia="SimSun" w:hAnsi="Tahoma" w:cs="Tahoma"/>
      <w:lang w:val="en-GB" w:eastAsia="en-US" w:bidi="ar-SA"/>
    </w:rPr>
  </w:style>
  <w:style w:type="paragraph" w:customStyle="1" w:styleId="Normal1">
    <w:name w:val="Normal 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940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940B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940B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940B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940B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940B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940B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940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940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40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40B4"/>
    <w:rPr>
      <w:b/>
      <w:lang w:val="en-GB" w:eastAsia="ja-JP" w:bidi="ar-SA"/>
    </w:rPr>
  </w:style>
  <w:style w:type="character" w:customStyle="1" w:styleId="CarCar6">
    <w:name w:val="Car Car6"/>
    <w:qFormat/>
    <w:rsid w:val="008940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40B4"/>
    <w:rPr>
      <w:lang w:val="en-GB" w:eastAsia="ja-JP" w:bidi="ar-SA"/>
    </w:rPr>
  </w:style>
  <w:style w:type="character" w:customStyle="1" w:styleId="CharChar132">
    <w:name w:val="Char Char132"/>
    <w:semiHidden/>
    <w:qFormat/>
    <w:rsid w:val="008940B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940B4"/>
    <w:rPr>
      <w:b/>
      <w:lang w:val="en-GB" w:eastAsia="en-US" w:bidi="ar-SA"/>
    </w:rPr>
  </w:style>
  <w:style w:type="character" w:customStyle="1" w:styleId="Head2AZchn">
    <w:name w:val="Head2A Zchn"/>
    <w:aliases w:val="2 Zchn,H2 Zchn,h2 Zchn,DO NOT USE_h2 Zchn,h21 Zchn,UNDERRUBRIK 1-2 Zchn Zchn"/>
    <w:qFormat/>
    <w:rsid w:val="008940B4"/>
    <w:rPr>
      <w:rFonts w:ascii="Arial" w:hAnsi="Arial"/>
      <w:sz w:val="32"/>
      <w:lang w:val="en-GB" w:eastAsia="en-GB" w:bidi="ar-SA"/>
    </w:rPr>
  </w:style>
  <w:style w:type="character" w:customStyle="1" w:styleId="hps">
    <w:name w:val="hps"/>
    <w:qFormat/>
    <w:rsid w:val="008940B4"/>
  </w:style>
  <w:style w:type="paragraph" w:customStyle="1" w:styleId="B7">
    <w:name w:val="B7"/>
    <w:basedOn w:val="B6"/>
    <w:link w:val="B7Char"/>
    <w:qFormat/>
    <w:rsid w:val="008940B4"/>
    <w:pPr>
      <w:ind w:left="2269"/>
    </w:pPr>
  </w:style>
  <w:style w:type="character" w:customStyle="1" w:styleId="B7Char">
    <w:name w:val="B7 Char"/>
    <w:link w:val="B7"/>
    <w:qFormat/>
    <w:rsid w:val="008940B4"/>
    <w:rPr>
      <w:rFonts w:ascii="Times New Roman" w:eastAsia="SimSun" w:hAnsi="Times New Roman"/>
      <w:lang w:val="en-GB" w:eastAsia="x-none"/>
    </w:rPr>
  </w:style>
  <w:style w:type="character" w:customStyle="1" w:styleId="1fd">
    <w:name w:val="書式なし (文字)1"/>
    <w:qFormat/>
    <w:rsid w:val="008940B4"/>
    <w:rPr>
      <w:rFonts w:ascii="ＭＳ 明朝" w:eastAsia="ＭＳ 明朝" w:hAnsi="Courier New" w:cs="Courier New" w:hint="eastAsia"/>
      <w:sz w:val="21"/>
      <w:szCs w:val="21"/>
      <w:lang w:val="en-GB" w:eastAsia="en-US"/>
    </w:rPr>
  </w:style>
  <w:style w:type="character" w:customStyle="1" w:styleId="1fe">
    <w:name w:val="文末脚注文字列 (文字)1"/>
    <w:qFormat/>
    <w:rsid w:val="008940B4"/>
    <w:rPr>
      <w:rFonts w:ascii="Times New Roman" w:hAnsi="Times New Roman" w:cs="Times New Roman" w:hint="default"/>
      <w:lang w:val="en-GB" w:eastAsia="en-US"/>
    </w:rPr>
  </w:style>
  <w:style w:type="paragraph" w:customStyle="1" w:styleId="TTan">
    <w:name w:val="TTan"/>
    <w:basedOn w:val="FP"/>
    <w:uiPriority w:val="99"/>
    <w:qFormat/>
    <w:rsid w:val="008940B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940B4"/>
    <w:rPr>
      <w:rFonts w:ascii="Arial" w:hAnsi="Arial"/>
      <w:sz w:val="36"/>
      <w:lang w:val="en-GB" w:eastAsia="en-US" w:bidi="ar-SA"/>
    </w:rPr>
  </w:style>
  <w:style w:type="character" w:customStyle="1" w:styleId="Char13">
    <w:name w:val="批注文字 Char1"/>
    <w:qFormat/>
    <w:rsid w:val="008940B4"/>
    <w:rPr>
      <w:rFonts w:eastAsia="SimSun"/>
      <w:lang w:eastAsia="en-US"/>
    </w:rPr>
  </w:style>
  <w:style w:type="character" w:customStyle="1" w:styleId="Char22">
    <w:name w:val="批注主题 Char2"/>
    <w:qFormat/>
    <w:rsid w:val="008940B4"/>
    <w:rPr>
      <w:rFonts w:eastAsia="SimSun"/>
      <w:b/>
      <w:bCs/>
      <w:lang w:eastAsia="en-US"/>
    </w:rPr>
  </w:style>
  <w:style w:type="character" w:customStyle="1" w:styleId="Char14">
    <w:name w:val="注释标题 Char1"/>
    <w:qFormat/>
    <w:rsid w:val="008940B4"/>
    <w:rPr>
      <w:rFonts w:eastAsia="ＭＳ 明朝"/>
      <w:lang w:eastAsia="en-US"/>
    </w:rPr>
  </w:style>
  <w:style w:type="character" w:customStyle="1" w:styleId="9Char1">
    <w:name w:val="标题 9 Char1"/>
    <w:qFormat/>
    <w:rsid w:val="008940B4"/>
    <w:rPr>
      <w:rFonts w:ascii="Arial" w:hAnsi="Arial"/>
      <w:sz w:val="36"/>
      <w:lang w:val="en-GB"/>
    </w:rPr>
  </w:style>
  <w:style w:type="character" w:customStyle="1" w:styleId="Char15">
    <w:name w:val="文档结构图 Char1"/>
    <w:semiHidden/>
    <w:qFormat/>
    <w:rsid w:val="008940B4"/>
    <w:rPr>
      <w:rFonts w:ascii="Tahoma" w:hAnsi="Tahoma" w:cs="Tahoma"/>
      <w:shd w:val="clear" w:color="auto" w:fill="000080"/>
      <w:lang w:val="en-GB"/>
    </w:rPr>
  </w:style>
  <w:style w:type="character" w:customStyle="1" w:styleId="Char16">
    <w:name w:val="纯文本 Char1"/>
    <w:qFormat/>
    <w:rsid w:val="008940B4"/>
    <w:rPr>
      <w:rFonts w:ascii="Courier New" w:eastAsia="SimSun" w:hAnsi="Courier New"/>
      <w:lang w:val="nb-NO"/>
    </w:rPr>
  </w:style>
  <w:style w:type="character" w:customStyle="1" w:styleId="Char17">
    <w:name w:val="批注框文本 Char1"/>
    <w:uiPriority w:val="99"/>
    <w:qFormat/>
    <w:rsid w:val="008940B4"/>
    <w:rPr>
      <w:rFonts w:ascii="Tahoma" w:hAnsi="Tahoma" w:cs="Tahoma"/>
      <w:sz w:val="16"/>
      <w:szCs w:val="16"/>
      <w:lang w:val="en-GB"/>
    </w:rPr>
  </w:style>
  <w:style w:type="character" w:customStyle="1" w:styleId="Char18">
    <w:name w:val="尾注文本 Char1"/>
    <w:qFormat/>
    <w:rsid w:val="008940B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40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40B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940B4"/>
    <w:rPr>
      <w:rFonts w:ascii="Times New Roman" w:eastAsia="Batang" w:hAnsi="Times New Roman"/>
      <w:b/>
      <w:lang w:val="en-GB"/>
    </w:rPr>
  </w:style>
  <w:style w:type="character" w:customStyle="1" w:styleId="Heading6Char2">
    <w:name w:val="Heading 6 Char2"/>
    <w:qFormat/>
    <w:rsid w:val="008940B4"/>
  </w:style>
  <w:style w:type="character" w:customStyle="1" w:styleId="HTMLChar1">
    <w:name w:val="HTML 预设格式 Char1"/>
    <w:qFormat/>
    <w:rsid w:val="008940B4"/>
    <w:rPr>
      <w:rFonts w:ascii="Courier New" w:eastAsia="ＭＳ 明朝" w:hAnsi="Courier New"/>
      <w:lang w:val="en-GB" w:eastAsia="x-none"/>
    </w:rPr>
  </w:style>
  <w:style w:type="character" w:customStyle="1" w:styleId="h49">
    <w:name w:val="h49"/>
    <w:qFormat/>
    <w:rsid w:val="008940B4"/>
    <w:rPr>
      <w:rFonts w:ascii="Arial" w:hAnsi="Arial"/>
      <w:sz w:val="24"/>
      <w:lang w:val="en-GB"/>
    </w:rPr>
  </w:style>
  <w:style w:type="character" w:customStyle="1" w:styleId="h52">
    <w:name w:val="h52"/>
    <w:qFormat/>
    <w:rsid w:val="008940B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940B4"/>
    <w:rPr>
      <w:rFonts w:ascii="Times New Roman" w:eastAsia="ＭＳ 明朝" w:hAnsi="Times New Roman"/>
      <w:b/>
      <w:lang w:val="en-GB"/>
    </w:rPr>
  </w:style>
  <w:style w:type="paragraph" w:customStyle="1" w:styleId="911">
    <w:name w:val="目錄 91"/>
    <w:basedOn w:val="81"/>
    <w:uiPriority w:val="99"/>
    <w:qFormat/>
    <w:rsid w:val="008940B4"/>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40B4"/>
    <w:rPr>
      <w:rFonts w:ascii="Arial" w:hAnsi="Arial"/>
      <w:b/>
      <w:sz w:val="18"/>
      <w:lang w:val="en-GB" w:eastAsia="en-US"/>
    </w:rPr>
  </w:style>
  <w:style w:type="paragraph" w:customStyle="1" w:styleId="Verzeichnis91">
    <w:name w:val="Verzeichnis 91"/>
    <w:basedOn w:val="81"/>
    <w:uiPriority w:val="99"/>
    <w:qFormat/>
    <w:rsid w:val="008940B4"/>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40B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40B4"/>
    <w:rPr>
      <w:rFonts w:ascii="Arial" w:hAnsi="Arial" w:cs="Arial"/>
      <w:sz w:val="32"/>
      <w:szCs w:val="32"/>
      <w:lang w:val="en-GB" w:eastAsia="en-US" w:bidi="he-IL"/>
    </w:rPr>
  </w:style>
  <w:style w:type="paragraph" w:customStyle="1" w:styleId="3f1">
    <w:name w:val="无间隔3"/>
    <w:uiPriority w:val="99"/>
    <w:qFormat/>
    <w:rsid w:val="008940B4"/>
    <w:rPr>
      <w:rFonts w:ascii="Times New Roman" w:eastAsia="SimSun" w:hAnsi="Times New Roman"/>
      <w:lang w:val="en-GB" w:eastAsia="en-US"/>
    </w:rPr>
  </w:style>
  <w:style w:type="character" w:customStyle="1" w:styleId="Char23">
    <w:name w:val="메모 주제 Char2"/>
    <w:qFormat/>
    <w:rsid w:val="008940B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40B4"/>
    <w:rPr>
      <w:rFonts w:ascii="Arial" w:hAnsi="Arial" w:cs="Arial"/>
      <w:sz w:val="24"/>
      <w:szCs w:val="24"/>
      <w:lang w:val="en-GB" w:eastAsia="en-US" w:bidi="he-IL"/>
    </w:rPr>
  </w:style>
  <w:style w:type="paragraph" w:customStyle="1" w:styleId="TableContent-Bulleted">
    <w:name w:val="Table Content - Bulleted"/>
    <w:basedOn w:val="a2"/>
    <w:uiPriority w:val="99"/>
    <w:qFormat/>
    <w:rsid w:val="008940B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940B4"/>
    <w:rPr>
      <w:rFonts w:eastAsia="Times New Roman"/>
      <w:b/>
      <w:bCs/>
      <w:lang w:val="en-GB"/>
    </w:rPr>
  </w:style>
  <w:style w:type="character" w:customStyle="1" w:styleId="searchcontent1">
    <w:name w:val="search_content1"/>
    <w:qFormat/>
    <w:rsid w:val="008940B4"/>
    <w:rPr>
      <w:sz w:val="13"/>
      <w:szCs w:val="13"/>
    </w:rPr>
  </w:style>
  <w:style w:type="paragraph" w:customStyle="1" w:styleId="Es">
    <w:name w:val="Es"/>
    <w:basedOn w:val="B10"/>
    <w:uiPriority w:val="99"/>
    <w:qFormat/>
    <w:rsid w:val="008940B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940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940B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940B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940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940B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940B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940B4"/>
    <w:rPr>
      <w:sz w:val="24"/>
    </w:rPr>
  </w:style>
  <w:style w:type="table" w:customStyle="1" w:styleId="TableGrid5">
    <w:name w:val="Table Grid5"/>
    <w:basedOn w:val="a4"/>
    <w:next w:val="afff1"/>
    <w:uiPriority w:val="39"/>
    <w:qFormat/>
    <w:rsid w:val="008940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40B4"/>
    <w:rPr>
      <w:rFonts w:ascii="Times New Roman" w:eastAsia="SimSun" w:hAnsi="Times New Roman"/>
      <w:lang w:val="en-GB" w:eastAsia="en-GB"/>
    </w:rPr>
    <w:tblPr/>
  </w:style>
  <w:style w:type="table" w:customStyle="1" w:styleId="TableGrid41">
    <w:name w:val="Table Grid41"/>
    <w:basedOn w:val="a4"/>
    <w:next w:val="afff1"/>
    <w:qFormat/>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940B4"/>
    <w:rPr>
      <w:rFonts w:ascii="MingLiU" w:eastAsia="MingLiU" w:hAnsi="Courier New" w:cs="Courier New"/>
      <w:sz w:val="24"/>
      <w:szCs w:val="24"/>
      <w:lang w:val="en-GB" w:eastAsia="en-US"/>
    </w:rPr>
  </w:style>
  <w:style w:type="character" w:customStyle="1" w:styleId="1ff2">
    <w:name w:val="章節附註文字 字元1"/>
    <w:qFormat/>
    <w:rsid w:val="008940B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0B4"/>
    <w:rPr>
      <w:rFonts w:ascii="Arial" w:eastAsia="Times New Roman" w:hAnsi="Arial"/>
      <w:sz w:val="36"/>
      <w:lang w:val="en-GB"/>
    </w:rPr>
  </w:style>
  <w:style w:type="paragraph" w:customStyle="1" w:styleId="221">
    <w:name w:val="本文 2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8940B4"/>
  </w:style>
  <w:style w:type="character" w:customStyle="1" w:styleId="2fa">
    <w:name w:val="段落フォント2"/>
    <w:qFormat/>
    <w:rsid w:val="008940B4"/>
  </w:style>
  <w:style w:type="character" w:customStyle="1" w:styleId="2fb">
    <w:name w:val="コメント参照2"/>
    <w:qFormat/>
    <w:rsid w:val="008940B4"/>
    <w:rPr>
      <w:sz w:val="16"/>
    </w:rPr>
  </w:style>
  <w:style w:type="paragraph" w:customStyle="1" w:styleId="2fc">
    <w:name w:val="図表番号2"/>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940B4"/>
    <w:pPr>
      <w:ind w:left="851" w:hanging="284"/>
    </w:pPr>
  </w:style>
  <w:style w:type="paragraph" w:customStyle="1" w:styleId="2fe">
    <w:name w:val="箇条書き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940B4"/>
    <w:pPr>
      <w:tabs>
        <w:tab w:val="clear" w:pos="644"/>
        <w:tab w:val="num" w:pos="1494"/>
      </w:tabs>
      <w:ind w:left="851" w:hanging="284"/>
    </w:pPr>
  </w:style>
  <w:style w:type="paragraph" w:customStyle="1" w:styleId="322">
    <w:name w:val="箇条書き 32"/>
    <w:basedOn w:val="223"/>
    <w:uiPriority w:val="99"/>
    <w:qFormat/>
    <w:rsid w:val="008940B4"/>
    <w:pPr>
      <w:ind w:left="1135"/>
    </w:pPr>
  </w:style>
  <w:style w:type="paragraph" w:customStyle="1" w:styleId="224">
    <w:name w:val="一覧 22"/>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940B4"/>
    <w:pPr>
      <w:ind w:left="1135"/>
    </w:pPr>
  </w:style>
  <w:style w:type="paragraph" w:customStyle="1" w:styleId="421">
    <w:name w:val="一覧 42"/>
    <w:basedOn w:val="323"/>
    <w:uiPriority w:val="99"/>
    <w:qFormat/>
    <w:rsid w:val="008940B4"/>
    <w:pPr>
      <w:ind w:left="1418"/>
    </w:pPr>
  </w:style>
  <w:style w:type="paragraph" w:customStyle="1" w:styleId="520">
    <w:name w:val="一覧 52"/>
    <w:basedOn w:val="421"/>
    <w:uiPriority w:val="99"/>
    <w:qFormat/>
    <w:rsid w:val="008940B4"/>
    <w:pPr>
      <w:ind w:left="1702"/>
    </w:pPr>
  </w:style>
  <w:style w:type="paragraph" w:customStyle="1" w:styleId="422">
    <w:name w:val="箇条書き 42"/>
    <w:basedOn w:val="322"/>
    <w:uiPriority w:val="99"/>
    <w:qFormat/>
    <w:rsid w:val="008940B4"/>
    <w:pPr>
      <w:ind w:left="1418"/>
    </w:pPr>
  </w:style>
  <w:style w:type="paragraph" w:customStyle="1" w:styleId="521">
    <w:name w:val="箇条書き 52"/>
    <w:basedOn w:val="422"/>
    <w:uiPriority w:val="99"/>
    <w:qFormat/>
    <w:rsid w:val="008940B4"/>
    <w:pPr>
      <w:ind w:left="1702"/>
    </w:pPr>
  </w:style>
  <w:style w:type="paragraph" w:customStyle="1" w:styleId="2ff">
    <w:name w:val="コメント文字列2"/>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8940B4"/>
    <w:rPr>
      <w:b/>
      <w:bCs/>
    </w:rPr>
  </w:style>
  <w:style w:type="paragraph" w:customStyle="1" w:styleId="2ff1">
    <w:name w:val="見出しマップ2"/>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8940B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940B4"/>
    <w:rPr>
      <w:rFonts w:ascii="Times New Roman" w:hAnsi="Times New Roman"/>
      <w:lang w:val="en-GB" w:eastAsia="en-US"/>
    </w:rPr>
  </w:style>
  <w:style w:type="paragraph" w:customStyle="1" w:styleId="List1">
    <w:name w:val="List 1"/>
    <w:basedOn w:val="a2"/>
    <w:link w:val="List1Char"/>
    <w:uiPriority w:val="99"/>
    <w:qFormat/>
    <w:rsid w:val="008940B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940B4"/>
    <w:rPr>
      <w:rFonts w:ascii="Times New Roman" w:eastAsia="PMingLiU" w:hAnsi="Times New Roman"/>
      <w:lang w:val="x-none" w:eastAsia="x-none" w:bidi="en-US"/>
    </w:rPr>
  </w:style>
  <w:style w:type="paragraph" w:customStyle="1" w:styleId="Highlight">
    <w:name w:val="Highlight"/>
    <w:basedOn w:val="a2"/>
    <w:uiPriority w:val="99"/>
    <w:qFormat/>
    <w:rsid w:val="008940B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940B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940B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940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940B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940B4"/>
    <w:rPr>
      <w:rFonts w:ascii="Times New Roman" w:eastAsia="SimSun" w:hAnsi="Times New Roman"/>
      <w:sz w:val="16"/>
      <w:szCs w:val="16"/>
      <w:lang w:val="x-none" w:eastAsia="x-none"/>
    </w:rPr>
  </w:style>
  <w:style w:type="numbering" w:customStyle="1" w:styleId="Style1">
    <w:name w:val="Style1"/>
    <w:uiPriority w:val="99"/>
    <w:rsid w:val="008940B4"/>
    <w:pPr>
      <w:numPr>
        <w:numId w:val="22"/>
      </w:numPr>
    </w:pPr>
  </w:style>
  <w:style w:type="table" w:customStyle="1" w:styleId="SGSTableBasic2">
    <w:name w:val="SGS Table Basic 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0B4"/>
    <w:pPr>
      <w:numPr>
        <w:numId w:val="23"/>
      </w:numPr>
    </w:pPr>
  </w:style>
  <w:style w:type="table" w:styleId="1ff3">
    <w:name w:val="Table Colorful 1"/>
    <w:basedOn w:val="a4"/>
    <w:qFormat/>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940B4"/>
  </w:style>
  <w:style w:type="character" w:customStyle="1" w:styleId="3f3">
    <w:name w:val="段落フォント3"/>
    <w:qFormat/>
    <w:rsid w:val="008940B4"/>
  </w:style>
  <w:style w:type="character" w:customStyle="1" w:styleId="3f4">
    <w:name w:val="コメント参照3"/>
    <w:qFormat/>
    <w:rsid w:val="008940B4"/>
    <w:rPr>
      <w:sz w:val="16"/>
    </w:rPr>
  </w:style>
  <w:style w:type="paragraph" w:customStyle="1" w:styleId="3f5">
    <w:name w:val="図表番号3"/>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940B4"/>
    <w:pPr>
      <w:ind w:left="851" w:hanging="284"/>
    </w:pPr>
  </w:style>
  <w:style w:type="paragraph" w:customStyle="1" w:styleId="3f7">
    <w:name w:val="箇条書き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940B4"/>
    <w:pPr>
      <w:tabs>
        <w:tab w:val="clear" w:pos="644"/>
        <w:tab w:val="num" w:pos="1494"/>
      </w:tabs>
      <w:ind w:left="851" w:hanging="284"/>
    </w:pPr>
  </w:style>
  <w:style w:type="paragraph" w:customStyle="1" w:styleId="331">
    <w:name w:val="箇条書き 33"/>
    <w:basedOn w:val="232"/>
    <w:uiPriority w:val="99"/>
    <w:qFormat/>
    <w:rsid w:val="008940B4"/>
    <w:pPr>
      <w:ind w:left="1135"/>
    </w:pPr>
  </w:style>
  <w:style w:type="paragraph" w:customStyle="1" w:styleId="233">
    <w:name w:val="一覧 23"/>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940B4"/>
    <w:pPr>
      <w:ind w:left="1135"/>
    </w:pPr>
  </w:style>
  <w:style w:type="paragraph" w:customStyle="1" w:styleId="431">
    <w:name w:val="一覧 43"/>
    <w:basedOn w:val="332"/>
    <w:uiPriority w:val="99"/>
    <w:qFormat/>
    <w:rsid w:val="008940B4"/>
    <w:pPr>
      <w:ind w:left="1418"/>
    </w:pPr>
  </w:style>
  <w:style w:type="paragraph" w:customStyle="1" w:styleId="530">
    <w:name w:val="一覧 53"/>
    <w:basedOn w:val="431"/>
    <w:uiPriority w:val="99"/>
    <w:qFormat/>
    <w:rsid w:val="008940B4"/>
    <w:pPr>
      <w:ind w:left="1702"/>
    </w:pPr>
  </w:style>
  <w:style w:type="paragraph" w:customStyle="1" w:styleId="432">
    <w:name w:val="箇条書き 43"/>
    <w:basedOn w:val="331"/>
    <w:uiPriority w:val="99"/>
    <w:qFormat/>
    <w:rsid w:val="008940B4"/>
    <w:pPr>
      <w:ind w:left="1418"/>
    </w:pPr>
  </w:style>
  <w:style w:type="paragraph" w:customStyle="1" w:styleId="531">
    <w:name w:val="箇条書き 53"/>
    <w:basedOn w:val="432"/>
    <w:uiPriority w:val="99"/>
    <w:qFormat/>
    <w:rsid w:val="008940B4"/>
    <w:pPr>
      <w:ind w:left="1702"/>
    </w:pPr>
  </w:style>
  <w:style w:type="paragraph" w:customStyle="1" w:styleId="3f8">
    <w:name w:val="コメント文字列3"/>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8940B4"/>
    <w:rPr>
      <w:b/>
      <w:bCs/>
    </w:rPr>
  </w:style>
  <w:style w:type="paragraph" w:customStyle="1" w:styleId="3fa">
    <w:name w:val="見出しマップ3"/>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40B4"/>
    <w:rPr>
      <w:rFonts w:ascii="Arial" w:hAnsi="Arial"/>
      <w:sz w:val="36"/>
      <w:lang w:val="en-GB" w:eastAsia="en-US"/>
    </w:rPr>
  </w:style>
  <w:style w:type="character" w:customStyle="1" w:styleId="Absatz-Standardschriftart3">
    <w:name w:val="Absatz-Standardschriftart3"/>
    <w:qFormat/>
    <w:rsid w:val="008940B4"/>
  </w:style>
  <w:style w:type="character" w:customStyle="1" w:styleId="1ff4">
    <w:name w:val="吹き出し (文字)1"/>
    <w:uiPriority w:val="99"/>
    <w:semiHidden/>
    <w:qFormat/>
    <w:rsid w:val="008940B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940B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940B4"/>
    <w:rPr>
      <w:rFonts w:ascii="Times New Roman" w:eastAsia="Times New Roman" w:hAnsi="Times New Roman"/>
      <w:lang w:val="en-GB" w:eastAsia="en-US"/>
    </w:rPr>
  </w:style>
  <w:style w:type="character" w:customStyle="1" w:styleId="1ff7">
    <w:name w:val="コメント内容 (文字)1"/>
    <w:uiPriority w:val="99"/>
    <w:semiHidden/>
    <w:qFormat/>
    <w:rsid w:val="008940B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940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940B4"/>
    <w:rPr>
      <w:rFonts w:ascii="Arial" w:eastAsia="PMingLiU" w:hAnsi="Arial"/>
      <w:lang w:val="x-none" w:eastAsia="x-none"/>
    </w:rPr>
  </w:style>
  <w:style w:type="character" w:customStyle="1" w:styleId="ColorfulGrid-Accent1Char">
    <w:name w:val="Colorful Grid - Accent 1 Char"/>
    <w:link w:val="140"/>
    <w:uiPriority w:val="29"/>
    <w:qFormat/>
    <w:rsid w:val="008940B4"/>
    <w:rPr>
      <w:rFonts w:ascii="Arial" w:eastAsia="PMingLiU" w:hAnsi="Arial"/>
      <w:i/>
      <w:iCs/>
      <w:color w:val="000000"/>
      <w:lang w:val="en-GB" w:eastAsia="en-US"/>
    </w:rPr>
  </w:style>
  <w:style w:type="character" w:customStyle="1" w:styleId="PlainTable34">
    <w:name w:val="Plain Table 34"/>
    <w:uiPriority w:val="19"/>
    <w:qFormat/>
    <w:rsid w:val="008940B4"/>
    <w:rPr>
      <w:i/>
      <w:iCs/>
      <w:color w:val="808080"/>
    </w:rPr>
  </w:style>
  <w:style w:type="character" w:customStyle="1" w:styleId="PlainTable44">
    <w:name w:val="Plain Table 44"/>
    <w:uiPriority w:val="21"/>
    <w:qFormat/>
    <w:rsid w:val="008940B4"/>
    <w:rPr>
      <w:b/>
      <w:bCs/>
      <w:i/>
      <w:iCs/>
      <w:color w:val="4F81BD"/>
    </w:rPr>
  </w:style>
  <w:style w:type="character" w:customStyle="1" w:styleId="PlainTable54">
    <w:name w:val="Plain Table 54"/>
    <w:uiPriority w:val="31"/>
    <w:qFormat/>
    <w:rsid w:val="008940B4"/>
    <w:rPr>
      <w:smallCaps/>
      <w:color w:val="C0504D"/>
      <w:u w:val="single"/>
    </w:rPr>
  </w:style>
  <w:style w:type="character" w:customStyle="1" w:styleId="TableGridLight4">
    <w:name w:val="Table Grid Light4"/>
    <w:uiPriority w:val="32"/>
    <w:qFormat/>
    <w:rsid w:val="008940B4"/>
    <w:rPr>
      <w:b/>
      <w:bCs/>
      <w:smallCaps/>
      <w:color w:val="C0504D"/>
      <w:spacing w:val="5"/>
      <w:u w:val="single"/>
    </w:rPr>
  </w:style>
  <w:style w:type="character" w:customStyle="1" w:styleId="GridTable1Light4">
    <w:name w:val="Grid Table 1 Light4"/>
    <w:uiPriority w:val="33"/>
    <w:qFormat/>
    <w:rsid w:val="008940B4"/>
    <w:rPr>
      <w:b/>
      <w:bCs/>
      <w:smallCaps/>
      <w:spacing w:val="5"/>
    </w:rPr>
  </w:style>
  <w:style w:type="paragraph" w:customStyle="1" w:styleId="GridTable34">
    <w:name w:val="Grid Table 34"/>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940B4"/>
    <w:rPr>
      <w:rFonts w:ascii="Times New Roman" w:eastAsia="Times New Roman" w:hAnsi="Times New Roman"/>
      <w:lang w:val="en-GB"/>
    </w:rPr>
  </w:style>
  <w:style w:type="character" w:customStyle="1" w:styleId="1ff8">
    <w:name w:val="註解主旨 字元1"/>
    <w:qFormat/>
    <w:rsid w:val="008940B4"/>
    <w:rPr>
      <w:b/>
      <w:bCs/>
      <w:lang w:val="en-GB" w:eastAsia="sv-SE"/>
    </w:rPr>
  </w:style>
  <w:style w:type="paragraph" w:customStyle="1" w:styleId="4c">
    <w:name w:val="无间隔4"/>
    <w:uiPriority w:val="99"/>
    <w:qFormat/>
    <w:rsid w:val="008940B4"/>
    <w:rPr>
      <w:rFonts w:ascii="Times New Roman" w:eastAsia="SimSun" w:hAnsi="Times New Roman"/>
      <w:lang w:val="en-GB" w:eastAsia="en-US"/>
    </w:rPr>
  </w:style>
  <w:style w:type="character" w:customStyle="1" w:styleId="NurTextZchn1">
    <w:name w:val="Nur Text Zchn1"/>
    <w:qFormat/>
    <w:rsid w:val="008940B4"/>
    <w:rPr>
      <w:rFonts w:ascii="Courier New" w:hAnsi="Courier New" w:cs="Courier New"/>
      <w:lang w:val="en-GB" w:eastAsia="en-US"/>
    </w:rPr>
  </w:style>
  <w:style w:type="character" w:customStyle="1" w:styleId="Absatz-Standardschriftart2">
    <w:name w:val="Absatz-Standardschriftart2"/>
    <w:qFormat/>
    <w:rsid w:val="008940B4"/>
  </w:style>
  <w:style w:type="paragraph" w:customStyle="1" w:styleId="xl63">
    <w:name w:val="xl63"/>
    <w:basedOn w:val="a2"/>
    <w:uiPriority w:val="99"/>
    <w:qFormat/>
    <w:rsid w:val="008940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940B4"/>
    <w:rPr>
      <w:rFonts w:ascii="Times New Roman" w:eastAsia="SimSun" w:hAnsi="Times New Roman"/>
      <w:lang w:val="en-GB" w:eastAsia="en-US"/>
    </w:rPr>
  </w:style>
  <w:style w:type="character" w:customStyle="1" w:styleId="4d">
    <w:name w:val="段落フォント4"/>
    <w:qFormat/>
    <w:rsid w:val="008940B4"/>
  </w:style>
  <w:style w:type="paragraph" w:customStyle="1" w:styleId="4e">
    <w:name w:val="図表番号4"/>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940B4"/>
    <w:pPr>
      <w:ind w:left="851" w:hanging="284"/>
    </w:pPr>
  </w:style>
  <w:style w:type="paragraph" w:customStyle="1" w:styleId="4f0">
    <w:name w:val="箇条書き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940B4"/>
    <w:pPr>
      <w:tabs>
        <w:tab w:val="clear" w:pos="644"/>
        <w:tab w:val="num" w:pos="1494"/>
      </w:tabs>
      <w:ind w:left="851" w:hanging="284"/>
    </w:pPr>
  </w:style>
  <w:style w:type="paragraph" w:customStyle="1" w:styleId="340">
    <w:name w:val="箇条書き 34"/>
    <w:basedOn w:val="241"/>
    <w:uiPriority w:val="99"/>
    <w:qFormat/>
    <w:rsid w:val="008940B4"/>
    <w:pPr>
      <w:ind w:left="1135"/>
    </w:pPr>
  </w:style>
  <w:style w:type="paragraph" w:customStyle="1" w:styleId="242">
    <w:name w:val="一覧 24"/>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0B4"/>
    <w:pPr>
      <w:ind w:left="1135"/>
    </w:pPr>
  </w:style>
  <w:style w:type="paragraph" w:customStyle="1" w:styleId="440">
    <w:name w:val="一覧 44"/>
    <w:basedOn w:val="341"/>
    <w:uiPriority w:val="99"/>
    <w:qFormat/>
    <w:rsid w:val="008940B4"/>
    <w:pPr>
      <w:ind w:left="1418"/>
    </w:pPr>
  </w:style>
  <w:style w:type="paragraph" w:customStyle="1" w:styleId="540">
    <w:name w:val="一覧 54"/>
    <w:basedOn w:val="440"/>
    <w:uiPriority w:val="99"/>
    <w:qFormat/>
    <w:rsid w:val="008940B4"/>
    <w:pPr>
      <w:ind w:left="1702"/>
    </w:pPr>
  </w:style>
  <w:style w:type="paragraph" w:customStyle="1" w:styleId="441">
    <w:name w:val="箇条書き 44"/>
    <w:basedOn w:val="340"/>
    <w:uiPriority w:val="99"/>
    <w:qFormat/>
    <w:rsid w:val="008940B4"/>
    <w:pPr>
      <w:ind w:left="1418"/>
    </w:pPr>
  </w:style>
  <w:style w:type="paragraph" w:customStyle="1" w:styleId="541">
    <w:name w:val="箇条書き 54"/>
    <w:basedOn w:val="441"/>
    <w:uiPriority w:val="99"/>
    <w:qFormat/>
    <w:rsid w:val="008940B4"/>
    <w:pPr>
      <w:ind w:left="1702"/>
    </w:pPr>
  </w:style>
  <w:style w:type="paragraph" w:customStyle="1" w:styleId="4f1">
    <w:name w:val="コメント文字列4"/>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8940B4"/>
    <w:rPr>
      <w:b/>
      <w:bCs/>
    </w:rPr>
  </w:style>
  <w:style w:type="paragraph" w:customStyle="1" w:styleId="4f3">
    <w:name w:val="見出しマップ4"/>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8940B4"/>
    <w:rPr>
      <w:rFonts w:ascii="Malgun Gothic" w:hAnsi="Courier New" w:cs="Courier New"/>
      <w:lang w:val="en-GB" w:eastAsia="en-US"/>
    </w:rPr>
  </w:style>
  <w:style w:type="character" w:customStyle="1" w:styleId="Char1a">
    <w:name w:val="미주 텍스트 Char1"/>
    <w:uiPriority w:val="99"/>
    <w:semiHidden/>
    <w:qFormat/>
    <w:rsid w:val="008940B4"/>
    <w:rPr>
      <w:rFonts w:ascii="Times New Roman" w:eastAsia="Times New Roman" w:hAnsi="Times New Roman"/>
      <w:lang w:val="en-GB" w:eastAsia="en-US"/>
    </w:rPr>
  </w:style>
  <w:style w:type="character" w:customStyle="1" w:styleId="Char1b">
    <w:name w:val="풍선 도움말 텍스트 Char1"/>
    <w:uiPriority w:val="99"/>
    <w:semiHidden/>
    <w:qFormat/>
    <w:rsid w:val="008940B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940B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940B4"/>
    <w:rPr>
      <w:rFonts w:ascii="Times New Roman" w:eastAsia="Times New Roman" w:hAnsi="Times New Roman"/>
      <w:lang w:val="en-GB" w:eastAsia="en-US"/>
    </w:rPr>
  </w:style>
  <w:style w:type="character" w:customStyle="1" w:styleId="Char1e">
    <w:name w:val="메모 텍스트 Char1"/>
    <w:uiPriority w:val="99"/>
    <w:semiHidden/>
    <w:qFormat/>
    <w:rsid w:val="008940B4"/>
    <w:rPr>
      <w:rFonts w:ascii="Times New Roman" w:eastAsia="Times New Roman" w:hAnsi="Times New Roman"/>
      <w:lang w:val="en-GB" w:eastAsia="en-US"/>
    </w:rPr>
  </w:style>
  <w:style w:type="character" w:customStyle="1" w:styleId="Char1f">
    <w:name w:val="메모 주제 Char1"/>
    <w:uiPriority w:val="99"/>
    <w:semiHidden/>
    <w:qFormat/>
    <w:rsid w:val="008940B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940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940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940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940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40B4"/>
    <w:rPr>
      <w:rFonts w:ascii="Times New Roman" w:eastAsia="PMingLiU" w:hAnsi="Times New Roman"/>
      <w:lang w:val="en-GB" w:eastAsia="en-GB"/>
    </w:rPr>
    <w:tblPr>
      <w:tblInd w:w="0" w:type="nil"/>
    </w:tblPr>
  </w:style>
  <w:style w:type="table" w:customStyle="1" w:styleId="TableGrid211">
    <w:name w:val="Table Grid211"/>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940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940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0B4"/>
    <w:pPr>
      <w:numPr>
        <w:numId w:val="18"/>
      </w:numPr>
    </w:pPr>
  </w:style>
  <w:style w:type="numbering" w:customStyle="1" w:styleId="Style11">
    <w:name w:val="Style11"/>
    <w:uiPriority w:val="99"/>
    <w:rsid w:val="008940B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40B4"/>
    <w:rPr>
      <w:rFonts w:ascii="Times New Roman" w:hAnsi="Times New Roman"/>
      <w:b/>
      <w:lang w:val="en-GB" w:eastAsia="x-none"/>
    </w:rPr>
  </w:style>
  <w:style w:type="character" w:customStyle="1" w:styleId="Absatz-Standardschriftart5">
    <w:name w:val="Absatz-Standardschriftart5"/>
    <w:qFormat/>
    <w:rsid w:val="008940B4"/>
  </w:style>
  <w:style w:type="character" w:customStyle="1" w:styleId="Char4">
    <w:name w:val="메모 주제 Char"/>
    <w:qFormat/>
    <w:rsid w:val="008940B4"/>
    <w:rPr>
      <w:rFonts w:ascii="Times New Roman" w:hAnsi="Times New Roman"/>
      <w:b/>
      <w:bCs/>
      <w:lang w:val="en-GB" w:eastAsia="en-US"/>
    </w:rPr>
  </w:style>
  <w:style w:type="character" w:customStyle="1" w:styleId="Char5">
    <w:name w:val="批注主题 Char"/>
    <w:qFormat/>
    <w:rsid w:val="008940B4"/>
    <w:rPr>
      <w:b/>
      <w:bCs/>
      <w:lang w:val="en-GB" w:eastAsia="en-US" w:bidi="ar-SA"/>
    </w:rPr>
  </w:style>
  <w:style w:type="paragraph" w:customStyle="1" w:styleId="HTML4">
    <w:name w:val="HTML 書式付き4"/>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940B4"/>
    <w:rPr>
      <w:i/>
      <w:iCs/>
      <w:color w:val="808080"/>
    </w:rPr>
  </w:style>
  <w:style w:type="character" w:customStyle="1" w:styleId="PlainTable41">
    <w:name w:val="Plain Table 41"/>
    <w:uiPriority w:val="21"/>
    <w:qFormat/>
    <w:rsid w:val="008940B4"/>
    <w:rPr>
      <w:b/>
      <w:bCs/>
      <w:i/>
      <w:iCs/>
      <w:color w:val="4F81BD"/>
    </w:rPr>
  </w:style>
  <w:style w:type="character" w:customStyle="1" w:styleId="PlainTable51">
    <w:name w:val="Plain Table 51"/>
    <w:uiPriority w:val="31"/>
    <w:qFormat/>
    <w:rsid w:val="008940B4"/>
    <w:rPr>
      <w:smallCaps/>
      <w:color w:val="C0504D"/>
      <w:u w:val="single"/>
    </w:rPr>
  </w:style>
  <w:style w:type="character" w:customStyle="1" w:styleId="TableGridLight1">
    <w:name w:val="Table Grid Light1"/>
    <w:uiPriority w:val="32"/>
    <w:qFormat/>
    <w:rsid w:val="008940B4"/>
    <w:rPr>
      <w:b/>
      <w:bCs/>
      <w:smallCaps/>
      <w:color w:val="C0504D"/>
      <w:spacing w:val="5"/>
      <w:u w:val="single"/>
    </w:rPr>
  </w:style>
  <w:style w:type="character" w:customStyle="1" w:styleId="GridTable1Light1">
    <w:name w:val="Grid Table 1 Light1"/>
    <w:uiPriority w:val="33"/>
    <w:qFormat/>
    <w:rsid w:val="008940B4"/>
    <w:rPr>
      <w:b/>
      <w:bCs/>
      <w:smallCaps/>
      <w:spacing w:val="5"/>
    </w:rPr>
  </w:style>
  <w:style w:type="paragraph" w:customStyle="1" w:styleId="GridTable31">
    <w:name w:val="Grid Table 31"/>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940B4"/>
    <w:rPr>
      <w:i/>
      <w:iCs/>
      <w:color w:val="808080"/>
    </w:rPr>
  </w:style>
  <w:style w:type="character" w:customStyle="1" w:styleId="PlainTable42">
    <w:name w:val="Plain Table 42"/>
    <w:uiPriority w:val="21"/>
    <w:qFormat/>
    <w:rsid w:val="008940B4"/>
    <w:rPr>
      <w:b/>
      <w:bCs/>
      <w:i/>
      <w:iCs/>
      <w:color w:val="4F81BD"/>
    </w:rPr>
  </w:style>
  <w:style w:type="character" w:customStyle="1" w:styleId="PlainTable52">
    <w:name w:val="Plain Table 52"/>
    <w:uiPriority w:val="31"/>
    <w:qFormat/>
    <w:rsid w:val="008940B4"/>
    <w:rPr>
      <w:smallCaps/>
      <w:color w:val="C0504D"/>
      <w:u w:val="single"/>
    </w:rPr>
  </w:style>
  <w:style w:type="character" w:customStyle="1" w:styleId="TableGridLight2">
    <w:name w:val="Table Grid Light2"/>
    <w:uiPriority w:val="32"/>
    <w:qFormat/>
    <w:rsid w:val="008940B4"/>
    <w:rPr>
      <w:b/>
      <w:bCs/>
      <w:smallCaps/>
      <w:color w:val="C0504D"/>
      <w:spacing w:val="5"/>
      <w:u w:val="single"/>
    </w:rPr>
  </w:style>
  <w:style w:type="character" w:customStyle="1" w:styleId="GridTable1Light2">
    <w:name w:val="Grid Table 1 Light2"/>
    <w:uiPriority w:val="33"/>
    <w:qFormat/>
    <w:rsid w:val="008940B4"/>
    <w:rPr>
      <w:b/>
      <w:bCs/>
      <w:smallCaps/>
      <w:spacing w:val="5"/>
    </w:rPr>
  </w:style>
  <w:style w:type="paragraph" w:customStyle="1" w:styleId="GridTable32">
    <w:name w:val="Grid Table 32"/>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940B4"/>
    <w:rPr>
      <w:i/>
      <w:iCs/>
      <w:color w:val="808080"/>
    </w:rPr>
  </w:style>
  <w:style w:type="character" w:customStyle="1" w:styleId="PlainTable43">
    <w:name w:val="Plain Table 43"/>
    <w:uiPriority w:val="21"/>
    <w:qFormat/>
    <w:rsid w:val="008940B4"/>
    <w:rPr>
      <w:b/>
      <w:bCs/>
      <w:i/>
      <w:iCs/>
      <w:color w:val="4F81BD"/>
    </w:rPr>
  </w:style>
  <w:style w:type="character" w:customStyle="1" w:styleId="PlainTable53">
    <w:name w:val="Plain Table 53"/>
    <w:uiPriority w:val="31"/>
    <w:qFormat/>
    <w:rsid w:val="008940B4"/>
    <w:rPr>
      <w:smallCaps/>
      <w:color w:val="C0504D"/>
      <w:u w:val="single"/>
    </w:rPr>
  </w:style>
  <w:style w:type="character" w:customStyle="1" w:styleId="TableGridLight3">
    <w:name w:val="Table Grid Light3"/>
    <w:uiPriority w:val="32"/>
    <w:qFormat/>
    <w:rsid w:val="008940B4"/>
    <w:rPr>
      <w:b/>
      <w:bCs/>
      <w:smallCaps/>
      <w:color w:val="C0504D"/>
      <w:spacing w:val="5"/>
      <w:u w:val="single"/>
    </w:rPr>
  </w:style>
  <w:style w:type="character" w:customStyle="1" w:styleId="GridTable1Light3">
    <w:name w:val="Grid Table 1 Light3"/>
    <w:uiPriority w:val="33"/>
    <w:qFormat/>
    <w:rsid w:val="008940B4"/>
    <w:rPr>
      <w:b/>
      <w:bCs/>
      <w:smallCaps/>
      <w:spacing w:val="5"/>
    </w:rPr>
  </w:style>
  <w:style w:type="paragraph" w:customStyle="1" w:styleId="GridTable33">
    <w:name w:val="Grid Table 33"/>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8940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8940B4"/>
    <w:rPr>
      <w:rFonts w:ascii="Times New Roman" w:eastAsia="Batang" w:hAnsi="Times New Roman"/>
      <w:lang w:val="en-GB" w:eastAsia="en-US"/>
    </w:rPr>
  </w:style>
  <w:style w:type="paragraph" w:customStyle="1" w:styleId="74">
    <w:name w:val="无间隔7"/>
    <w:uiPriority w:val="99"/>
    <w:qFormat/>
    <w:rsid w:val="008940B4"/>
    <w:rPr>
      <w:rFonts w:ascii="Times New Roman" w:eastAsia="SimSun" w:hAnsi="Times New Roman"/>
      <w:lang w:val="en-GB" w:eastAsia="en-US"/>
    </w:rPr>
  </w:style>
  <w:style w:type="table" w:customStyle="1" w:styleId="TableGrid51">
    <w:name w:val="Table Grid5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940B4"/>
    <w:rPr>
      <w:rFonts w:ascii="Times New Roman" w:hAnsi="Times New Roman"/>
      <w:b/>
      <w:bCs/>
      <w:lang w:val="en-GB" w:eastAsia="en-US"/>
    </w:rPr>
  </w:style>
  <w:style w:type="character" w:customStyle="1" w:styleId="1ff9">
    <w:name w:val="註解文字 字元1"/>
    <w:uiPriority w:val="99"/>
    <w:qFormat/>
    <w:rsid w:val="008940B4"/>
    <w:rPr>
      <w:lang w:eastAsia="en-US"/>
    </w:rPr>
  </w:style>
  <w:style w:type="paragraph" w:customStyle="1" w:styleId="75">
    <w:name w:val="吹き出し7"/>
    <w:basedOn w:val="a2"/>
    <w:uiPriority w:val="99"/>
    <w:qFormat/>
    <w:rsid w:val="008940B4"/>
    <w:rPr>
      <w:rFonts w:ascii="Tahoma" w:hAnsi="Tahoma" w:cs="Tahoma"/>
      <w:sz w:val="16"/>
      <w:szCs w:val="16"/>
      <w:lang w:eastAsia="en-GB"/>
    </w:rPr>
  </w:style>
  <w:style w:type="character" w:customStyle="1" w:styleId="5a">
    <w:name w:val="段落フォント5"/>
    <w:qFormat/>
    <w:rsid w:val="008940B4"/>
  </w:style>
  <w:style w:type="character" w:customStyle="1" w:styleId="5b">
    <w:name w:val="コメント参照5"/>
    <w:qFormat/>
    <w:rsid w:val="008940B4"/>
    <w:rPr>
      <w:sz w:val="16"/>
    </w:rPr>
  </w:style>
  <w:style w:type="paragraph" w:customStyle="1" w:styleId="5c">
    <w:name w:val="図表番号5"/>
    <w:basedOn w:val="a2"/>
    <w:uiPriority w:val="99"/>
    <w:qFormat/>
    <w:rsid w:val="008940B4"/>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8940B4"/>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8940B4"/>
    <w:pPr>
      <w:ind w:left="851" w:hanging="284"/>
    </w:pPr>
  </w:style>
  <w:style w:type="paragraph" w:customStyle="1" w:styleId="5e">
    <w:name w:val="箇条書き5"/>
    <w:basedOn w:val="ad"/>
    <w:uiPriority w:val="99"/>
    <w:qFormat/>
    <w:rsid w:val="008940B4"/>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8940B4"/>
    <w:pPr>
      <w:tabs>
        <w:tab w:val="clear" w:pos="644"/>
        <w:tab w:val="num" w:pos="1494"/>
      </w:tabs>
      <w:ind w:left="851" w:hanging="284"/>
    </w:pPr>
  </w:style>
  <w:style w:type="paragraph" w:customStyle="1" w:styleId="350">
    <w:name w:val="箇条書き 35"/>
    <w:basedOn w:val="251"/>
    <w:uiPriority w:val="99"/>
    <w:qFormat/>
    <w:rsid w:val="008940B4"/>
    <w:pPr>
      <w:ind w:left="1135"/>
    </w:pPr>
  </w:style>
  <w:style w:type="paragraph" w:customStyle="1" w:styleId="252">
    <w:name w:val="一覧 25"/>
    <w:basedOn w:val="ad"/>
    <w:uiPriority w:val="99"/>
    <w:qFormat/>
    <w:rsid w:val="008940B4"/>
    <w:pPr>
      <w:suppressAutoHyphens/>
      <w:ind w:left="851"/>
    </w:pPr>
    <w:rPr>
      <w:rFonts w:cs="CG Times (WN)"/>
      <w:lang w:eastAsia="ar-SA"/>
    </w:rPr>
  </w:style>
  <w:style w:type="paragraph" w:customStyle="1" w:styleId="351">
    <w:name w:val="一覧 35"/>
    <w:basedOn w:val="252"/>
    <w:uiPriority w:val="99"/>
    <w:qFormat/>
    <w:rsid w:val="008940B4"/>
    <w:pPr>
      <w:ind w:left="1135"/>
    </w:pPr>
  </w:style>
  <w:style w:type="paragraph" w:customStyle="1" w:styleId="450">
    <w:name w:val="一覧 45"/>
    <w:basedOn w:val="351"/>
    <w:uiPriority w:val="99"/>
    <w:qFormat/>
    <w:rsid w:val="008940B4"/>
    <w:pPr>
      <w:ind w:left="1418"/>
    </w:pPr>
  </w:style>
  <w:style w:type="paragraph" w:customStyle="1" w:styleId="550">
    <w:name w:val="一覧 55"/>
    <w:basedOn w:val="450"/>
    <w:uiPriority w:val="99"/>
    <w:qFormat/>
    <w:rsid w:val="008940B4"/>
    <w:pPr>
      <w:ind w:left="1702"/>
    </w:pPr>
  </w:style>
  <w:style w:type="paragraph" w:customStyle="1" w:styleId="451">
    <w:name w:val="箇条書き 45"/>
    <w:basedOn w:val="350"/>
    <w:uiPriority w:val="99"/>
    <w:qFormat/>
    <w:rsid w:val="008940B4"/>
    <w:pPr>
      <w:ind w:left="1418"/>
    </w:pPr>
  </w:style>
  <w:style w:type="paragraph" w:customStyle="1" w:styleId="551">
    <w:name w:val="箇条書き 55"/>
    <w:basedOn w:val="451"/>
    <w:uiPriority w:val="99"/>
    <w:qFormat/>
    <w:rsid w:val="008940B4"/>
    <w:pPr>
      <w:ind w:left="1702"/>
    </w:pPr>
  </w:style>
  <w:style w:type="paragraph" w:customStyle="1" w:styleId="5f">
    <w:name w:val="コメント文字列5"/>
    <w:basedOn w:val="a2"/>
    <w:uiPriority w:val="99"/>
    <w:qFormat/>
    <w:rsid w:val="008940B4"/>
    <w:pPr>
      <w:suppressAutoHyphens/>
    </w:pPr>
    <w:rPr>
      <w:rFonts w:cs="CG Times (WN)"/>
      <w:lang w:eastAsia="ar-SA"/>
    </w:rPr>
  </w:style>
  <w:style w:type="paragraph" w:customStyle="1" w:styleId="5f0">
    <w:name w:val="コメント内容5"/>
    <w:basedOn w:val="5f"/>
    <w:next w:val="5f"/>
    <w:uiPriority w:val="99"/>
    <w:qFormat/>
    <w:rsid w:val="008940B4"/>
    <w:rPr>
      <w:b/>
      <w:bCs/>
    </w:rPr>
  </w:style>
  <w:style w:type="paragraph" w:customStyle="1" w:styleId="5f1">
    <w:name w:val="見出しマップ5"/>
    <w:basedOn w:val="a2"/>
    <w:uiPriority w:val="99"/>
    <w:qFormat/>
    <w:rsid w:val="008940B4"/>
    <w:pPr>
      <w:shd w:val="clear" w:color="auto" w:fill="000080"/>
      <w:suppressAutoHyphens/>
    </w:pPr>
    <w:rPr>
      <w:rFonts w:ascii="Tahoma" w:hAnsi="Tahoma" w:cs="Tahoma"/>
      <w:lang w:eastAsia="ar-SA"/>
    </w:rPr>
  </w:style>
  <w:style w:type="paragraph" w:customStyle="1" w:styleId="5f2">
    <w:name w:val="書式なし5"/>
    <w:basedOn w:val="a2"/>
    <w:uiPriority w:val="99"/>
    <w:qFormat/>
    <w:rsid w:val="008940B4"/>
    <w:pPr>
      <w:suppressAutoHyphens/>
    </w:pPr>
    <w:rPr>
      <w:rFonts w:ascii="Courier New" w:hAnsi="Courier New" w:cs="CG Times (WN)"/>
      <w:lang w:val="nb-NO" w:eastAsia="ar-SA"/>
    </w:rPr>
  </w:style>
  <w:style w:type="paragraph" w:customStyle="1" w:styleId="Web5">
    <w:name w:val="標準 (Web)5"/>
    <w:basedOn w:val="a2"/>
    <w:uiPriority w:val="99"/>
    <w:qFormat/>
    <w:rsid w:val="008940B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940B4"/>
    <w:pPr>
      <w:suppressAutoHyphens/>
      <w:ind w:left="567"/>
    </w:pPr>
    <w:rPr>
      <w:rFonts w:ascii="Arial" w:hAnsi="Arial" w:cs="Arial"/>
      <w:lang w:eastAsia="ar-SA"/>
    </w:rPr>
  </w:style>
  <w:style w:type="paragraph" w:customStyle="1" w:styleId="5f3">
    <w:name w:val="標準インデント5"/>
    <w:basedOn w:val="a2"/>
    <w:uiPriority w:val="99"/>
    <w:qFormat/>
    <w:rsid w:val="008940B4"/>
    <w:pPr>
      <w:suppressAutoHyphens/>
      <w:ind w:left="708"/>
    </w:pPr>
    <w:rPr>
      <w:rFonts w:cs="CG Times (WN)"/>
      <w:lang w:eastAsia="ar-SA"/>
    </w:rPr>
  </w:style>
  <w:style w:type="paragraph" w:customStyle="1" w:styleId="5f4">
    <w:name w:val="記5"/>
    <w:basedOn w:val="a2"/>
    <w:next w:val="a2"/>
    <w:uiPriority w:val="99"/>
    <w:qFormat/>
    <w:rsid w:val="008940B4"/>
    <w:pPr>
      <w:suppressAutoHyphens/>
    </w:pPr>
    <w:rPr>
      <w:rFonts w:cs="CG Times (WN)"/>
      <w:lang w:eastAsia="ar-SA"/>
    </w:rPr>
  </w:style>
  <w:style w:type="paragraph" w:customStyle="1" w:styleId="HTML5">
    <w:name w:val="HTML 書式付き5"/>
    <w:basedOn w:val="a2"/>
    <w:uiPriority w:val="99"/>
    <w:qFormat/>
    <w:rsid w:val="008940B4"/>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40B4"/>
    <w:rPr>
      <w:rFonts w:ascii="Arial" w:hAnsi="Arial"/>
      <w:sz w:val="32"/>
      <w:lang w:val="en-GB" w:eastAsia="ja-JP" w:bidi="ar-SA"/>
    </w:rPr>
  </w:style>
  <w:style w:type="paragraph" w:customStyle="1" w:styleId="254">
    <w:name w:val="本文 25"/>
    <w:basedOn w:val="a2"/>
    <w:uiPriority w:val="99"/>
    <w:qFormat/>
    <w:rsid w:val="008940B4"/>
    <w:pPr>
      <w:suppressAutoHyphens/>
      <w:spacing w:after="120"/>
    </w:pPr>
    <w:rPr>
      <w:rFonts w:cs="CG Times (WN)"/>
      <w:lang w:eastAsia="ar-SA"/>
    </w:rPr>
  </w:style>
  <w:style w:type="paragraph" w:customStyle="1" w:styleId="352">
    <w:name w:val="本文 35"/>
    <w:basedOn w:val="a2"/>
    <w:uiPriority w:val="99"/>
    <w:qFormat/>
    <w:rsid w:val="008940B4"/>
    <w:pPr>
      <w:suppressAutoHyphens/>
      <w:spacing w:after="120"/>
    </w:pPr>
    <w:rPr>
      <w:rFonts w:cs="CG Times (WN)"/>
      <w:lang w:eastAsia="ar-SA"/>
    </w:rPr>
  </w:style>
  <w:style w:type="paragraph" w:customStyle="1" w:styleId="93">
    <w:name w:val="目录 93"/>
    <w:basedOn w:val="81"/>
    <w:uiPriority w:val="99"/>
    <w:qFormat/>
    <w:rsid w:val="008940B4"/>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8940B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940B4"/>
    <w:rPr>
      <w:rFonts w:ascii="Arial" w:eastAsia="Times New Roman" w:hAnsi="Arial"/>
      <w:sz w:val="22"/>
      <w:lang w:val="en-GB" w:eastAsia="en-GB"/>
    </w:rPr>
  </w:style>
  <w:style w:type="paragraph" w:customStyle="1" w:styleId="CharChar32">
    <w:name w:val="Char Char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40B4"/>
    <w:rPr>
      <w:rFonts w:ascii="Arial" w:hAnsi="Arial" w:cs="Arial" w:hint="default"/>
      <w:sz w:val="22"/>
      <w:lang w:val="en-GB" w:eastAsia="en-US" w:bidi="ar-SA"/>
    </w:rPr>
  </w:style>
  <w:style w:type="character" w:customStyle="1" w:styleId="CharChar210">
    <w:name w:val="Char Char210"/>
    <w:qFormat/>
    <w:rsid w:val="008940B4"/>
    <w:rPr>
      <w:rFonts w:ascii="Arial" w:hAnsi="Arial" w:cs="Arial" w:hint="default"/>
      <w:lang w:val="en-GB" w:eastAsia="en-US" w:bidi="ar-SA"/>
    </w:rPr>
  </w:style>
  <w:style w:type="character" w:customStyle="1" w:styleId="CharChar51">
    <w:name w:val="Char Char51"/>
    <w:qFormat/>
    <w:rsid w:val="008940B4"/>
    <w:rPr>
      <w:rFonts w:ascii="Arial" w:hAnsi="Arial" w:cs="Arial" w:hint="default"/>
      <w:sz w:val="28"/>
      <w:lang w:val="en-GB" w:eastAsia="en-US" w:bidi="ar-SA"/>
    </w:rPr>
  </w:style>
  <w:style w:type="character" w:customStyle="1" w:styleId="CharChar211">
    <w:name w:val="Char Char211"/>
    <w:qFormat/>
    <w:rsid w:val="008940B4"/>
    <w:rPr>
      <w:rFonts w:ascii="Times New Roman" w:hAnsi="Times New Roman"/>
      <w:lang w:val="en-GB" w:eastAsia="en-US"/>
    </w:rPr>
  </w:style>
  <w:style w:type="character" w:customStyle="1" w:styleId="CharChar61">
    <w:name w:val="Char Char61"/>
    <w:qFormat/>
    <w:rsid w:val="008940B4"/>
    <w:rPr>
      <w:rFonts w:ascii="Arial" w:eastAsia="SimSun" w:hAnsi="Arial"/>
      <w:sz w:val="32"/>
      <w:lang w:val="en-GB" w:eastAsia="en-US" w:bidi="ar-SA"/>
    </w:rPr>
  </w:style>
  <w:style w:type="character" w:customStyle="1" w:styleId="CharChar161">
    <w:name w:val="Char Char161"/>
    <w:qFormat/>
    <w:rsid w:val="008940B4"/>
    <w:rPr>
      <w:rFonts w:ascii="Arial" w:eastAsia="SimSun" w:hAnsi="Arial"/>
      <w:lang w:val="en-GB" w:eastAsia="en-US" w:bidi="ar-SA"/>
    </w:rPr>
  </w:style>
  <w:style w:type="character" w:customStyle="1" w:styleId="CharChar141">
    <w:name w:val="Char Char141"/>
    <w:qFormat/>
    <w:rsid w:val="008940B4"/>
    <w:rPr>
      <w:rFonts w:ascii="Arial" w:eastAsia="SimSun" w:hAnsi="Arial"/>
      <w:sz w:val="36"/>
      <w:lang w:val="en-GB" w:eastAsia="en-US" w:bidi="ar-SA"/>
    </w:rPr>
  </w:style>
  <w:style w:type="paragraph" w:customStyle="1" w:styleId="CarCar1CharCharCarCar1">
    <w:name w:val="Car Car1 Char Char Car C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40B4"/>
    <w:rPr>
      <w:rFonts w:ascii="Arial" w:hAnsi="Arial"/>
      <w:lang w:val="en-GB" w:eastAsia="en-US"/>
    </w:rPr>
  </w:style>
  <w:style w:type="character" w:customStyle="1" w:styleId="CharChar171">
    <w:name w:val="Char Char171"/>
    <w:qFormat/>
    <w:rsid w:val="008940B4"/>
    <w:rPr>
      <w:rFonts w:ascii="Tahoma" w:hAnsi="Tahoma" w:cs="Tahoma"/>
      <w:shd w:val="clear" w:color="auto" w:fill="000080"/>
      <w:lang w:val="en-GB" w:eastAsia="en-US"/>
    </w:rPr>
  </w:style>
  <w:style w:type="character" w:customStyle="1" w:styleId="CharChar191">
    <w:name w:val="Char Char191"/>
    <w:qFormat/>
    <w:rsid w:val="008940B4"/>
    <w:rPr>
      <w:rFonts w:ascii="Times New Roman" w:hAnsi="Times New Roman"/>
      <w:lang w:val="en-GB"/>
    </w:rPr>
  </w:style>
  <w:style w:type="character" w:customStyle="1" w:styleId="CharChar201">
    <w:name w:val="Char Char201"/>
    <w:qFormat/>
    <w:rsid w:val="008940B4"/>
    <w:rPr>
      <w:rFonts w:ascii="Tahoma" w:hAnsi="Tahoma" w:cs="Tahoma"/>
      <w:sz w:val="16"/>
      <w:szCs w:val="16"/>
      <w:lang w:val="en-GB" w:eastAsia="en-US"/>
    </w:rPr>
  </w:style>
  <w:style w:type="character" w:customStyle="1" w:styleId="CharChar301">
    <w:name w:val="Char Char301"/>
    <w:qFormat/>
    <w:rsid w:val="008940B4"/>
    <w:rPr>
      <w:rFonts w:ascii="Arial" w:hAnsi="Arial"/>
      <w:lang w:val="en-GB" w:eastAsia="en-US"/>
    </w:rPr>
  </w:style>
  <w:style w:type="character" w:customStyle="1" w:styleId="CharChar261">
    <w:name w:val="Char Char261"/>
    <w:qFormat/>
    <w:rsid w:val="008940B4"/>
    <w:rPr>
      <w:rFonts w:ascii="Times New Roman" w:hAnsi="Times New Roman"/>
      <w:lang w:val="en-GB" w:eastAsia="en-US"/>
    </w:rPr>
  </w:style>
  <w:style w:type="character" w:customStyle="1" w:styleId="CharChar271">
    <w:name w:val="Char Char271"/>
    <w:qFormat/>
    <w:rsid w:val="008940B4"/>
    <w:rPr>
      <w:rFonts w:ascii="Arial" w:hAnsi="Arial"/>
      <w:b/>
      <w:i/>
      <w:noProof/>
      <w:sz w:val="18"/>
      <w:lang w:val="en-GB" w:eastAsia="en-US"/>
    </w:rPr>
  </w:style>
  <w:style w:type="character" w:customStyle="1" w:styleId="CharChar111">
    <w:name w:val="Char Char111"/>
    <w:qFormat/>
    <w:rsid w:val="008940B4"/>
    <w:rPr>
      <w:lang w:val="en-GB" w:eastAsia="en-US" w:bidi="ar-SA"/>
    </w:rPr>
  </w:style>
  <w:style w:type="paragraph" w:customStyle="1" w:styleId="CarCar51">
    <w:name w:val="Car Car5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40B4"/>
    <w:rPr>
      <w:rFonts w:ascii="Arial" w:hAnsi="Arial"/>
      <w:sz w:val="36"/>
      <w:lang w:val="en-GB"/>
    </w:rPr>
  </w:style>
  <w:style w:type="character" w:customStyle="1" w:styleId="CharChar131">
    <w:name w:val="Char Char131"/>
    <w:semiHidden/>
    <w:qFormat/>
    <w:rsid w:val="008940B4"/>
    <w:rPr>
      <w:rFonts w:ascii="SimSun" w:eastAsia="SimSun" w:hAnsi="SimSun" w:hint="eastAsia"/>
      <w:lang w:val="en-GB" w:eastAsia="en-US" w:bidi="ar-SA"/>
    </w:rPr>
  </w:style>
  <w:style w:type="character" w:customStyle="1" w:styleId="Char1f0">
    <w:name w:val="正文文本缩进 Char1"/>
    <w:qFormat/>
    <w:rsid w:val="008940B4"/>
    <w:rPr>
      <w:rFonts w:eastAsia="Batang"/>
      <w:lang w:val="en-GB"/>
    </w:rPr>
  </w:style>
  <w:style w:type="character" w:customStyle="1" w:styleId="2Char1">
    <w:name w:val="正文文本 2 Char1"/>
    <w:qFormat/>
    <w:rsid w:val="008940B4"/>
    <w:rPr>
      <w:rFonts w:ascii="CG Times (WN)" w:eastAsia="Malgun Gothic" w:hAnsi="CG Times (WN)"/>
      <w:i/>
      <w:lang w:val="en-GB" w:eastAsia="ko-KR"/>
    </w:rPr>
  </w:style>
  <w:style w:type="character" w:customStyle="1" w:styleId="3Char1">
    <w:name w:val="正文文本 3 Char1"/>
    <w:qFormat/>
    <w:rsid w:val="008940B4"/>
    <w:rPr>
      <w:rFonts w:ascii="CG Times (WN)" w:eastAsia="Osaka" w:hAnsi="CG Times (WN)"/>
      <w:color w:val="000000"/>
      <w:lang w:val="en-GB" w:eastAsia="ko-KR"/>
    </w:rPr>
  </w:style>
  <w:style w:type="character" w:customStyle="1" w:styleId="2Char10">
    <w:name w:val="正文文本缩进 2 Char1"/>
    <w:qFormat/>
    <w:rsid w:val="008940B4"/>
    <w:rPr>
      <w:rFonts w:ascii="CG Times (WN)" w:eastAsia="ＭＳ 明朝" w:hAnsi="CG Times (WN)"/>
      <w:lang w:val="en-GB"/>
    </w:rPr>
  </w:style>
  <w:style w:type="character" w:customStyle="1" w:styleId="h48">
    <w:name w:val="h48"/>
    <w:qFormat/>
    <w:rsid w:val="008940B4"/>
    <w:rPr>
      <w:rFonts w:ascii="Arial" w:hAnsi="Arial"/>
      <w:sz w:val="24"/>
      <w:lang w:val="en-GB"/>
    </w:rPr>
  </w:style>
  <w:style w:type="character" w:customStyle="1" w:styleId="h510">
    <w:name w:val="h51"/>
    <w:qFormat/>
    <w:rsid w:val="008940B4"/>
    <w:rPr>
      <w:rFonts w:ascii="Arial" w:eastAsia="SimSun" w:hAnsi="Arial"/>
      <w:sz w:val="22"/>
      <w:lang w:val="en-GB" w:eastAsia="en-US" w:bidi="ar-SA"/>
    </w:rPr>
  </w:style>
  <w:style w:type="character" w:customStyle="1" w:styleId="gt-baf-word-clickable1">
    <w:name w:val="gt-baf-word-clickable1"/>
    <w:qFormat/>
    <w:rsid w:val="008940B4"/>
    <w:rPr>
      <w:color w:val="000000"/>
    </w:rPr>
  </w:style>
  <w:style w:type="paragraph" w:customStyle="1" w:styleId="Beschriftung1">
    <w:name w:val="Beschriftung1"/>
    <w:basedOn w:val="a2"/>
    <w:next w:val="a2"/>
    <w:uiPriority w:val="99"/>
    <w:qFormat/>
    <w:rsid w:val="008940B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8940B4"/>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8940B4"/>
  </w:style>
  <w:style w:type="character" w:customStyle="1" w:styleId="Absatz-Standardschriftart7">
    <w:name w:val="Absatz-Standardschriftart7"/>
    <w:qFormat/>
    <w:rsid w:val="008940B4"/>
  </w:style>
  <w:style w:type="character" w:customStyle="1" w:styleId="KommentarthemaZchn">
    <w:name w:val="Kommentarthema Zchn"/>
    <w:qFormat/>
    <w:rsid w:val="008940B4"/>
    <w:rPr>
      <w:b/>
      <w:bCs/>
      <w:lang w:val="en-GB" w:eastAsia="en-US" w:bidi="ar-SA"/>
    </w:rPr>
  </w:style>
  <w:style w:type="paragraph" w:customStyle="1" w:styleId="aria">
    <w:name w:val="aria"/>
    <w:basedOn w:val="a2"/>
    <w:uiPriority w:val="99"/>
    <w:qFormat/>
    <w:rsid w:val="008940B4"/>
    <w:pPr>
      <w:keepNext/>
      <w:keepLines/>
      <w:spacing w:after="0"/>
      <w:jc w:val="both"/>
    </w:pPr>
    <w:rPr>
      <w:rFonts w:ascii="Arial" w:eastAsia="SimSun" w:hAnsi="Arial"/>
      <w:sz w:val="18"/>
      <w:szCs w:val="18"/>
    </w:rPr>
  </w:style>
  <w:style w:type="character" w:customStyle="1" w:styleId="B1Car">
    <w:name w:val="B1+ Car"/>
    <w:link w:val="B1"/>
    <w:uiPriority w:val="99"/>
    <w:qFormat/>
    <w:rsid w:val="008940B4"/>
    <w:rPr>
      <w:rFonts w:ascii="Times New Roman" w:eastAsia="SimSun" w:hAnsi="Times New Roman"/>
      <w:lang w:val="en-GB" w:eastAsia="en-US"/>
    </w:rPr>
  </w:style>
  <w:style w:type="paragraph" w:customStyle="1" w:styleId="76">
    <w:name w:val="目录 7"/>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940B4"/>
    <w:rPr>
      <w:color w:val="808080"/>
      <w:shd w:val="clear" w:color="auto" w:fill="E6E6E6"/>
    </w:rPr>
  </w:style>
  <w:style w:type="character" w:styleId="HTML6">
    <w:name w:val="HTML Code"/>
    <w:unhideWhenUsed/>
    <w:qFormat/>
    <w:rsid w:val="008940B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940B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8940B4"/>
    <w:pPr>
      <w:autoSpaceDN w:val="0"/>
      <w:spacing w:after="120"/>
      <w:ind w:left="1440" w:right="1440"/>
    </w:pPr>
  </w:style>
  <w:style w:type="character" w:customStyle="1" w:styleId="Table0">
    <w:name w:val="Table (文字)"/>
    <w:link w:val="Table1"/>
    <w:qFormat/>
    <w:locked/>
    <w:rsid w:val="008940B4"/>
    <w:rPr>
      <w:rFonts w:ascii="Arial" w:hAnsi="Arial" w:cs="Arial"/>
      <w:b/>
      <w:lang w:eastAsia="en-US"/>
    </w:rPr>
  </w:style>
  <w:style w:type="paragraph" w:customStyle="1" w:styleId="Table1">
    <w:name w:val="Table"/>
    <w:basedOn w:val="a2"/>
    <w:link w:val="Table0"/>
    <w:qFormat/>
    <w:rsid w:val="008940B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940B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940B4"/>
    <w:pPr>
      <w:autoSpaceDN w:val="0"/>
    </w:pPr>
    <w:rPr>
      <w:rFonts w:ascii="Times New Roman" w:eastAsia="Batang" w:hAnsi="Times New Roman"/>
      <w:lang w:val="en-GB" w:eastAsia="en-US"/>
    </w:rPr>
  </w:style>
  <w:style w:type="paragraph" w:customStyle="1" w:styleId="112">
    <w:name w:val="修订11"/>
    <w:uiPriority w:val="99"/>
    <w:semiHidden/>
    <w:qFormat/>
    <w:rsid w:val="008940B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940B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940B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940B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8940B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894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940B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8940B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8940B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8940B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940B4"/>
    <w:pPr>
      <w:suppressAutoHyphens/>
      <w:autoSpaceDN w:val="0"/>
      <w:spacing w:after="0"/>
      <w:jc w:val="both"/>
    </w:pPr>
    <w:rPr>
      <w:rFonts w:eastAsia="Batang"/>
    </w:rPr>
  </w:style>
  <w:style w:type="paragraph" w:customStyle="1" w:styleId="enumlev3">
    <w:name w:val="enumlev3"/>
    <w:basedOn w:val="enumlev2"/>
    <w:uiPriority w:val="99"/>
    <w:qFormat/>
    <w:rsid w:val="008940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940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940B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940B4"/>
    <w:pPr>
      <w:autoSpaceDN w:val="0"/>
      <w:spacing w:after="160" w:line="254" w:lineRule="auto"/>
    </w:pPr>
    <w:rPr>
      <w:rFonts w:eastAsia="Times New Roman"/>
      <w:lang w:val="en-GB" w:eastAsia="en-US"/>
    </w:rPr>
  </w:style>
  <w:style w:type="paragraph" w:customStyle="1" w:styleId="Style91">
    <w:name w:val="_Style 91"/>
    <w:uiPriority w:val="99"/>
    <w:semiHidden/>
    <w:qFormat/>
    <w:rsid w:val="008940B4"/>
    <w:pPr>
      <w:autoSpaceDN w:val="0"/>
      <w:spacing w:after="160" w:line="256" w:lineRule="auto"/>
    </w:pPr>
    <w:rPr>
      <w:rFonts w:eastAsia="Times New Roman"/>
      <w:lang w:val="en-GB" w:eastAsia="en-US"/>
    </w:rPr>
  </w:style>
  <w:style w:type="character" w:styleId="afffff4">
    <w:name w:val="line number"/>
    <w:basedOn w:val="a3"/>
    <w:unhideWhenUsed/>
    <w:qFormat/>
    <w:rsid w:val="008940B4"/>
    <w:rPr>
      <w:rFonts w:ascii="Arial" w:eastAsia="SimSun" w:hAnsi="Arial" w:cs="Arial" w:hint="default"/>
      <w:color w:val="0000FF"/>
      <w:kern w:val="2"/>
      <w:lang w:val="en-US" w:eastAsia="zh-CN" w:bidi="ar-SA"/>
    </w:rPr>
  </w:style>
  <w:style w:type="character" w:customStyle="1" w:styleId="1ffb">
    <w:name w:val="不明显参考1"/>
    <w:uiPriority w:val="31"/>
    <w:qFormat/>
    <w:rsid w:val="008940B4"/>
    <w:rPr>
      <w:smallCaps/>
      <w:color w:val="5A5A5A"/>
    </w:rPr>
  </w:style>
  <w:style w:type="character" w:customStyle="1" w:styleId="1ffc">
    <w:name w:val="明显强调1"/>
    <w:uiPriority w:val="21"/>
    <w:qFormat/>
    <w:rsid w:val="008940B4"/>
    <w:rPr>
      <w:b/>
      <w:bCs/>
      <w:i/>
      <w:iCs/>
      <w:color w:val="4F81BD"/>
    </w:rPr>
  </w:style>
  <w:style w:type="character" w:customStyle="1" w:styleId="font4">
    <w:name w:val="font4"/>
    <w:basedOn w:val="a3"/>
    <w:qFormat/>
    <w:rsid w:val="008940B4"/>
  </w:style>
  <w:style w:type="character" w:customStyle="1" w:styleId="href">
    <w:name w:val="href"/>
    <w:basedOn w:val="a3"/>
    <w:qFormat/>
    <w:rsid w:val="008940B4"/>
  </w:style>
  <w:style w:type="character" w:customStyle="1" w:styleId="st">
    <w:name w:val="st"/>
    <w:basedOn w:val="a3"/>
    <w:qFormat/>
    <w:rsid w:val="008940B4"/>
  </w:style>
  <w:style w:type="character" w:customStyle="1" w:styleId="Style115">
    <w:name w:val="_Style 115"/>
    <w:uiPriority w:val="31"/>
    <w:qFormat/>
    <w:rsid w:val="008940B4"/>
    <w:rPr>
      <w:smallCaps/>
      <w:color w:val="5A5A5A"/>
    </w:rPr>
  </w:style>
  <w:style w:type="character" w:customStyle="1" w:styleId="Style104">
    <w:name w:val="_Style 104"/>
    <w:uiPriority w:val="31"/>
    <w:qFormat/>
    <w:rsid w:val="008940B4"/>
    <w:rPr>
      <w:smallCaps/>
      <w:color w:val="5A5A5A"/>
    </w:rPr>
  </w:style>
  <w:style w:type="table" w:customStyle="1" w:styleId="TableGrid7">
    <w:name w:val="Table Grid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40B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0B4"/>
    <w:rPr>
      <w:rFonts w:ascii="Arial" w:eastAsia="Times New Roman" w:hAnsi="Arial" w:cs="Arial" w:hint="default"/>
      <w:sz w:val="22"/>
    </w:rPr>
  </w:style>
  <w:style w:type="table" w:customStyle="1" w:styleId="TableGrid9">
    <w:name w:val="Table Grid9"/>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0B4"/>
    <w:pPr>
      <w:spacing w:after="160" w:line="259" w:lineRule="auto"/>
    </w:pPr>
    <w:rPr>
      <w:rFonts w:ascii="Times New Roman" w:hAnsi="Times New Roman"/>
      <w:lang w:val="en-GB" w:eastAsia="en-US"/>
    </w:rPr>
  </w:style>
  <w:style w:type="character" w:customStyle="1" w:styleId="Style105">
    <w:name w:val="_Style 105"/>
    <w:uiPriority w:val="31"/>
    <w:qFormat/>
    <w:rsid w:val="008940B4"/>
    <w:rPr>
      <w:smallCaps/>
      <w:color w:val="5A5A5A"/>
    </w:rPr>
  </w:style>
  <w:style w:type="paragraph" w:customStyle="1" w:styleId="Style90">
    <w:name w:val="_Style 90"/>
    <w:uiPriority w:val="99"/>
    <w:semiHidden/>
    <w:qFormat/>
    <w:rsid w:val="008940B4"/>
    <w:pPr>
      <w:spacing w:after="160" w:line="259" w:lineRule="auto"/>
    </w:pPr>
    <w:rPr>
      <w:rFonts w:ascii="Times New Roman" w:hAnsi="Times New Roman"/>
      <w:lang w:val="en-GB" w:eastAsia="en-US"/>
    </w:rPr>
  </w:style>
  <w:style w:type="character" w:customStyle="1" w:styleId="Style113">
    <w:name w:val="_Style 113"/>
    <w:uiPriority w:val="31"/>
    <w:qFormat/>
    <w:rsid w:val="008940B4"/>
    <w:rPr>
      <w:smallCaps/>
      <w:color w:val="5A5A5A"/>
    </w:rPr>
  </w:style>
  <w:style w:type="paragraph" w:customStyle="1" w:styleId="Style79">
    <w:name w:val="_Style 79"/>
    <w:uiPriority w:val="99"/>
    <w:semiHidden/>
    <w:qFormat/>
    <w:rsid w:val="008940B4"/>
    <w:pPr>
      <w:spacing w:after="160" w:line="259" w:lineRule="auto"/>
    </w:pPr>
    <w:rPr>
      <w:rFonts w:ascii="Times New Roman" w:hAnsi="Times New Roman"/>
      <w:lang w:val="en-GB" w:eastAsia="en-US"/>
    </w:rPr>
  </w:style>
  <w:style w:type="character" w:customStyle="1" w:styleId="ListChar5">
    <w:name w:val="List Char5"/>
    <w:qFormat/>
    <w:rsid w:val="008940B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940B4"/>
    <w:pPr>
      <w:autoSpaceDN w:val="0"/>
    </w:pPr>
    <w:rPr>
      <w:rFonts w:eastAsia="SimSun" w:cs="Symbol"/>
      <w:color w:val="FF0000"/>
    </w:rPr>
  </w:style>
  <w:style w:type="character" w:customStyle="1" w:styleId="abstractlabel">
    <w:name w:val="abstractlabel"/>
    <w:rsid w:val="008940B4"/>
  </w:style>
  <w:style w:type="character" w:customStyle="1" w:styleId="TF2">
    <w:name w:val="TF (文字)"/>
    <w:rsid w:val="008940B4"/>
    <w:rPr>
      <w:rFonts w:ascii="Arial" w:hAnsi="Arial"/>
      <w:b/>
      <w:lang w:val="en-US" w:eastAsia="en-US"/>
    </w:rPr>
  </w:style>
  <w:style w:type="table" w:customStyle="1" w:styleId="TableStyle111">
    <w:name w:val="Table Style111"/>
    <w:basedOn w:val="a4"/>
    <w:qFormat/>
    <w:rsid w:val="008940B4"/>
    <w:rPr>
      <w:rFonts w:ascii="Times New Roman" w:eastAsia="SimSun" w:hAnsi="Times New Roman"/>
      <w:lang w:val="sv-SE" w:eastAsia="sv-SE"/>
    </w:rPr>
    <w:tblPr/>
  </w:style>
  <w:style w:type="table" w:customStyle="1" w:styleId="TableColorful11">
    <w:name w:val="Table Colorful 11"/>
    <w:basedOn w:val="a4"/>
    <w:next w:val="1ff3"/>
    <w:qFormat/>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40B4"/>
    <w:rPr>
      <w:rFonts w:ascii="Times New Roman" w:eastAsia="PMingLiU" w:hAnsi="Times New Roman"/>
      <w:lang w:val="sv-SE" w:eastAsia="sv-SE"/>
    </w:rPr>
    <w:tblPr/>
  </w:style>
  <w:style w:type="table" w:customStyle="1" w:styleId="TableStyle112">
    <w:name w:val="Table Style112"/>
    <w:basedOn w:val="a4"/>
    <w:qFormat/>
    <w:rsid w:val="008940B4"/>
    <w:rPr>
      <w:rFonts w:ascii="Times New Roman" w:eastAsia="SimSun" w:hAnsi="Times New Roman"/>
      <w:lang w:val="sv-SE" w:eastAsia="sv-SE"/>
    </w:rPr>
    <w:tblPr/>
  </w:style>
  <w:style w:type="table" w:customStyle="1" w:styleId="TableGrid212">
    <w:name w:val="Table Grid2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8940B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940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940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940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940B4"/>
    <w:pPr>
      <w:keepNext/>
      <w:keepLines/>
      <w:spacing w:after="0"/>
    </w:pPr>
    <w:rPr>
      <w:rFonts w:ascii="Arial" w:eastAsia="SimSun" w:hAnsi="Arial"/>
      <w:sz w:val="18"/>
      <w:lang w:eastAsia="en-GB"/>
    </w:rPr>
  </w:style>
  <w:style w:type="character" w:customStyle="1" w:styleId="Char30">
    <w:name w:val="批注主题 Char3"/>
    <w:qFormat/>
    <w:rsid w:val="008940B4"/>
    <w:rPr>
      <w:rFonts w:eastAsia="Times New Roman"/>
      <w:b/>
      <w:bCs/>
      <w:lang w:val="x-none" w:eastAsia="en-US"/>
    </w:rPr>
  </w:style>
  <w:style w:type="paragraph" w:customStyle="1" w:styleId="710">
    <w:name w:val="目录 71"/>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940B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940B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940B4"/>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8940B4"/>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8940B4"/>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940B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940B4"/>
    <w:rPr>
      <w:lang w:val="en-GB" w:eastAsia="ja-JP" w:bidi="ar-SA"/>
    </w:rPr>
  </w:style>
  <w:style w:type="paragraph" w:customStyle="1" w:styleId="a1">
    <w:name w:val="参考文献"/>
    <w:basedOn w:val="a2"/>
    <w:uiPriority w:val="99"/>
    <w:qFormat/>
    <w:rsid w:val="008940B4"/>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8940B4"/>
    <w:rPr>
      <w:rFonts w:eastAsia="SimSun"/>
      <w:lang w:eastAsia="ja-JP"/>
    </w:rPr>
  </w:style>
  <w:style w:type="character" w:customStyle="1" w:styleId="3GPPChar">
    <w:name w:val="3GPP 正文 Char"/>
    <w:link w:val="3GPP"/>
    <w:rsid w:val="008940B4"/>
    <w:rPr>
      <w:rFonts w:ascii="Times New Roman" w:eastAsia="SimSun" w:hAnsi="Times New Roman"/>
      <w:lang w:val="en-GB" w:eastAsia="ja-JP"/>
    </w:rPr>
  </w:style>
  <w:style w:type="paragraph" w:customStyle="1" w:styleId="00BodyText">
    <w:name w:val="00 BodyText"/>
    <w:basedOn w:val="a2"/>
    <w:uiPriority w:val="99"/>
    <w:qFormat/>
    <w:rsid w:val="008940B4"/>
    <w:pPr>
      <w:spacing w:after="220"/>
    </w:pPr>
    <w:rPr>
      <w:rFonts w:ascii="Arial" w:eastAsia="Malgun Gothic" w:hAnsi="Arial"/>
      <w:sz w:val="22"/>
      <w:lang w:val="en-US"/>
    </w:rPr>
  </w:style>
  <w:style w:type="paragraph" w:customStyle="1" w:styleId="afffff5">
    <w:name w:val="??"/>
    <w:uiPriority w:val="99"/>
    <w:qFormat/>
    <w:rsid w:val="008940B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940B4"/>
    <w:pPr>
      <w:keepNext/>
    </w:pPr>
    <w:rPr>
      <w:rFonts w:ascii="Arial" w:hAnsi="Arial"/>
      <w:b/>
      <w:sz w:val="24"/>
    </w:rPr>
  </w:style>
  <w:style w:type="paragraph" w:customStyle="1" w:styleId="body">
    <w:name w:val="body"/>
    <w:basedOn w:val="a2"/>
    <w:uiPriority w:val="99"/>
    <w:qFormat/>
    <w:rsid w:val="008940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940B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8940B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8940B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940B4"/>
    <w:pPr>
      <w:spacing w:before="240" w:after="0"/>
      <w:ind w:left="540"/>
      <w:jc w:val="both"/>
    </w:pPr>
    <w:rPr>
      <w:rFonts w:ascii="Arial" w:hAnsi="Arial"/>
      <w:lang w:val="en-US"/>
    </w:rPr>
  </w:style>
  <w:style w:type="character" w:customStyle="1" w:styleId="BodyBestChar">
    <w:name w:val="BodyBest Char"/>
    <w:link w:val="BodyBest"/>
    <w:rsid w:val="008940B4"/>
    <w:rPr>
      <w:rFonts w:ascii="Arial" w:hAnsi="Arial"/>
      <w:lang w:val="en-US" w:eastAsia="en-US"/>
    </w:rPr>
  </w:style>
  <w:style w:type="paragraph" w:customStyle="1" w:styleId="3GPPHeader">
    <w:name w:val="3GPP_Header"/>
    <w:basedOn w:val="a2"/>
    <w:uiPriority w:val="99"/>
    <w:qFormat/>
    <w:rsid w:val="008940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940B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940B4"/>
    <w:rPr>
      <w:rFonts w:ascii="Arial" w:eastAsia="Malgun Gothic" w:hAnsi="Arial"/>
      <w:spacing w:val="2"/>
      <w:lang w:val="en-US" w:eastAsia="en-US"/>
    </w:rPr>
  </w:style>
  <w:style w:type="table" w:customStyle="1" w:styleId="TableGrid115">
    <w:name w:val="Table Grid115"/>
    <w:basedOn w:val="a4"/>
    <w:next w:val="afff1"/>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940B4"/>
  </w:style>
  <w:style w:type="paragraph" w:customStyle="1" w:styleId="AC0">
    <w:name w:val="AC"/>
    <w:basedOn w:val="a2"/>
    <w:uiPriority w:val="99"/>
    <w:qFormat/>
    <w:rsid w:val="008940B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940B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940B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940B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940B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940B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940B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940B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8940B4"/>
    <w:rPr>
      <w:rFonts w:ascii="Times New Roman" w:hAnsi="Times New Roman"/>
      <w:lang w:val="it-IT" w:eastAsia="en-GB"/>
    </w:rPr>
  </w:style>
  <w:style w:type="paragraph" w:styleId="afffff6">
    <w:name w:val="macro"/>
    <w:link w:val="afffff7"/>
    <w:uiPriority w:val="99"/>
    <w:unhideWhenUsed/>
    <w:qFormat/>
    <w:rsid w:val="008940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940B4"/>
    <w:rPr>
      <w:rFonts w:ascii="Courier New" w:eastAsia="SimSun" w:hAnsi="Courier New"/>
      <w:kern w:val="2"/>
      <w:sz w:val="24"/>
      <w:lang w:val="en-US" w:eastAsia="zh-CN"/>
    </w:rPr>
  </w:style>
  <w:style w:type="character" w:customStyle="1" w:styleId="TableNo0">
    <w:name w:val="Table_No Знак"/>
    <w:link w:val="TableNo"/>
    <w:qFormat/>
    <w:locked/>
    <w:rsid w:val="008940B4"/>
    <w:rPr>
      <w:rFonts w:ascii="Times New Roman" w:eastAsiaTheme="minorEastAsia" w:hAnsi="Times New Roman"/>
      <w:caps/>
      <w:lang w:val="en-GB" w:eastAsia="en-US"/>
    </w:rPr>
  </w:style>
  <w:style w:type="paragraph" w:customStyle="1" w:styleId="122">
    <w:name w:val="修订12"/>
    <w:uiPriority w:val="99"/>
    <w:semiHidden/>
    <w:qFormat/>
    <w:rsid w:val="008940B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940B4"/>
    <w:rPr>
      <w:rFonts w:eastAsia="Times New Roman"/>
    </w:rPr>
  </w:style>
  <w:style w:type="paragraph" w:customStyle="1" w:styleId="afffff8">
    <w:name w:val="参考资料列表"/>
    <w:basedOn w:val="ad"/>
    <w:link w:val="Char6"/>
    <w:qFormat/>
    <w:rsid w:val="008940B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940B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940B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940B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940B4"/>
    <w:rPr>
      <w:rFonts w:ascii="Arial" w:hAnsi="Arial" w:cs="Arial"/>
      <w:szCs w:val="24"/>
    </w:rPr>
  </w:style>
  <w:style w:type="paragraph" w:customStyle="1" w:styleId="Doc-text2">
    <w:name w:val="Doc-text2"/>
    <w:basedOn w:val="a2"/>
    <w:link w:val="Doc-text2Char"/>
    <w:qFormat/>
    <w:rsid w:val="008940B4"/>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8940B4"/>
    <w:rPr>
      <w:color w:val="0000FF"/>
      <w:szCs w:val="24"/>
    </w:rPr>
  </w:style>
  <w:style w:type="paragraph" w:customStyle="1" w:styleId="Doc-text2JK">
    <w:name w:val="Doc-text2_JK"/>
    <w:basedOn w:val="a2"/>
    <w:link w:val="Doc-text2JKChar"/>
    <w:qFormat/>
    <w:rsid w:val="008940B4"/>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8940B4"/>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8940B4"/>
    <w:rPr>
      <w:rFonts w:ascii="Times New Roman" w:hAnsi="Times New Roman"/>
      <w:szCs w:val="24"/>
      <w:lang w:val="en-GB" w:eastAsia="en-GB"/>
    </w:rPr>
  </w:style>
  <w:style w:type="paragraph" w:customStyle="1" w:styleId="1">
    <w:name w:val="样式 标题 1 + 小三"/>
    <w:basedOn w:val="11"/>
    <w:uiPriority w:val="99"/>
    <w:qFormat/>
    <w:rsid w:val="008940B4"/>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940B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940B4"/>
    <w:pPr>
      <w:spacing w:before="120" w:after="120"/>
    </w:pPr>
    <w:rPr>
      <w:rFonts w:ascii="Book Antiqua" w:hAnsi="Book Antiqua"/>
      <w:b/>
    </w:rPr>
  </w:style>
  <w:style w:type="paragraph" w:customStyle="1" w:styleId="abstract">
    <w:name w:val="abstract"/>
    <w:basedOn w:val="a2"/>
    <w:next w:val="a2"/>
    <w:uiPriority w:val="99"/>
    <w:qFormat/>
    <w:rsid w:val="008940B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940B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940B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940B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940B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40B4"/>
  </w:style>
  <w:style w:type="paragraph" w:customStyle="1" w:styleId="2ChapterXXStatementh22Header2l2Level2Headhea">
    <w:name w:val="样式 标题 2Chapter X.X. Statementh22Header 2l2Level 2 Headhea..."/>
    <w:basedOn w:val="2"/>
    <w:uiPriority w:val="99"/>
    <w:qFormat/>
    <w:rsid w:val="008940B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940B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940B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940B4"/>
    <w:rPr>
      <w:rFonts w:eastAsia="Times New Roman"/>
      <w:b/>
      <w:sz w:val="24"/>
      <w:u w:val="single"/>
      <w:lang w:eastAsia="ko-KR"/>
    </w:rPr>
  </w:style>
  <w:style w:type="paragraph" w:customStyle="1" w:styleId="TJ">
    <w:name w:val="TJ"/>
    <w:basedOn w:val="a2"/>
    <w:link w:val="TJChar"/>
    <w:qFormat/>
    <w:rsid w:val="008940B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940B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940B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940B4"/>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940B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940B4"/>
    <w:pPr>
      <w:numPr>
        <w:numId w:val="36"/>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8940B4"/>
    <w:rPr>
      <w:rFonts w:ascii="Arial" w:hAnsi="Arial" w:cs="Arial"/>
      <w:b/>
      <w:szCs w:val="24"/>
    </w:rPr>
  </w:style>
  <w:style w:type="paragraph" w:customStyle="1" w:styleId="EmailDiscussion">
    <w:name w:val="EmailDiscussion"/>
    <w:basedOn w:val="a2"/>
    <w:next w:val="a2"/>
    <w:link w:val="EmailDiscussionChar"/>
    <w:uiPriority w:val="99"/>
    <w:qFormat/>
    <w:rsid w:val="008940B4"/>
    <w:pPr>
      <w:numPr>
        <w:numId w:val="37"/>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8940B4"/>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8940B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940B4"/>
    <w:rPr>
      <w:smallCaps/>
      <w:color w:val="5A5A5A"/>
    </w:rPr>
  </w:style>
  <w:style w:type="character" w:customStyle="1" w:styleId="afffffc">
    <w:name w:val="文稿抬头"/>
    <w:qFormat/>
    <w:rsid w:val="008940B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940B4"/>
    <w:rPr>
      <w:sz w:val="24"/>
      <w:lang w:val="en-US" w:eastAsia="en-US"/>
    </w:rPr>
  </w:style>
  <w:style w:type="character" w:customStyle="1" w:styleId="font11">
    <w:name w:val="font1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940B4"/>
    <w:rPr>
      <w:rFonts w:ascii="Arial" w:hAnsi="Arial" w:cs="Arial" w:hint="default"/>
      <w:strike w:val="0"/>
      <w:dstrike w:val="0"/>
      <w:color w:val="000000"/>
      <w:sz w:val="18"/>
      <w:szCs w:val="18"/>
      <w:u w:val="none"/>
      <w:effect w:val="none"/>
    </w:rPr>
  </w:style>
  <w:style w:type="character" w:customStyle="1" w:styleId="font21">
    <w:name w:val="font21"/>
    <w:basedOn w:val="a3"/>
    <w:qFormat/>
    <w:rsid w:val="008940B4"/>
    <w:rPr>
      <w:rFonts w:ascii="Arial" w:hAnsi="Arial" w:cs="Arial" w:hint="default"/>
      <w:strike w:val="0"/>
      <w:dstrike w:val="0"/>
      <w:color w:val="000000"/>
      <w:sz w:val="18"/>
      <w:szCs w:val="18"/>
      <w:u w:val="none"/>
      <w:effect w:val="none"/>
    </w:rPr>
  </w:style>
  <w:style w:type="character" w:customStyle="1" w:styleId="font01">
    <w:name w:val="font0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940B4"/>
    <w:rPr>
      <w:rFonts w:ascii="Arial" w:hAnsi="Arial" w:cs="Arial" w:hint="default"/>
      <w:strike w:val="0"/>
      <w:dstrike w:val="0"/>
      <w:color w:val="000000"/>
      <w:sz w:val="21"/>
      <w:szCs w:val="21"/>
      <w:u w:val="none"/>
      <w:effect w:val="none"/>
    </w:rPr>
  </w:style>
  <w:style w:type="character" w:customStyle="1" w:styleId="font41">
    <w:name w:val="font4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940B4"/>
    <w:rPr>
      <w:smallCaps/>
      <w:color w:val="5A5A5A"/>
    </w:rPr>
  </w:style>
  <w:style w:type="character" w:customStyle="1" w:styleId="2ff9">
    <w:name w:val="明显强调2"/>
    <w:uiPriority w:val="21"/>
    <w:qFormat/>
    <w:rsid w:val="008940B4"/>
    <w:rPr>
      <w:b/>
      <w:bCs/>
      <w:i/>
      <w:iCs/>
      <w:color w:val="4F81BD"/>
    </w:rPr>
  </w:style>
  <w:style w:type="table" w:customStyle="1" w:styleId="TableClassic23">
    <w:name w:val="Table Classic 23"/>
    <w:basedOn w:val="a4"/>
    <w:next w:val="2f6"/>
    <w:unhideWhenUsed/>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940B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40B4"/>
    <w:rPr>
      <w:rFonts w:ascii="Times New Roman" w:hAnsi="Times New Roman"/>
      <w:lang w:val="en-US" w:eastAsia="en-US"/>
    </w:rPr>
    <w:tblPr/>
  </w:style>
  <w:style w:type="table" w:customStyle="1" w:styleId="Tabellengitternetz11121">
    <w:name w:val="Tabellengitternetz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940B4"/>
    <w:rPr>
      <w:smallCaps/>
      <w:color w:val="C0504D"/>
      <w:u w:val="single"/>
    </w:rPr>
  </w:style>
  <w:style w:type="table" w:styleId="1ffe">
    <w:name w:val="Table Grid 1"/>
    <w:basedOn w:val="a4"/>
    <w:unhideWhenUsed/>
    <w:qFormat/>
    <w:rsid w:val="008940B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40B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940B4"/>
    <w:rPr>
      <w:rFonts w:asciiTheme="minorHAnsi" w:eastAsiaTheme="minorEastAsia" w:hAnsiTheme="minorHAnsi" w:cstheme="minorBidi"/>
      <w:kern w:val="2"/>
      <w:sz w:val="18"/>
      <w:szCs w:val="18"/>
    </w:rPr>
  </w:style>
  <w:style w:type="character" w:customStyle="1" w:styleId="FigureTitleChar">
    <w:name w:val="Figure Title Char"/>
    <w:qFormat/>
    <w:rsid w:val="008940B4"/>
    <w:rPr>
      <w:rFonts w:ascii="Arial" w:hAnsi="Arial"/>
      <w:lang w:val="en-GB" w:eastAsia="en-US" w:bidi="ar-SA"/>
    </w:rPr>
  </w:style>
  <w:style w:type="character" w:customStyle="1" w:styleId="p1">
    <w:name w:val="p1"/>
    <w:qFormat/>
    <w:rsid w:val="008940B4"/>
  </w:style>
  <w:style w:type="character" w:customStyle="1" w:styleId="e-031">
    <w:name w:val="e-031"/>
    <w:qFormat/>
    <w:rsid w:val="008940B4"/>
    <w:rPr>
      <w:i/>
      <w:iCs/>
    </w:rPr>
  </w:style>
  <w:style w:type="character" w:customStyle="1" w:styleId="IntenseEmphasis1">
    <w:name w:val="Intense Emphasis1"/>
    <w:basedOn w:val="a3"/>
    <w:uiPriority w:val="21"/>
    <w:qFormat/>
    <w:rsid w:val="008940B4"/>
    <w:rPr>
      <w:b/>
      <w:bCs/>
      <w:i/>
      <w:iCs/>
      <w:color w:val="4F81BD"/>
    </w:rPr>
  </w:style>
  <w:style w:type="character" w:customStyle="1" w:styleId="TAHChar">
    <w:name w:val="TAH Char"/>
    <w:qFormat/>
    <w:locked/>
    <w:rsid w:val="008940B4"/>
    <w:rPr>
      <w:rFonts w:ascii="Arial" w:hAnsi="Arial" w:cs="Arial"/>
      <w:b/>
      <w:sz w:val="18"/>
      <w:lang w:val="en-GB"/>
    </w:rPr>
  </w:style>
  <w:style w:type="character" w:customStyle="1" w:styleId="IntenseEmphasis2">
    <w:name w:val="Intense Emphasis2"/>
    <w:uiPriority w:val="21"/>
    <w:qFormat/>
    <w:rsid w:val="008940B4"/>
    <w:rPr>
      <w:b/>
      <w:bCs/>
      <w:i/>
      <w:iCs/>
      <w:color w:val="4F81BD"/>
    </w:rPr>
  </w:style>
  <w:style w:type="paragraph" w:customStyle="1" w:styleId="TOCHeading1">
    <w:name w:val="TOC Heading1"/>
    <w:basedOn w:val="11"/>
    <w:next w:val="a2"/>
    <w:uiPriority w:val="39"/>
    <w:unhideWhenUsed/>
    <w:qFormat/>
    <w:rsid w:val="00894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8940B4"/>
  </w:style>
  <w:style w:type="character" w:customStyle="1" w:styleId="search-word-mail">
    <w:name w:val="search-word-mail"/>
    <w:qFormat/>
    <w:rsid w:val="008940B4"/>
  </w:style>
  <w:style w:type="character" w:customStyle="1" w:styleId="Char1f2">
    <w:name w:val="脚注文本 Char1"/>
    <w:aliases w:val="footnote text41 Char1"/>
    <w:basedOn w:val="a3"/>
    <w:qFormat/>
    <w:rsid w:val="008940B4"/>
    <w:rPr>
      <w:rFonts w:ascii="Times New Roman" w:eastAsia="Times New Roman" w:hAnsi="Times New Roman"/>
      <w:sz w:val="18"/>
      <w:szCs w:val="18"/>
      <w:lang w:val="en-GB" w:eastAsia="en-GB"/>
    </w:rPr>
  </w:style>
  <w:style w:type="character" w:customStyle="1" w:styleId="word">
    <w:name w:val="word"/>
    <w:basedOn w:val="a3"/>
    <w:qFormat/>
    <w:rsid w:val="008940B4"/>
  </w:style>
  <w:style w:type="character" w:customStyle="1" w:styleId="1fff">
    <w:name w:val="未处理的提及1"/>
    <w:basedOn w:val="a3"/>
    <w:uiPriority w:val="52"/>
    <w:qFormat/>
    <w:rsid w:val="008940B4"/>
    <w:rPr>
      <w:color w:val="605E5C"/>
      <w:shd w:val="clear" w:color="auto" w:fill="E1DFDD"/>
    </w:rPr>
  </w:style>
  <w:style w:type="character" w:customStyle="1" w:styleId="afffffd">
    <w:name w:val="首标题"/>
    <w:qFormat/>
    <w:rsid w:val="008940B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940B4"/>
    <w:rPr>
      <w:rFonts w:ascii="Times New Roman" w:hAnsi="Times New Roman"/>
      <w:lang w:val="en-GB" w:eastAsia="en-US"/>
    </w:rPr>
  </w:style>
  <w:style w:type="character" w:customStyle="1" w:styleId="UnresolvedMention4">
    <w:name w:val="Unresolved Mention4"/>
    <w:basedOn w:val="a3"/>
    <w:uiPriority w:val="99"/>
    <w:unhideWhenUsed/>
    <w:qFormat/>
    <w:rsid w:val="008940B4"/>
    <w:rPr>
      <w:color w:val="605E5C"/>
      <w:shd w:val="clear" w:color="auto" w:fill="E1DFDD"/>
    </w:rPr>
  </w:style>
  <w:style w:type="paragraph" w:customStyle="1" w:styleId="Style86">
    <w:name w:val="_Style 86"/>
    <w:uiPriority w:val="99"/>
    <w:semiHidden/>
    <w:qFormat/>
    <w:rsid w:val="008940B4"/>
    <w:pPr>
      <w:spacing w:after="160" w:line="259" w:lineRule="auto"/>
    </w:pPr>
    <w:rPr>
      <w:rFonts w:ascii="Times New Roman" w:hAnsi="Times New Roman"/>
      <w:lang w:val="en-GB" w:eastAsia="en-US"/>
    </w:rPr>
  </w:style>
  <w:style w:type="table" w:styleId="afffffe">
    <w:name w:val="Table Elegant"/>
    <w:basedOn w:val="a4"/>
    <w:qFormat/>
    <w:rsid w:val="008940B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40B4"/>
    <w:rPr>
      <w:rFonts w:ascii="Times New Roman" w:hAnsi="Times New Roman"/>
      <w:lang w:val="en-US" w:eastAsia="en-US"/>
    </w:rPr>
    <w:tblPr/>
  </w:style>
  <w:style w:type="table" w:customStyle="1" w:styleId="TableGrid59">
    <w:name w:val="Table Grid59"/>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40B4"/>
    <w:rPr>
      <w:rFonts w:ascii="Times New Roman" w:hAnsi="Times New Roman"/>
      <w:lang w:val="en-US" w:eastAsia="en-US"/>
    </w:rPr>
    <w:tblPr/>
  </w:style>
  <w:style w:type="table" w:customStyle="1" w:styleId="TableGrid516">
    <w:name w:val="Table Grid5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40B4"/>
    <w:rPr>
      <w:rFonts w:ascii="Times New Roman" w:hAnsi="Times New Roman"/>
      <w:lang w:val="en-US" w:eastAsia="en-US"/>
    </w:rPr>
    <w:tblPr/>
  </w:style>
  <w:style w:type="table" w:customStyle="1" w:styleId="Tabellengitternetz11122">
    <w:name w:val="Tabellengitternetz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40B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40B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40B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40B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40B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40B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40B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940B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40B4"/>
    <w:rPr>
      <w:rFonts w:ascii="Times New Roman" w:hAnsi="Times New Roman"/>
      <w:lang w:val="en-GB" w:eastAsia="en-US"/>
    </w:rPr>
  </w:style>
  <w:style w:type="table" w:customStyle="1" w:styleId="116">
    <w:name w:val="网格型 11"/>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940B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940B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940B4"/>
    <w:rPr>
      <w:rFonts w:ascii="Times New Roman" w:hAnsi="Times New Roman"/>
      <w:lang w:val="en-GB" w:eastAsia="zh-CN"/>
    </w:rPr>
    <w:tblPr/>
  </w:style>
  <w:style w:type="table" w:customStyle="1" w:styleId="TableGrid7113">
    <w:name w:val="Table Grid71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40B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40B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8940B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40B4"/>
    <w:rPr>
      <w:color w:val="605E5C"/>
      <w:shd w:val="clear" w:color="auto" w:fill="E1DFDD"/>
    </w:rPr>
  </w:style>
  <w:style w:type="table" w:customStyle="1" w:styleId="TableGrid3511">
    <w:name w:val="Table Grid35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940B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940B4"/>
    <w:rPr>
      <w:rFonts w:ascii="Times New Roman" w:eastAsia="Batang" w:hAnsi="Times New Roman"/>
      <w:lang w:val="en-GB" w:eastAsia="en-US"/>
    </w:rPr>
  </w:style>
  <w:style w:type="character" w:customStyle="1" w:styleId="8Char3">
    <w:name w:val="标题 8 Char3"/>
    <w:basedOn w:val="a3"/>
    <w:qFormat/>
    <w:rsid w:val="008940B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940B4"/>
    <w:rPr>
      <w:rFonts w:ascii="Arial" w:eastAsia="Times New Roman" w:hAnsi="Arial" w:cs="Times New Roman"/>
      <w:sz w:val="36"/>
      <w:szCs w:val="20"/>
      <w:lang w:eastAsia="ja-JP"/>
    </w:rPr>
  </w:style>
  <w:style w:type="character" w:customStyle="1" w:styleId="Char31">
    <w:name w:val="文档结构图 Char3"/>
    <w:basedOn w:val="a3"/>
    <w:qFormat/>
    <w:rsid w:val="008940B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940B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940B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940B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940B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940B4"/>
    <w:rPr>
      <w:rFonts w:ascii="Times New Roman" w:eastAsia="Times New Roman" w:hAnsi="Times New Roman" w:cs="Times New Roman"/>
      <w:color w:val="000000"/>
      <w:sz w:val="20"/>
      <w:szCs w:val="20"/>
      <w:lang w:eastAsia="x-none"/>
    </w:rPr>
  </w:style>
  <w:style w:type="character" w:customStyle="1" w:styleId="Char1f3">
    <w:name w:val="列表 Char1"/>
    <w:qFormat/>
    <w:rsid w:val="008940B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940B4"/>
    <w:rPr>
      <w:rFonts w:ascii="Times New Roman" w:eastAsia="SimSun" w:hAnsi="Times New Roman"/>
      <w:lang w:val="en-GB" w:eastAsia="en-US"/>
    </w:rPr>
  </w:style>
  <w:style w:type="paragraph" w:customStyle="1" w:styleId="LightList-Accent51">
    <w:name w:val="Light List - Accent 51"/>
    <w:basedOn w:val="a2"/>
    <w:uiPriority w:val="34"/>
    <w:qFormat/>
    <w:rsid w:val="008940B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940B4"/>
    <w:rPr>
      <w:rFonts w:ascii="Times New Roman" w:eastAsia="SimSun" w:hAnsi="Times New Roman"/>
      <w:lang w:val="en-GB" w:eastAsia="en-US"/>
    </w:rPr>
  </w:style>
  <w:style w:type="character" w:customStyle="1" w:styleId="68">
    <w:name w:val="未处理的提及6"/>
    <w:uiPriority w:val="52"/>
    <w:rsid w:val="008940B4"/>
    <w:rPr>
      <w:color w:val="808080"/>
      <w:shd w:val="clear" w:color="auto" w:fill="E6E6E6"/>
    </w:rPr>
  </w:style>
  <w:style w:type="paragraph" w:customStyle="1" w:styleId="LightList-Accent32">
    <w:name w:val="Light List - Accent 32"/>
    <w:hidden/>
    <w:uiPriority w:val="99"/>
    <w:semiHidden/>
    <w:qFormat/>
    <w:rsid w:val="008940B4"/>
    <w:rPr>
      <w:rFonts w:ascii="Times New Roman" w:eastAsia="SimSun" w:hAnsi="Times New Roman"/>
      <w:lang w:val="en-GB" w:eastAsia="en-US"/>
    </w:rPr>
  </w:style>
  <w:style w:type="character" w:customStyle="1" w:styleId="CharChar44">
    <w:name w:val="Char Char44"/>
    <w:rsid w:val="008940B4"/>
    <w:rPr>
      <w:rFonts w:ascii="Arial" w:hAnsi="Arial"/>
      <w:sz w:val="24"/>
      <w:lang w:val="en-GB" w:eastAsia="en-US" w:bidi="ar-SA"/>
    </w:rPr>
  </w:style>
  <w:style w:type="paragraph" w:customStyle="1" w:styleId="443">
    <w:name w:val="(文字) (文字)4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0B4"/>
    <w:rPr>
      <w:lang w:val="en-GB" w:eastAsia="ja-JP" w:bidi="ar-SA"/>
    </w:rPr>
  </w:style>
  <w:style w:type="paragraph" w:customStyle="1" w:styleId="1Char4">
    <w:name w:val="(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940B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0B4"/>
    <w:rPr>
      <w:rFonts w:ascii="Tahoma" w:hAnsi="Tahoma" w:cs="Tahoma"/>
      <w:shd w:val="clear" w:color="auto" w:fill="000080"/>
      <w:lang w:val="en-GB" w:eastAsia="en-US"/>
    </w:rPr>
  </w:style>
  <w:style w:type="character" w:customStyle="1" w:styleId="ZchnZchn54">
    <w:name w:val="Zchn Zchn54"/>
    <w:rsid w:val="008940B4"/>
    <w:rPr>
      <w:rFonts w:ascii="Courier New" w:eastAsia="Batang" w:hAnsi="Courier New"/>
      <w:lang w:val="nb-NO" w:eastAsia="en-US" w:bidi="ar-SA"/>
    </w:rPr>
  </w:style>
  <w:style w:type="character" w:customStyle="1" w:styleId="CharChar104">
    <w:name w:val="Char Char104"/>
    <w:semiHidden/>
    <w:rsid w:val="008940B4"/>
    <w:rPr>
      <w:rFonts w:ascii="Times New Roman" w:hAnsi="Times New Roman"/>
      <w:lang w:val="en-GB" w:eastAsia="en-US"/>
    </w:rPr>
  </w:style>
  <w:style w:type="character" w:customStyle="1" w:styleId="CharChar94">
    <w:name w:val="Char Char94"/>
    <w:rsid w:val="008940B4"/>
    <w:rPr>
      <w:rFonts w:ascii="Tahoma" w:hAnsi="Tahoma" w:cs="Tahoma"/>
      <w:sz w:val="16"/>
      <w:szCs w:val="16"/>
      <w:lang w:val="en-GB" w:eastAsia="en-US"/>
    </w:rPr>
  </w:style>
  <w:style w:type="character" w:customStyle="1" w:styleId="CharChar84">
    <w:name w:val="Char Char84"/>
    <w:semiHidden/>
    <w:rsid w:val="008940B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0B4"/>
    <w:rPr>
      <w:rFonts w:ascii="Arial" w:hAnsi="Arial"/>
      <w:sz w:val="36"/>
      <w:lang w:val="en-GB" w:eastAsia="en-US" w:bidi="ar-SA"/>
    </w:rPr>
  </w:style>
  <w:style w:type="character" w:customStyle="1" w:styleId="CharChar284">
    <w:name w:val="Char Char284"/>
    <w:rsid w:val="008940B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940B4"/>
    <w:rPr>
      <w:rFonts w:ascii="Arial" w:eastAsia="SimSun" w:hAnsi="Arial"/>
      <w:sz w:val="32"/>
      <w:lang w:val="en-GB" w:eastAsia="en-US" w:bidi="ar-SA"/>
    </w:rPr>
  </w:style>
  <w:style w:type="character" w:customStyle="1" w:styleId="CharChar243">
    <w:name w:val="Char Char243"/>
    <w:rsid w:val="008940B4"/>
    <w:rPr>
      <w:rFonts w:ascii="Arial" w:hAnsi="Arial"/>
      <w:sz w:val="36"/>
      <w:lang w:val="en-GB" w:eastAsia="en-US"/>
    </w:rPr>
  </w:style>
  <w:style w:type="character" w:customStyle="1" w:styleId="CharChar36">
    <w:name w:val="Char Char36"/>
    <w:rsid w:val="008940B4"/>
    <w:rPr>
      <w:rFonts w:ascii="Arial" w:hAnsi="Arial" w:cs="Arial" w:hint="default"/>
      <w:sz w:val="22"/>
      <w:lang w:val="en-GB" w:eastAsia="en-US" w:bidi="ar-SA"/>
    </w:rPr>
  </w:style>
  <w:style w:type="character" w:customStyle="1" w:styleId="CharChar215">
    <w:name w:val="Char Char215"/>
    <w:rsid w:val="008940B4"/>
    <w:rPr>
      <w:rFonts w:ascii="Times New Roman" w:hAnsi="Times New Roman"/>
      <w:lang w:val="en-GB" w:eastAsia="en-US"/>
    </w:rPr>
  </w:style>
  <w:style w:type="character" w:customStyle="1" w:styleId="CharChar63">
    <w:name w:val="Char Char63"/>
    <w:rsid w:val="008940B4"/>
    <w:rPr>
      <w:rFonts w:ascii="Arial" w:eastAsia="SimSun" w:hAnsi="Arial"/>
      <w:sz w:val="32"/>
      <w:lang w:val="en-GB" w:eastAsia="en-US" w:bidi="ar-SA"/>
    </w:rPr>
  </w:style>
  <w:style w:type="character" w:customStyle="1" w:styleId="CharChar53">
    <w:name w:val="Char Char53"/>
    <w:rsid w:val="008940B4"/>
    <w:rPr>
      <w:rFonts w:ascii="Arial" w:eastAsia="SimSun" w:hAnsi="Arial"/>
      <w:sz w:val="28"/>
      <w:lang w:val="en-GB" w:eastAsia="en-US" w:bidi="ar-SA"/>
    </w:rPr>
  </w:style>
  <w:style w:type="character" w:customStyle="1" w:styleId="CharChar163">
    <w:name w:val="Char Char163"/>
    <w:rsid w:val="008940B4"/>
    <w:rPr>
      <w:rFonts w:ascii="Arial" w:eastAsia="SimSun" w:hAnsi="Arial"/>
      <w:lang w:val="en-GB" w:eastAsia="en-US" w:bidi="ar-SA"/>
    </w:rPr>
  </w:style>
  <w:style w:type="character" w:customStyle="1" w:styleId="CharChar143">
    <w:name w:val="Char Char143"/>
    <w:rsid w:val="008940B4"/>
    <w:rPr>
      <w:rFonts w:ascii="Arial" w:eastAsia="SimSun" w:hAnsi="Arial"/>
      <w:sz w:val="36"/>
      <w:lang w:val="en-GB" w:eastAsia="en-US" w:bidi="ar-SA"/>
    </w:rPr>
  </w:style>
  <w:style w:type="paragraph" w:customStyle="1" w:styleId="CarCar1CharCharCarCar3">
    <w:name w:val="Car Car1 Char Char Car C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40B4"/>
    <w:rPr>
      <w:rFonts w:ascii="Arial" w:hAnsi="Arial"/>
      <w:lang w:val="en-GB" w:eastAsia="en-US"/>
    </w:rPr>
  </w:style>
  <w:style w:type="character" w:customStyle="1" w:styleId="CharChar173">
    <w:name w:val="Char Char173"/>
    <w:qFormat/>
    <w:rsid w:val="008940B4"/>
    <w:rPr>
      <w:rFonts w:ascii="Tahoma" w:hAnsi="Tahoma" w:cs="Tahoma"/>
      <w:shd w:val="clear" w:color="auto" w:fill="000080"/>
      <w:lang w:val="en-GB" w:eastAsia="en-US"/>
    </w:rPr>
  </w:style>
  <w:style w:type="character" w:customStyle="1" w:styleId="CharChar193">
    <w:name w:val="Char Char193"/>
    <w:qFormat/>
    <w:rsid w:val="008940B4"/>
    <w:rPr>
      <w:rFonts w:ascii="Times New Roman" w:hAnsi="Times New Roman"/>
      <w:lang w:val="en-GB"/>
    </w:rPr>
  </w:style>
  <w:style w:type="character" w:customStyle="1" w:styleId="CharChar203">
    <w:name w:val="Char Char203"/>
    <w:qFormat/>
    <w:rsid w:val="008940B4"/>
    <w:rPr>
      <w:rFonts w:ascii="Tahoma" w:hAnsi="Tahoma" w:cs="Tahoma"/>
      <w:sz w:val="16"/>
      <w:szCs w:val="16"/>
      <w:lang w:val="en-GB" w:eastAsia="en-US"/>
    </w:rPr>
  </w:style>
  <w:style w:type="character" w:customStyle="1" w:styleId="CharChar303">
    <w:name w:val="Char Char303"/>
    <w:qFormat/>
    <w:rsid w:val="008940B4"/>
    <w:rPr>
      <w:rFonts w:ascii="Arial" w:hAnsi="Arial"/>
      <w:lang w:val="en-GB" w:eastAsia="en-US"/>
    </w:rPr>
  </w:style>
  <w:style w:type="character" w:customStyle="1" w:styleId="CharChar263">
    <w:name w:val="Char Char263"/>
    <w:qFormat/>
    <w:rsid w:val="008940B4"/>
    <w:rPr>
      <w:rFonts w:ascii="Times New Roman" w:hAnsi="Times New Roman"/>
      <w:lang w:val="en-GB" w:eastAsia="en-US"/>
    </w:rPr>
  </w:style>
  <w:style w:type="character" w:customStyle="1" w:styleId="CharChar273">
    <w:name w:val="Char Char273"/>
    <w:rsid w:val="008940B4"/>
    <w:rPr>
      <w:rFonts w:ascii="Arial" w:hAnsi="Arial"/>
      <w:b/>
      <w:i/>
      <w:noProof/>
      <w:sz w:val="18"/>
      <w:lang w:val="en-GB" w:eastAsia="en-US"/>
    </w:rPr>
  </w:style>
  <w:style w:type="character" w:customStyle="1" w:styleId="CharChar214">
    <w:name w:val="Char Char214"/>
    <w:rsid w:val="008940B4"/>
    <w:rPr>
      <w:rFonts w:ascii="Arial" w:hAnsi="Arial"/>
      <w:lang w:val="en-GB" w:eastAsia="en-US" w:bidi="ar-SA"/>
    </w:rPr>
  </w:style>
  <w:style w:type="paragraph" w:customStyle="1" w:styleId="CarCar53">
    <w:name w:val="Car Car5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0B4"/>
    <w:rPr>
      <w:rFonts w:ascii="Tahoma" w:eastAsia="SimSun" w:hAnsi="Tahoma" w:cs="Tahoma"/>
      <w:lang w:val="en-GB" w:eastAsia="en-US" w:bidi="ar-SA"/>
    </w:rPr>
  </w:style>
  <w:style w:type="character" w:customStyle="1" w:styleId="CharChar133">
    <w:name w:val="Char Char133"/>
    <w:semiHidden/>
    <w:rsid w:val="008940B4"/>
    <w:rPr>
      <w:rFonts w:ascii="SimSun" w:eastAsia="SimSun" w:hAnsi="SimSun" w:hint="eastAsia"/>
      <w:lang w:val="en-GB" w:eastAsia="en-US" w:bidi="ar-SA"/>
    </w:rPr>
  </w:style>
  <w:style w:type="character" w:customStyle="1" w:styleId="CharChar153">
    <w:name w:val="Char Char153"/>
    <w:rsid w:val="008940B4"/>
    <w:rPr>
      <w:rFonts w:ascii="Arial" w:hAnsi="Arial"/>
      <w:sz w:val="36"/>
      <w:lang w:val="en-GB"/>
    </w:rPr>
  </w:style>
  <w:style w:type="character" w:customStyle="1" w:styleId="h410">
    <w:name w:val="h410"/>
    <w:rsid w:val="008940B4"/>
    <w:rPr>
      <w:rFonts w:ascii="Arial" w:hAnsi="Arial"/>
      <w:sz w:val="24"/>
      <w:lang w:val="en-GB"/>
    </w:rPr>
  </w:style>
  <w:style w:type="character" w:customStyle="1" w:styleId="h53">
    <w:name w:val="h53"/>
    <w:rsid w:val="008940B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940B4"/>
    <w:rPr>
      <w:rFonts w:ascii="Arial" w:eastAsia="PMingLiU" w:hAnsi="Arial"/>
      <w:lang w:val="x-none" w:eastAsia="x-none"/>
    </w:rPr>
  </w:style>
  <w:style w:type="character" w:customStyle="1" w:styleId="MediumGrid2-Accent2Char">
    <w:name w:val="Medium Grid 2 - Accent 2 Char"/>
    <w:link w:val="97"/>
    <w:uiPriority w:val="29"/>
    <w:qFormat/>
    <w:rsid w:val="008940B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940B4"/>
    <w:rPr>
      <w:rFonts w:ascii="Arial" w:eastAsia="PMingLiU" w:hAnsi="Arial"/>
      <w:b/>
      <w:bCs/>
      <w:i/>
      <w:iCs/>
      <w:color w:val="4F81BD"/>
      <w:lang w:val="en-GB" w:eastAsia="en-GB"/>
    </w:rPr>
  </w:style>
  <w:style w:type="table" w:styleId="4f9">
    <w:name w:val="Medium Shading 1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940B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8940B4"/>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8940B4"/>
    <w:pPr>
      <w:spacing w:after="160" w:line="259" w:lineRule="auto"/>
      <w:ind w:left="400" w:hanging="400"/>
      <w:jc w:val="center"/>
    </w:pPr>
    <w:rPr>
      <w:b/>
      <w:color w:val="000000"/>
      <w:lang w:eastAsia="ja-JP"/>
    </w:rPr>
  </w:style>
  <w:style w:type="character" w:customStyle="1" w:styleId="Char42">
    <w:name w:val="批注主题 Char4"/>
    <w:qFormat/>
    <w:rsid w:val="008940B4"/>
    <w:rPr>
      <w:rFonts w:eastAsia="ＭＳ 明朝"/>
      <w:b/>
      <w:bCs/>
      <w:lang w:val="x-none" w:eastAsia="en-US"/>
    </w:rPr>
  </w:style>
  <w:style w:type="paragraph" w:customStyle="1" w:styleId="98">
    <w:name w:val="修订9"/>
    <w:hidden/>
    <w:uiPriority w:val="99"/>
    <w:semiHidden/>
    <w:qFormat/>
    <w:rsid w:val="008940B4"/>
    <w:rPr>
      <w:rFonts w:ascii="Times New Roman" w:eastAsia="Batang" w:hAnsi="Times New Roman"/>
      <w:lang w:val="en-GB" w:eastAsia="en-US"/>
    </w:rPr>
  </w:style>
  <w:style w:type="paragraph" w:customStyle="1" w:styleId="87">
    <w:name w:val="无间隔8"/>
    <w:uiPriority w:val="99"/>
    <w:qFormat/>
    <w:rsid w:val="008940B4"/>
    <w:rPr>
      <w:rFonts w:ascii="Times New Roman" w:eastAsia="SimSun" w:hAnsi="Times New Roman"/>
      <w:lang w:val="en-GB" w:eastAsia="en-US"/>
    </w:rPr>
  </w:style>
  <w:style w:type="paragraph" w:customStyle="1" w:styleId="GridTable35">
    <w:name w:val="Grid Table 35"/>
    <w:basedOn w:val="11"/>
    <w:next w:val="a2"/>
    <w:uiPriority w:val="39"/>
    <w:qFormat/>
    <w:rsid w:val="008940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0B4"/>
    <w:rPr>
      <w:i/>
      <w:iCs/>
      <w:color w:val="808080"/>
    </w:rPr>
  </w:style>
  <w:style w:type="character" w:customStyle="1" w:styleId="PlainTable45">
    <w:name w:val="Plain Table 45"/>
    <w:uiPriority w:val="21"/>
    <w:qFormat/>
    <w:rsid w:val="008940B4"/>
    <w:rPr>
      <w:b/>
      <w:bCs/>
      <w:i/>
      <w:iCs/>
      <w:color w:val="4F81BD"/>
    </w:rPr>
  </w:style>
  <w:style w:type="character" w:customStyle="1" w:styleId="PlainTable55">
    <w:name w:val="Plain Table 55"/>
    <w:uiPriority w:val="31"/>
    <w:qFormat/>
    <w:rsid w:val="008940B4"/>
    <w:rPr>
      <w:smallCaps/>
      <w:color w:val="C0504D"/>
      <w:u w:val="single"/>
    </w:rPr>
  </w:style>
  <w:style w:type="character" w:customStyle="1" w:styleId="TableGridLight5">
    <w:name w:val="Table Grid Light5"/>
    <w:uiPriority w:val="32"/>
    <w:qFormat/>
    <w:rsid w:val="008940B4"/>
    <w:rPr>
      <w:b/>
      <w:bCs/>
      <w:smallCaps/>
      <w:color w:val="C0504D"/>
      <w:spacing w:val="5"/>
      <w:u w:val="single"/>
    </w:rPr>
  </w:style>
  <w:style w:type="character" w:customStyle="1" w:styleId="GridTable1Light5">
    <w:name w:val="Grid Table 1 Light5"/>
    <w:uiPriority w:val="33"/>
    <w:qFormat/>
    <w:rsid w:val="008940B4"/>
    <w:rPr>
      <w:b/>
      <w:bCs/>
      <w:smallCaps/>
      <w:spacing w:val="5"/>
    </w:rPr>
  </w:style>
  <w:style w:type="table" w:customStyle="1" w:styleId="MediumShading1-Accent11">
    <w:name w:val="Medium Shading 1 - Accent 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0B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940B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940B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0B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0B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0B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940B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940B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0B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0B4"/>
    <w:pPr>
      <w:autoSpaceDN w:val="0"/>
    </w:pPr>
    <w:rPr>
      <w:rFonts w:ascii="Times New Roman" w:eastAsia="SimSun" w:hAnsi="Times New Roman"/>
      <w:lang w:val="en-GB" w:eastAsia="en-US"/>
    </w:rPr>
  </w:style>
  <w:style w:type="character" w:customStyle="1" w:styleId="2ffb">
    <w:name w:val="未处理的提及2"/>
    <w:uiPriority w:val="52"/>
    <w:qFormat/>
    <w:rsid w:val="008940B4"/>
    <w:rPr>
      <w:color w:val="808080"/>
      <w:shd w:val="clear" w:color="auto" w:fill="E6E6E6"/>
    </w:rPr>
  </w:style>
  <w:style w:type="character" w:customStyle="1" w:styleId="tlid-translation">
    <w:name w:val="tlid-translation"/>
    <w:qFormat/>
    <w:rsid w:val="008940B4"/>
  </w:style>
  <w:style w:type="paragraph" w:customStyle="1" w:styleId="102">
    <w:name w:val="修订10"/>
    <w:hidden/>
    <w:uiPriority w:val="99"/>
    <w:semiHidden/>
    <w:qFormat/>
    <w:rsid w:val="008940B4"/>
    <w:rPr>
      <w:rFonts w:ascii="Times New Roman" w:eastAsia="Batang" w:hAnsi="Times New Roman"/>
      <w:lang w:val="en-GB" w:eastAsia="en-US"/>
    </w:rPr>
  </w:style>
  <w:style w:type="paragraph" w:customStyle="1" w:styleId="99">
    <w:name w:val="无间隔9"/>
    <w:uiPriority w:val="99"/>
    <w:qFormat/>
    <w:rsid w:val="008940B4"/>
    <w:rPr>
      <w:rFonts w:ascii="Times New Roman" w:eastAsia="SimSun" w:hAnsi="Times New Roman"/>
      <w:lang w:val="en-GB" w:eastAsia="en-US"/>
    </w:rPr>
  </w:style>
  <w:style w:type="paragraph" w:customStyle="1" w:styleId="LightShading-Accent53">
    <w:name w:val="Light Shading - Accent 53"/>
    <w:hidden/>
    <w:uiPriority w:val="99"/>
    <w:semiHidden/>
    <w:qFormat/>
    <w:rsid w:val="008940B4"/>
    <w:rPr>
      <w:rFonts w:ascii="Times New Roman" w:eastAsia="SimSun" w:hAnsi="Times New Roman"/>
      <w:lang w:val="en-GB" w:eastAsia="en-US"/>
    </w:rPr>
  </w:style>
  <w:style w:type="paragraph" w:customStyle="1" w:styleId="LightList-Accent53">
    <w:name w:val="Light List - Accent 53"/>
    <w:basedOn w:val="a2"/>
    <w:uiPriority w:val="34"/>
    <w:qFormat/>
    <w:rsid w:val="008940B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940B4"/>
    <w:rPr>
      <w:rFonts w:ascii="Times New Roman" w:eastAsia="SimSun" w:hAnsi="Times New Roman"/>
      <w:lang w:val="en-GB" w:eastAsia="en-US"/>
    </w:rPr>
  </w:style>
  <w:style w:type="character" w:customStyle="1" w:styleId="3ff1">
    <w:name w:val="未处理的提及3"/>
    <w:uiPriority w:val="52"/>
    <w:qFormat/>
    <w:rsid w:val="008940B4"/>
    <w:rPr>
      <w:color w:val="808080"/>
      <w:shd w:val="clear" w:color="auto" w:fill="E6E6E6"/>
    </w:rPr>
  </w:style>
  <w:style w:type="paragraph" w:customStyle="1" w:styleId="LightList-Accent34">
    <w:name w:val="Light List - Accent 34"/>
    <w:hidden/>
    <w:uiPriority w:val="99"/>
    <w:semiHidden/>
    <w:qFormat/>
    <w:rsid w:val="008940B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0B4"/>
    <w:rPr>
      <w:rFonts w:ascii="Times New Roman" w:eastAsia="SimSun" w:hAnsi="Times New Roman"/>
      <w:lang w:val="en-GB" w:eastAsia="en-US"/>
    </w:rPr>
  </w:style>
  <w:style w:type="character" w:customStyle="1" w:styleId="MediumGrid2Char1">
    <w:name w:val="Medium Grid 2 Char1"/>
    <w:link w:val="9a"/>
    <w:uiPriority w:val="1"/>
    <w:rsid w:val="008940B4"/>
    <w:rPr>
      <w:rFonts w:ascii="Arial" w:eastAsia="PMingLiU" w:hAnsi="Arial"/>
      <w:lang w:val="x-none" w:eastAsia="x-none"/>
    </w:rPr>
  </w:style>
  <w:style w:type="character" w:customStyle="1" w:styleId="ColorfulGrid-Accent1Char1">
    <w:name w:val="Colorful Grid - Accent 1 Char1"/>
    <w:uiPriority w:val="29"/>
    <w:rsid w:val="008940B4"/>
    <w:rPr>
      <w:rFonts w:ascii="Arial" w:eastAsia="PMingLiU" w:hAnsi="Arial"/>
      <w:i/>
      <w:iCs/>
      <w:color w:val="000000"/>
      <w:lang w:val="en-GB" w:eastAsia="en-GB"/>
    </w:rPr>
  </w:style>
  <w:style w:type="character" w:customStyle="1" w:styleId="LightShading-Accent2Char1">
    <w:name w:val="Light Shading - Accent 2 Char1"/>
    <w:uiPriority w:val="30"/>
    <w:rsid w:val="008940B4"/>
    <w:rPr>
      <w:rFonts w:ascii="Arial" w:eastAsia="PMingLiU" w:hAnsi="Arial"/>
      <w:b/>
      <w:bCs/>
      <w:i/>
      <w:iCs/>
      <w:color w:val="4F81BD"/>
      <w:lang w:val="en-GB" w:eastAsia="en-GB"/>
    </w:rPr>
  </w:style>
  <w:style w:type="table" w:styleId="134">
    <w:name w:val="Colorful List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940B4"/>
    <w:rPr>
      <w:rFonts w:ascii="Calibri" w:eastAsia="Calibri" w:hAnsi="Calibri"/>
      <w:sz w:val="22"/>
      <w:szCs w:val="22"/>
      <w:lang w:eastAsia="en-GB"/>
    </w:rPr>
  </w:style>
  <w:style w:type="table" w:styleId="9a">
    <w:name w:val="Medium Grid 2"/>
    <w:basedOn w:val="a4"/>
    <w:link w:val="MediumGrid2Char1"/>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0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0B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40B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40B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0B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0B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940B4"/>
    <w:rPr>
      <w:rFonts w:ascii="Times New Roman" w:eastAsia="Times New Roman" w:hAnsi="Times New Roman"/>
      <w:sz w:val="18"/>
      <w:szCs w:val="18"/>
      <w:lang w:val="en-GB" w:eastAsia="en-GB"/>
    </w:rPr>
  </w:style>
  <w:style w:type="character" w:customStyle="1" w:styleId="1fff6">
    <w:name w:val="标题 字符1"/>
    <w:aliases w:val="Section Header 字符1"/>
    <w:rsid w:val="008940B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0B4"/>
    <w:rPr>
      <w:rFonts w:ascii="Times New Roman" w:hAnsi="Times New Roman"/>
      <w:lang w:val="en-GB" w:eastAsia="en-US"/>
    </w:rPr>
  </w:style>
  <w:style w:type="character" w:customStyle="1" w:styleId="MediumGrid2Char2">
    <w:name w:val="Medium Grid 2 Char2"/>
    <w:uiPriority w:val="1"/>
    <w:locked/>
    <w:rsid w:val="008940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0B4"/>
    <w:rPr>
      <w:rFonts w:ascii="Times New Roman" w:eastAsia="Times New Roman" w:hAnsi="Times New Roman"/>
      <w:lang w:val="en-GB" w:eastAsia="en-US"/>
    </w:rPr>
  </w:style>
  <w:style w:type="character" w:customStyle="1" w:styleId="ColorfulGrid-Accent1Char2">
    <w:name w:val="Colorful Grid - Accent 1 Char2"/>
    <w:uiPriority w:val="29"/>
    <w:rsid w:val="008940B4"/>
    <w:rPr>
      <w:rFonts w:ascii="Arial" w:eastAsia="PMingLiU" w:hAnsi="Arial"/>
      <w:i/>
      <w:iCs/>
      <w:color w:val="000000"/>
      <w:lang w:val="en-GB" w:eastAsia="en-GB"/>
    </w:rPr>
  </w:style>
  <w:style w:type="character" w:customStyle="1" w:styleId="LightShading-Accent2Char2">
    <w:name w:val="Light Shading - Accent 2 Char2"/>
    <w:uiPriority w:val="30"/>
    <w:rsid w:val="008940B4"/>
    <w:rPr>
      <w:rFonts w:ascii="Arial" w:eastAsia="PMingLiU" w:hAnsi="Arial"/>
      <w:b/>
      <w:bCs/>
      <w:i/>
      <w:iCs/>
      <w:color w:val="4F81BD"/>
      <w:lang w:val="en-GB" w:eastAsia="en-GB"/>
    </w:rPr>
  </w:style>
  <w:style w:type="paragraph" w:customStyle="1" w:styleId="103">
    <w:name w:val="无间隔10"/>
    <w:uiPriority w:val="99"/>
    <w:qFormat/>
    <w:rsid w:val="008940B4"/>
    <w:pPr>
      <w:autoSpaceDN w:val="0"/>
    </w:pPr>
    <w:rPr>
      <w:rFonts w:ascii="Times New Roman" w:eastAsia="SimSun" w:hAnsi="Times New Roman"/>
      <w:lang w:val="en-GB" w:eastAsia="en-US"/>
    </w:rPr>
  </w:style>
  <w:style w:type="character" w:customStyle="1" w:styleId="MediumGrid11">
    <w:name w:val="Medium Grid 11"/>
    <w:uiPriority w:val="99"/>
    <w:rsid w:val="008940B4"/>
    <w:rPr>
      <w:color w:val="808080"/>
    </w:rPr>
  </w:style>
  <w:style w:type="character" w:customStyle="1" w:styleId="5f9">
    <w:name w:val="未处理的提及5"/>
    <w:uiPriority w:val="52"/>
    <w:qFormat/>
    <w:rsid w:val="008940B4"/>
    <w:rPr>
      <w:color w:val="808080"/>
      <w:shd w:val="clear" w:color="auto" w:fill="E6E6E6"/>
    </w:rPr>
  </w:style>
  <w:style w:type="character" w:customStyle="1" w:styleId="4fa">
    <w:name w:val="未处理的提及4"/>
    <w:uiPriority w:val="52"/>
    <w:qFormat/>
    <w:rsid w:val="008940B4"/>
    <w:rPr>
      <w:color w:val="808080"/>
      <w:shd w:val="clear" w:color="auto" w:fill="E6E6E6"/>
    </w:rPr>
  </w:style>
  <w:style w:type="table" w:styleId="88">
    <w:name w:val="Medium Grid 1 Accent 2"/>
    <w:basedOn w:val="a4"/>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40B4"/>
    <w:rPr>
      <w:rFonts w:ascii="Times New Roman" w:hAnsi="Times New Roman"/>
      <w:b/>
      <w:bCs/>
      <w:lang w:val="en-GB" w:eastAsia="en-US"/>
    </w:rPr>
  </w:style>
  <w:style w:type="character" w:customStyle="1" w:styleId="CharChar62">
    <w:name w:val="Char Char62"/>
    <w:qFormat/>
    <w:rsid w:val="008940B4"/>
    <w:rPr>
      <w:rFonts w:ascii="Arial" w:eastAsia="SimSun" w:hAnsi="Arial"/>
      <w:sz w:val="32"/>
      <w:lang w:val="en-GB" w:eastAsia="en-US" w:bidi="ar-SA"/>
    </w:rPr>
  </w:style>
  <w:style w:type="character" w:customStyle="1" w:styleId="affffff">
    <w:name w:val="文档结构图 字符"/>
    <w:qFormat/>
    <w:rsid w:val="008940B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940B4"/>
    <w:rPr>
      <w:rFonts w:ascii="Arial" w:eastAsia="Times New Roman" w:hAnsi="Arial"/>
      <w:b/>
      <w:i/>
      <w:noProof/>
      <w:sz w:val="18"/>
    </w:rPr>
  </w:style>
  <w:style w:type="character" w:customStyle="1" w:styleId="affffff1">
    <w:name w:val="批注框文本 字符"/>
    <w:qFormat/>
    <w:rsid w:val="008940B4"/>
    <w:rPr>
      <w:sz w:val="18"/>
      <w:szCs w:val="18"/>
      <w:lang w:val="en-GB" w:eastAsia="en-US"/>
    </w:rPr>
  </w:style>
  <w:style w:type="character" w:customStyle="1" w:styleId="affffff2">
    <w:name w:val="批注文字 字符"/>
    <w:qFormat/>
    <w:rsid w:val="008940B4"/>
    <w:rPr>
      <w:rFonts w:eastAsia="ＭＳ 明朝"/>
      <w:lang w:val="x-none" w:eastAsia="en-US"/>
    </w:rPr>
  </w:style>
  <w:style w:type="character" w:customStyle="1" w:styleId="affffff3">
    <w:name w:val="批注主题 字符"/>
    <w:qFormat/>
    <w:rsid w:val="008940B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0B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0B4"/>
    <w:rPr>
      <w:rFonts w:eastAsia="Times New Roman"/>
      <w:sz w:val="16"/>
    </w:rPr>
  </w:style>
  <w:style w:type="character" w:customStyle="1" w:styleId="affffff5">
    <w:name w:val="正文文本缩进 字符"/>
    <w:qFormat/>
    <w:rsid w:val="008940B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40B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40B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0B4"/>
    <w:rPr>
      <w:rFonts w:ascii="Arial" w:eastAsia="Times New Roman" w:hAnsi="Arial"/>
      <w:sz w:val="32"/>
    </w:rPr>
  </w:style>
  <w:style w:type="character" w:customStyle="1" w:styleId="69">
    <w:name w:val="标题 6 字符"/>
    <w:aliases w:val="T1 字符,Header 6 字符"/>
    <w:qFormat/>
    <w:rsid w:val="008940B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40B4"/>
    <w:rPr>
      <w:rFonts w:ascii="Arial" w:eastAsia="Times New Roman" w:hAnsi="Arial"/>
      <w:b/>
      <w:noProof/>
      <w:sz w:val="18"/>
    </w:rPr>
  </w:style>
  <w:style w:type="character" w:customStyle="1" w:styleId="affffff6">
    <w:name w:val="纯文本 字符"/>
    <w:qFormat/>
    <w:rsid w:val="008940B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0B4"/>
    <w:rPr>
      <w:rFonts w:eastAsia="SimSun"/>
      <w:lang w:val="en-GB" w:eastAsia="ja-JP"/>
    </w:rPr>
  </w:style>
  <w:style w:type="character" w:customStyle="1" w:styleId="2ffd">
    <w:name w:val="正文文本 2 字符"/>
    <w:qFormat/>
    <w:rsid w:val="008940B4"/>
    <w:rPr>
      <w:rFonts w:eastAsia="SimSun"/>
      <w:i/>
      <w:lang w:val="en-GB" w:eastAsia="x-none"/>
    </w:rPr>
  </w:style>
  <w:style w:type="character" w:customStyle="1" w:styleId="3ff3">
    <w:name w:val="正文文本 3 字符"/>
    <w:qFormat/>
    <w:rsid w:val="008940B4"/>
    <w:rPr>
      <w:rFonts w:eastAsia="Osaka"/>
      <w:color w:val="000000"/>
      <w:lang w:val="en-GB" w:eastAsia="x-none"/>
    </w:rPr>
  </w:style>
  <w:style w:type="character" w:customStyle="1" w:styleId="2ffe">
    <w:name w:val="正文文本缩进 2 字符"/>
    <w:qFormat/>
    <w:rsid w:val="008940B4"/>
    <w:rPr>
      <w:rFonts w:eastAsia="ＭＳ 明朝"/>
      <w:lang w:val="en-GB" w:eastAsia="en-GB"/>
    </w:rPr>
  </w:style>
  <w:style w:type="character" w:customStyle="1" w:styleId="affffff8">
    <w:name w:val="尾注文本 字符"/>
    <w:qFormat/>
    <w:rsid w:val="008940B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40B4"/>
    <w:rPr>
      <w:rFonts w:eastAsia="ＭＳ 明朝"/>
      <w:b/>
      <w:lang w:val="en-GB" w:eastAsia="en-US"/>
    </w:rPr>
  </w:style>
  <w:style w:type="character" w:customStyle="1" w:styleId="79">
    <w:name w:val="标题 7 字符"/>
    <w:aliases w:val="L7 字符,Header 7 字符"/>
    <w:qFormat/>
    <w:rsid w:val="008940B4"/>
    <w:rPr>
      <w:rFonts w:ascii="Arial" w:eastAsia="Times New Roman" w:hAnsi="Arial"/>
    </w:rPr>
  </w:style>
  <w:style w:type="character" w:customStyle="1" w:styleId="8a">
    <w:name w:val="标题 8 字符"/>
    <w:qFormat/>
    <w:rsid w:val="008940B4"/>
    <w:rPr>
      <w:rFonts w:ascii="Arial" w:eastAsia="Times New Roman" w:hAnsi="Arial"/>
      <w:sz w:val="36"/>
    </w:rPr>
  </w:style>
  <w:style w:type="character" w:customStyle="1" w:styleId="9d">
    <w:name w:val="标题 9 字符"/>
    <w:qFormat/>
    <w:rsid w:val="008940B4"/>
    <w:rPr>
      <w:rFonts w:ascii="Arial" w:eastAsia="Times New Roman" w:hAnsi="Arial"/>
      <w:sz w:val="36"/>
    </w:rPr>
  </w:style>
  <w:style w:type="character" w:customStyle="1" w:styleId="affffffa">
    <w:name w:val="注释标题 字符"/>
    <w:qFormat/>
    <w:rsid w:val="008940B4"/>
    <w:rPr>
      <w:rFonts w:eastAsia="ＭＳ 明朝"/>
      <w:lang w:eastAsia="en-US"/>
    </w:rPr>
  </w:style>
  <w:style w:type="character" w:customStyle="1" w:styleId="HTML8">
    <w:name w:val="HTML 预设格式 字符"/>
    <w:qFormat/>
    <w:rsid w:val="008940B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0B4"/>
    <w:pPr>
      <w:numPr>
        <w:numId w:val="38"/>
      </w:numPr>
    </w:pPr>
  </w:style>
  <w:style w:type="numbering" w:customStyle="1" w:styleId="Style111">
    <w:name w:val="Style111"/>
    <w:uiPriority w:val="99"/>
    <w:rsid w:val="008940B4"/>
    <w:pPr>
      <w:numPr>
        <w:numId w:val="39"/>
      </w:numPr>
    </w:pPr>
  </w:style>
  <w:style w:type="table" w:customStyle="1" w:styleId="SGSTableBasic13">
    <w:name w:val="SGS Table Basic 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8940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940B4"/>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8940B4"/>
    <w:rPr>
      <w:rFonts w:ascii="Times New Roman" w:hAnsi="Times New Roman"/>
      <w:lang w:val="en-GB" w:eastAsia="en-GB"/>
    </w:rPr>
    <w:tblPr/>
  </w:style>
  <w:style w:type="paragraph" w:customStyle="1" w:styleId="4fd">
    <w:name w:val="题注4"/>
    <w:basedOn w:val="a2"/>
    <w:next w:val="a2"/>
    <w:uiPriority w:val="99"/>
    <w:qFormat/>
    <w:rsid w:val="008940B4"/>
    <w:pPr>
      <w:spacing w:before="120" w:after="120" w:line="259" w:lineRule="auto"/>
    </w:pPr>
    <w:rPr>
      <w:b/>
      <w:color w:val="000000"/>
    </w:rPr>
  </w:style>
  <w:style w:type="paragraph" w:customStyle="1" w:styleId="4fe">
    <w:name w:val="图表目录4"/>
    <w:basedOn w:val="a2"/>
    <w:next w:val="a2"/>
    <w:uiPriority w:val="99"/>
    <w:qFormat/>
    <w:rsid w:val="008940B4"/>
    <w:pPr>
      <w:spacing w:after="160" w:line="259" w:lineRule="auto"/>
      <w:ind w:left="400" w:hanging="400"/>
      <w:jc w:val="center"/>
    </w:pPr>
    <w:rPr>
      <w:b/>
      <w:color w:val="000000"/>
    </w:rPr>
  </w:style>
  <w:style w:type="table" w:customStyle="1" w:styleId="TableClassic231">
    <w:name w:val="Table Classic 23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0B4"/>
    <w:pPr>
      <w:numPr>
        <w:numId w:val="40"/>
      </w:numPr>
    </w:pPr>
  </w:style>
  <w:style w:type="table" w:customStyle="1" w:styleId="TableColorful111">
    <w:name w:val="Table Colorful 111"/>
    <w:basedOn w:val="a4"/>
    <w:next w:val="1ff3"/>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940B4"/>
    <w:rPr>
      <w:rFonts w:ascii="Times New Roman" w:eastAsia="PMingLiU" w:hAnsi="Times New Roman"/>
      <w:lang w:val="en-GB" w:eastAsia="en-GB"/>
    </w:rPr>
    <w:tblPr/>
  </w:style>
  <w:style w:type="table" w:customStyle="1" w:styleId="SGSTableBasic2111">
    <w:name w:val="SGS Table Basic 21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940B4"/>
    <w:rPr>
      <w:rFonts w:eastAsia="Malgun Gothic"/>
      <w:b/>
      <w:bCs/>
      <w:lang w:val="en-GB"/>
    </w:rPr>
  </w:style>
  <w:style w:type="character" w:customStyle="1" w:styleId="ListChar4">
    <w:name w:val="List Char4"/>
    <w:rsid w:val="008940B4"/>
    <w:rPr>
      <w:rFonts w:ascii="Times New Roman" w:hAnsi="Times New Roman"/>
      <w:lang w:val="en-GB" w:eastAsia="en-US"/>
    </w:rPr>
  </w:style>
  <w:style w:type="paragraph" w:customStyle="1" w:styleId="9110">
    <w:name w:val="目录 91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8940B4"/>
    <w:pPr>
      <w:spacing w:before="120" w:after="120" w:line="259" w:lineRule="auto"/>
    </w:pPr>
    <w:rPr>
      <w:b/>
      <w:color w:val="000000"/>
      <w:lang w:eastAsia="ja-JP"/>
    </w:rPr>
  </w:style>
  <w:style w:type="paragraph" w:customStyle="1" w:styleId="119">
    <w:name w:val="图表目录11"/>
    <w:basedOn w:val="a2"/>
    <w:next w:val="a2"/>
    <w:uiPriority w:val="99"/>
    <w:qFormat/>
    <w:rsid w:val="008940B4"/>
    <w:pPr>
      <w:spacing w:after="160" w:line="259" w:lineRule="auto"/>
      <w:ind w:left="400" w:hanging="400"/>
      <w:jc w:val="center"/>
    </w:pPr>
    <w:rPr>
      <w:b/>
      <w:color w:val="000000"/>
      <w:lang w:eastAsia="ja-JP"/>
    </w:rPr>
  </w:style>
  <w:style w:type="character" w:customStyle="1" w:styleId="MTDisplayEquationChar">
    <w:name w:val="MTDisplayEquation Char"/>
    <w:locked/>
    <w:rsid w:val="008940B4"/>
    <w:rPr>
      <w:rFonts w:ascii="Times New Roman" w:eastAsia="SimSun" w:hAnsi="Times New Roman"/>
      <w:lang w:val="en-GB" w:eastAsia="zh-CN"/>
    </w:rPr>
  </w:style>
  <w:style w:type="paragraph" w:customStyle="1" w:styleId="3GPPNormalText">
    <w:name w:val="3GPP Normal Text"/>
    <w:basedOn w:val="afff8"/>
    <w:link w:val="3GPPNormalTextChar"/>
    <w:qFormat/>
    <w:rsid w:val="008940B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940B4"/>
    <w:rPr>
      <w:rFonts w:ascii="Arial" w:hAnsi="Arial" w:cs="Arial"/>
      <w:color w:val="000000"/>
      <w:sz w:val="24"/>
      <w:szCs w:val="24"/>
      <w:lang w:val="en-US" w:eastAsia="en-US"/>
    </w:rPr>
  </w:style>
  <w:style w:type="paragraph" w:customStyle="1" w:styleId="tal10">
    <w:name w:val="tal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940B4"/>
    <w:pPr>
      <w:spacing w:after="160" w:line="259" w:lineRule="auto"/>
    </w:pPr>
    <w:rPr>
      <w:rFonts w:eastAsia="SimSun"/>
      <w:color w:val="000000"/>
      <w:lang w:eastAsia="zh-CN"/>
    </w:rPr>
  </w:style>
  <w:style w:type="character" w:customStyle="1" w:styleId="Char60">
    <w:name w:val="批注主题 Char6"/>
    <w:qFormat/>
    <w:rsid w:val="008940B4"/>
    <w:rPr>
      <w:rFonts w:eastAsia="ＭＳ 明朝"/>
      <w:b/>
      <w:bCs/>
      <w:lang w:val="x-none" w:eastAsia="en-US"/>
    </w:rPr>
  </w:style>
  <w:style w:type="character" w:customStyle="1" w:styleId="Char34">
    <w:name w:val="日期 Char3"/>
    <w:qFormat/>
    <w:rsid w:val="008940B4"/>
    <w:rPr>
      <w:rFonts w:eastAsia="SimSun"/>
      <w:lang w:val="en-GB" w:eastAsia="x-none"/>
    </w:rPr>
  </w:style>
  <w:style w:type="paragraph" w:customStyle="1" w:styleId="B8">
    <w:name w:val="B8"/>
    <w:basedOn w:val="B7"/>
    <w:link w:val="B8Char"/>
    <w:qFormat/>
    <w:rsid w:val="008940B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940B4"/>
    <w:rPr>
      <w:rFonts w:ascii="Times New Roman" w:hAnsi="Times New Roman"/>
      <w:color w:val="000000"/>
      <w:lang w:val="en-GB" w:eastAsia="ja-JP"/>
    </w:rPr>
  </w:style>
  <w:style w:type="paragraph" w:customStyle="1" w:styleId="BalloonText1">
    <w:name w:val="Balloon Text1"/>
    <w:basedOn w:val="a2"/>
    <w:uiPriority w:val="99"/>
    <w:qFormat/>
    <w:rsid w:val="008940B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940B4"/>
    <w:pPr>
      <w:spacing w:after="160" w:line="259" w:lineRule="auto"/>
    </w:pPr>
    <w:rPr>
      <w:rFonts w:eastAsia="Calibri"/>
      <w:b/>
      <w:bCs/>
      <w:color w:val="000000"/>
      <w:lang w:val="en-US"/>
    </w:rPr>
  </w:style>
  <w:style w:type="paragraph" w:customStyle="1" w:styleId="870">
    <w:name w:val="87"/>
    <w:basedOn w:val="a2"/>
    <w:uiPriority w:val="99"/>
    <w:qFormat/>
    <w:rsid w:val="008940B4"/>
    <w:pPr>
      <w:spacing w:after="160" w:line="259" w:lineRule="auto"/>
      <w:ind w:left="2269" w:hanging="284"/>
    </w:pPr>
    <w:rPr>
      <w:rFonts w:eastAsia="Times New Roman"/>
      <w:color w:val="000000"/>
      <w:lang w:eastAsia="ja-JP"/>
    </w:rPr>
  </w:style>
  <w:style w:type="numbering" w:customStyle="1" w:styleId="1fffa">
    <w:name w:val="无列表1"/>
    <w:next w:val="a5"/>
    <w:semiHidden/>
    <w:rsid w:val="008940B4"/>
  </w:style>
  <w:style w:type="numbering" w:customStyle="1" w:styleId="1fffb">
    <w:name w:val="リストなし1"/>
    <w:next w:val="a5"/>
    <w:uiPriority w:val="99"/>
    <w:semiHidden/>
    <w:unhideWhenUsed/>
    <w:rsid w:val="008940B4"/>
  </w:style>
  <w:style w:type="numbering" w:customStyle="1" w:styleId="NoList1">
    <w:name w:val="No List1"/>
    <w:next w:val="a5"/>
    <w:semiHidden/>
    <w:unhideWhenUsed/>
    <w:rsid w:val="008940B4"/>
  </w:style>
  <w:style w:type="numbering" w:customStyle="1" w:styleId="11a">
    <w:name w:val="无列表11"/>
    <w:next w:val="a5"/>
    <w:semiHidden/>
    <w:rsid w:val="008940B4"/>
  </w:style>
  <w:style w:type="numbering" w:customStyle="1" w:styleId="11b">
    <w:name w:val="リストなし11"/>
    <w:next w:val="a5"/>
    <w:uiPriority w:val="99"/>
    <w:semiHidden/>
    <w:unhideWhenUsed/>
    <w:rsid w:val="008940B4"/>
  </w:style>
  <w:style w:type="numbering" w:customStyle="1" w:styleId="NoList2">
    <w:name w:val="No List2"/>
    <w:next w:val="a5"/>
    <w:semiHidden/>
    <w:unhideWhenUsed/>
    <w:rsid w:val="008940B4"/>
  </w:style>
  <w:style w:type="numbering" w:customStyle="1" w:styleId="NoList3">
    <w:name w:val="No List3"/>
    <w:next w:val="a5"/>
    <w:semiHidden/>
    <w:unhideWhenUsed/>
    <w:rsid w:val="008940B4"/>
  </w:style>
  <w:style w:type="numbering" w:customStyle="1" w:styleId="NoList11">
    <w:name w:val="No List11"/>
    <w:next w:val="a5"/>
    <w:semiHidden/>
    <w:unhideWhenUsed/>
    <w:rsid w:val="008940B4"/>
  </w:style>
  <w:style w:type="numbering" w:customStyle="1" w:styleId="NoList4">
    <w:name w:val="No List4"/>
    <w:next w:val="a5"/>
    <w:semiHidden/>
    <w:unhideWhenUsed/>
    <w:rsid w:val="008940B4"/>
  </w:style>
  <w:style w:type="numbering" w:customStyle="1" w:styleId="NoList5">
    <w:name w:val="No List5"/>
    <w:next w:val="a5"/>
    <w:semiHidden/>
    <w:unhideWhenUsed/>
    <w:rsid w:val="008940B4"/>
  </w:style>
  <w:style w:type="numbering" w:customStyle="1" w:styleId="NoList111">
    <w:name w:val="No List111"/>
    <w:next w:val="a5"/>
    <w:semiHidden/>
    <w:unhideWhenUsed/>
    <w:rsid w:val="008940B4"/>
  </w:style>
  <w:style w:type="numbering" w:customStyle="1" w:styleId="NoList21">
    <w:name w:val="No List21"/>
    <w:next w:val="a5"/>
    <w:semiHidden/>
    <w:unhideWhenUsed/>
    <w:rsid w:val="008940B4"/>
  </w:style>
  <w:style w:type="numbering" w:customStyle="1" w:styleId="NoList31">
    <w:name w:val="No List31"/>
    <w:next w:val="a5"/>
    <w:semiHidden/>
    <w:unhideWhenUsed/>
    <w:rsid w:val="008940B4"/>
  </w:style>
  <w:style w:type="numbering" w:customStyle="1" w:styleId="NoList41">
    <w:name w:val="No List41"/>
    <w:next w:val="a5"/>
    <w:semiHidden/>
    <w:unhideWhenUsed/>
    <w:rsid w:val="008940B4"/>
  </w:style>
  <w:style w:type="numbering" w:customStyle="1" w:styleId="NoList6">
    <w:name w:val="No List6"/>
    <w:next w:val="a5"/>
    <w:semiHidden/>
    <w:unhideWhenUsed/>
    <w:rsid w:val="008940B4"/>
  </w:style>
  <w:style w:type="numbering" w:customStyle="1" w:styleId="NoList7">
    <w:name w:val="No List7"/>
    <w:next w:val="a5"/>
    <w:semiHidden/>
    <w:unhideWhenUsed/>
    <w:rsid w:val="008940B4"/>
  </w:style>
  <w:style w:type="numbering" w:customStyle="1" w:styleId="NoList12">
    <w:name w:val="No List12"/>
    <w:next w:val="a5"/>
    <w:semiHidden/>
    <w:unhideWhenUsed/>
    <w:rsid w:val="008940B4"/>
  </w:style>
  <w:style w:type="numbering" w:customStyle="1" w:styleId="NoList22">
    <w:name w:val="No List22"/>
    <w:next w:val="a5"/>
    <w:semiHidden/>
    <w:unhideWhenUsed/>
    <w:rsid w:val="008940B4"/>
  </w:style>
  <w:style w:type="numbering" w:customStyle="1" w:styleId="NoList32">
    <w:name w:val="No List32"/>
    <w:next w:val="a5"/>
    <w:uiPriority w:val="99"/>
    <w:semiHidden/>
    <w:unhideWhenUsed/>
    <w:rsid w:val="008940B4"/>
  </w:style>
  <w:style w:type="numbering" w:customStyle="1" w:styleId="NoList42">
    <w:name w:val="No List42"/>
    <w:next w:val="a5"/>
    <w:uiPriority w:val="99"/>
    <w:semiHidden/>
    <w:unhideWhenUsed/>
    <w:rsid w:val="008940B4"/>
  </w:style>
  <w:style w:type="numbering" w:customStyle="1" w:styleId="NoList51">
    <w:name w:val="No List51"/>
    <w:next w:val="a5"/>
    <w:semiHidden/>
    <w:unhideWhenUsed/>
    <w:rsid w:val="008940B4"/>
  </w:style>
  <w:style w:type="numbering" w:customStyle="1" w:styleId="NoList211">
    <w:name w:val="No List211"/>
    <w:next w:val="a5"/>
    <w:uiPriority w:val="99"/>
    <w:semiHidden/>
    <w:unhideWhenUsed/>
    <w:rsid w:val="008940B4"/>
  </w:style>
  <w:style w:type="numbering" w:customStyle="1" w:styleId="NoList311">
    <w:name w:val="No List311"/>
    <w:next w:val="a5"/>
    <w:uiPriority w:val="99"/>
    <w:semiHidden/>
    <w:unhideWhenUsed/>
    <w:rsid w:val="008940B4"/>
  </w:style>
  <w:style w:type="numbering" w:customStyle="1" w:styleId="NoList411">
    <w:name w:val="No List411"/>
    <w:next w:val="a5"/>
    <w:uiPriority w:val="99"/>
    <w:semiHidden/>
    <w:unhideWhenUsed/>
    <w:rsid w:val="008940B4"/>
  </w:style>
  <w:style w:type="numbering" w:customStyle="1" w:styleId="NoList61">
    <w:name w:val="No List61"/>
    <w:next w:val="a5"/>
    <w:uiPriority w:val="99"/>
    <w:semiHidden/>
    <w:unhideWhenUsed/>
    <w:rsid w:val="008940B4"/>
  </w:style>
  <w:style w:type="numbering" w:customStyle="1" w:styleId="1113">
    <w:name w:val="无列表111"/>
    <w:next w:val="a5"/>
    <w:semiHidden/>
    <w:rsid w:val="008940B4"/>
  </w:style>
  <w:style w:type="numbering" w:customStyle="1" w:styleId="NoList1111">
    <w:name w:val="No List1111"/>
    <w:next w:val="a5"/>
    <w:uiPriority w:val="99"/>
    <w:semiHidden/>
    <w:unhideWhenUsed/>
    <w:rsid w:val="008940B4"/>
  </w:style>
  <w:style w:type="numbering" w:customStyle="1" w:styleId="NoList71">
    <w:name w:val="No List71"/>
    <w:next w:val="a5"/>
    <w:uiPriority w:val="99"/>
    <w:semiHidden/>
    <w:unhideWhenUsed/>
    <w:rsid w:val="008940B4"/>
  </w:style>
  <w:style w:type="numbering" w:customStyle="1" w:styleId="NoList121">
    <w:name w:val="No List121"/>
    <w:next w:val="a5"/>
    <w:uiPriority w:val="99"/>
    <w:semiHidden/>
    <w:unhideWhenUsed/>
    <w:rsid w:val="008940B4"/>
  </w:style>
  <w:style w:type="numbering" w:customStyle="1" w:styleId="NoList221">
    <w:name w:val="No List221"/>
    <w:next w:val="a5"/>
    <w:uiPriority w:val="99"/>
    <w:semiHidden/>
    <w:unhideWhenUsed/>
    <w:rsid w:val="008940B4"/>
  </w:style>
  <w:style w:type="numbering" w:customStyle="1" w:styleId="NoList321">
    <w:name w:val="No List321"/>
    <w:next w:val="a5"/>
    <w:uiPriority w:val="99"/>
    <w:semiHidden/>
    <w:unhideWhenUsed/>
    <w:rsid w:val="008940B4"/>
  </w:style>
  <w:style w:type="numbering" w:customStyle="1" w:styleId="NoList8">
    <w:name w:val="No List8"/>
    <w:next w:val="a5"/>
    <w:semiHidden/>
    <w:unhideWhenUsed/>
    <w:rsid w:val="008940B4"/>
  </w:style>
  <w:style w:type="numbering" w:customStyle="1" w:styleId="NoList9">
    <w:name w:val="No List9"/>
    <w:next w:val="a5"/>
    <w:semiHidden/>
    <w:unhideWhenUsed/>
    <w:rsid w:val="008940B4"/>
  </w:style>
  <w:style w:type="numbering" w:customStyle="1" w:styleId="NoList81">
    <w:name w:val="No List81"/>
    <w:next w:val="a5"/>
    <w:uiPriority w:val="99"/>
    <w:semiHidden/>
    <w:unhideWhenUsed/>
    <w:rsid w:val="008940B4"/>
  </w:style>
  <w:style w:type="numbering" w:customStyle="1" w:styleId="NoList91">
    <w:name w:val="No List91"/>
    <w:next w:val="a5"/>
    <w:uiPriority w:val="99"/>
    <w:semiHidden/>
    <w:unhideWhenUsed/>
    <w:rsid w:val="008940B4"/>
  </w:style>
  <w:style w:type="numbering" w:customStyle="1" w:styleId="NoList10">
    <w:name w:val="No List10"/>
    <w:next w:val="a5"/>
    <w:semiHidden/>
    <w:unhideWhenUsed/>
    <w:rsid w:val="008940B4"/>
  </w:style>
  <w:style w:type="numbering" w:customStyle="1" w:styleId="LFO191">
    <w:name w:val="LFO191"/>
    <w:basedOn w:val="a5"/>
    <w:rsid w:val="008940B4"/>
  </w:style>
  <w:style w:type="numbering" w:customStyle="1" w:styleId="125">
    <w:name w:val="无列表12"/>
    <w:next w:val="a5"/>
    <w:semiHidden/>
    <w:rsid w:val="008940B4"/>
  </w:style>
  <w:style w:type="numbering" w:customStyle="1" w:styleId="126">
    <w:name w:val="リストなし12"/>
    <w:next w:val="a5"/>
    <w:uiPriority w:val="99"/>
    <w:semiHidden/>
    <w:unhideWhenUsed/>
    <w:rsid w:val="008940B4"/>
  </w:style>
  <w:style w:type="numbering" w:customStyle="1" w:styleId="1114">
    <w:name w:val="リストなし111"/>
    <w:next w:val="a5"/>
    <w:uiPriority w:val="99"/>
    <w:semiHidden/>
    <w:unhideWhenUsed/>
    <w:rsid w:val="008940B4"/>
  </w:style>
  <w:style w:type="numbering" w:customStyle="1" w:styleId="NoList13">
    <w:name w:val="No List13"/>
    <w:next w:val="a5"/>
    <w:semiHidden/>
    <w:unhideWhenUsed/>
    <w:rsid w:val="008940B4"/>
  </w:style>
  <w:style w:type="numbering" w:customStyle="1" w:styleId="NoList23">
    <w:name w:val="No List23"/>
    <w:next w:val="a5"/>
    <w:semiHidden/>
    <w:unhideWhenUsed/>
    <w:rsid w:val="008940B4"/>
  </w:style>
  <w:style w:type="numbering" w:customStyle="1" w:styleId="NoList33">
    <w:name w:val="No List33"/>
    <w:next w:val="a5"/>
    <w:uiPriority w:val="99"/>
    <w:semiHidden/>
    <w:unhideWhenUsed/>
    <w:rsid w:val="008940B4"/>
  </w:style>
  <w:style w:type="numbering" w:customStyle="1" w:styleId="NoList43">
    <w:name w:val="No List43"/>
    <w:next w:val="a5"/>
    <w:uiPriority w:val="99"/>
    <w:semiHidden/>
    <w:unhideWhenUsed/>
    <w:rsid w:val="008940B4"/>
  </w:style>
  <w:style w:type="numbering" w:customStyle="1" w:styleId="NoList52">
    <w:name w:val="No List52"/>
    <w:next w:val="a5"/>
    <w:uiPriority w:val="99"/>
    <w:semiHidden/>
    <w:unhideWhenUsed/>
    <w:rsid w:val="008940B4"/>
  </w:style>
  <w:style w:type="numbering" w:customStyle="1" w:styleId="NoList62">
    <w:name w:val="No List62"/>
    <w:next w:val="a5"/>
    <w:uiPriority w:val="99"/>
    <w:semiHidden/>
    <w:unhideWhenUsed/>
    <w:rsid w:val="008940B4"/>
  </w:style>
  <w:style w:type="numbering" w:customStyle="1" w:styleId="NoList72">
    <w:name w:val="No List72"/>
    <w:next w:val="a5"/>
    <w:uiPriority w:val="99"/>
    <w:semiHidden/>
    <w:unhideWhenUsed/>
    <w:rsid w:val="008940B4"/>
  </w:style>
  <w:style w:type="numbering" w:customStyle="1" w:styleId="NoList112">
    <w:name w:val="No List112"/>
    <w:next w:val="a5"/>
    <w:uiPriority w:val="99"/>
    <w:semiHidden/>
    <w:unhideWhenUsed/>
    <w:rsid w:val="008940B4"/>
  </w:style>
  <w:style w:type="numbering" w:customStyle="1" w:styleId="NoList212">
    <w:name w:val="No List212"/>
    <w:next w:val="a5"/>
    <w:uiPriority w:val="99"/>
    <w:semiHidden/>
    <w:unhideWhenUsed/>
    <w:rsid w:val="008940B4"/>
  </w:style>
  <w:style w:type="numbering" w:customStyle="1" w:styleId="NoList312">
    <w:name w:val="No List312"/>
    <w:next w:val="a5"/>
    <w:uiPriority w:val="99"/>
    <w:semiHidden/>
    <w:unhideWhenUsed/>
    <w:rsid w:val="008940B4"/>
  </w:style>
  <w:style w:type="numbering" w:customStyle="1" w:styleId="NoList412">
    <w:name w:val="No List412"/>
    <w:next w:val="a5"/>
    <w:uiPriority w:val="99"/>
    <w:semiHidden/>
    <w:unhideWhenUsed/>
    <w:rsid w:val="008940B4"/>
  </w:style>
  <w:style w:type="numbering" w:customStyle="1" w:styleId="NoList511">
    <w:name w:val="No List511"/>
    <w:next w:val="a5"/>
    <w:uiPriority w:val="99"/>
    <w:semiHidden/>
    <w:unhideWhenUsed/>
    <w:rsid w:val="008940B4"/>
  </w:style>
  <w:style w:type="numbering" w:customStyle="1" w:styleId="NoList611">
    <w:name w:val="No List611"/>
    <w:next w:val="a5"/>
    <w:uiPriority w:val="99"/>
    <w:semiHidden/>
    <w:unhideWhenUsed/>
    <w:rsid w:val="008940B4"/>
  </w:style>
  <w:style w:type="numbering" w:customStyle="1" w:styleId="NoList711">
    <w:name w:val="No List711"/>
    <w:next w:val="a5"/>
    <w:uiPriority w:val="99"/>
    <w:semiHidden/>
    <w:unhideWhenUsed/>
    <w:rsid w:val="008940B4"/>
  </w:style>
  <w:style w:type="numbering" w:customStyle="1" w:styleId="NoList811">
    <w:name w:val="No List811"/>
    <w:next w:val="a5"/>
    <w:uiPriority w:val="99"/>
    <w:semiHidden/>
    <w:unhideWhenUsed/>
    <w:rsid w:val="008940B4"/>
  </w:style>
  <w:style w:type="numbering" w:customStyle="1" w:styleId="NoList122">
    <w:name w:val="No List122"/>
    <w:next w:val="a5"/>
    <w:uiPriority w:val="99"/>
    <w:semiHidden/>
    <w:rsid w:val="008940B4"/>
  </w:style>
  <w:style w:type="numbering" w:customStyle="1" w:styleId="NoList1112">
    <w:name w:val="No List1112"/>
    <w:next w:val="a5"/>
    <w:uiPriority w:val="99"/>
    <w:semiHidden/>
    <w:unhideWhenUsed/>
    <w:rsid w:val="008940B4"/>
  </w:style>
  <w:style w:type="numbering" w:customStyle="1" w:styleId="1122">
    <w:name w:val="无列表112"/>
    <w:next w:val="a5"/>
    <w:semiHidden/>
    <w:rsid w:val="008940B4"/>
  </w:style>
  <w:style w:type="numbering" w:customStyle="1" w:styleId="NoList222">
    <w:name w:val="No List222"/>
    <w:next w:val="a5"/>
    <w:uiPriority w:val="99"/>
    <w:semiHidden/>
    <w:unhideWhenUsed/>
    <w:rsid w:val="008940B4"/>
  </w:style>
  <w:style w:type="numbering" w:customStyle="1" w:styleId="NoList322">
    <w:name w:val="No List322"/>
    <w:next w:val="a5"/>
    <w:uiPriority w:val="99"/>
    <w:semiHidden/>
    <w:unhideWhenUsed/>
    <w:rsid w:val="008940B4"/>
  </w:style>
  <w:style w:type="numbering" w:customStyle="1" w:styleId="NoList421">
    <w:name w:val="No List421"/>
    <w:next w:val="a5"/>
    <w:uiPriority w:val="99"/>
    <w:semiHidden/>
    <w:unhideWhenUsed/>
    <w:rsid w:val="008940B4"/>
  </w:style>
  <w:style w:type="numbering" w:customStyle="1" w:styleId="NoList2111">
    <w:name w:val="No List2111"/>
    <w:next w:val="a5"/>
    <w:uiPriority w:val="99"/>
    <w:semiHidden/>
    <w:unhideWhenUsed/>
    <w:rsid w:val="008940B4"/>
  </w:style>
  <w:style w:type="numbering" w:customStyle="1" w:styleId="NoList3111">
    <w:name w:val="No List3111"/>
    <w:next w:val="a5"/>
    <w:uiPriority w:val="99"/>
    <w:semiHidden/>
    <w:unhideWhenUsed/>
    <w:rsid w:val="008940B4"/>
  </w:style>
  <w:style w:type="numbering" w:customStyle="1" w:styleId="NoList4111">
    <w:name w:val="No List4111"/>
    <w:next w:val="a5"/>
    <w:uiPriority w:val="99"/>
    <w:semiHidden/>
    <w:unhideWhenUsed/>
    <w:rsid w:val="008940B4"/>
  </w:style>
  <w:style w:type="numbering" w:customStyle="1" w:styleId="11112">
    <w:name w:val="无列表1111"/>
    <w:next w:val="a5"/>
    <w:semiHidden/>
    <w:rsid w:val="008940B4"/>
  </w:style>
  <w:style w:type="numbering" w:customStyle="1" w:styleId="NoList11111">
    <w:name w:val="No List11111"/>
    <w:next w:val="a5"/>
    <w:uiPriority w:val="99"/>
    <w:semiHidden/>
    <w:unhideWhenUsed/>
    <w:rsid w:val="008940B4"/>
  </w:style>
  <w:style w:type="numbering" w:customStyle="1" w:styleId="NoList1211">
    <w:name w:val="No List1211"/>
    <w:next w:val="a5"/>
    <w:uiPriority w:val="99"/>
    <w:semiHidden/>
    <w:unhideWhenUsed/>
    <w:rsid w:val="008940B4"/>
  </w:style>
  <w:style w:type="numbering" w:customStyle="1" w:styleId="NoList2211">
    <w:name w:val="No List2211"/>
    <w:next w:val="a5"/>
    <w:uiPriority w:val="99"/>
    <w:semiHidden/>
    <w:unhideWhenUsed/>
    <w:rsid w:val="008940B4"/>
  </w:style>
  <w:style w:type="numbering" w:customStyle="1" w:styleId="NoList3211">
    <w:name w:val="No List3211"/>
    <w:next w:val="a5"/>
    <w:uiPriority w:val="99"/>
    <w:semiHidden/>
    <w:unhideWhenUsed/>
    <w:rsid w:val="008940B4"/>
  </w:style>
  <w:style w:type="numbering" w:customStyle="1" w:styleId="NoList14">
    <w:name w:val="No List14"/>
    <w:next w:val="a5"/>
    <w:semiHidden/>
    <w:unhideWhenUsed/>
    <w:rsid w:val="008940B4"/>
  </w:style>
  <w:style w:type="numbering" w:customStyle="1" w:styleId="NoList15">
    <w:name w:val="No List15"/>
    <w:next w:val="a5"/>
    <w:semiHidden/>
    <w:unhideWhenUsed/>
    <w:rsid w:val="008940B4"/>
  </w:style>
  <w:style w:type="numbering" w:customStyle="1" w:styleId="NoList24">
    <w:name w:val="No List24"/>
    <w:next w:val="a5"/>
    <w:semiHidden/>
    <w:unhideWhenUsed/>
    <w:rsid w:val="008940B4"/>
  </w:style>
  <w:style w:type="numbering" w:customStyle="1" w:styleId="NoList34">
    <w:name w:val="No List34"/>
    <w:next w:val="a5"/>
    <w:uiPriority w:val="99"/>
    <w:semiHidden/>
    <w:unhideWhenUsed/>
    <w:rsid w:val="008940B4"/>
  </w:style>
  <w:style w:type="numbering" w:customStyle="1" w:styleId="NoList44">
    <w:name w:val="No List44"/>
    <w:next w:val="a5"/>
    <w:uiPriority w:val="99"/>
    <w:semiHidden/>
    <w:unhideWhenUsed/>
    <w:rsid w:val="008940B4"/>
  </w:style>
  <w:style w:type="numbering" w:customStyle="1" w:styleId="NoList53">
    <w:name w:val="No List53"/>
    <w:next w:val="a5"/>
    <w:uiPriority w:val="99"/>
    <w:semiHidden/>
    <w:unhideWhenUsed/>
    <w:rsid w:val="008940B4"/>
  </w:style>
  <w:style w:type="numbering" w:customStyle="1" w:styleId="NoList63">
    <w:name w:val="No List63"/>
    <w:next w:val="a5"/>
    <w:uiPriority w:val="99"/>
    <w:semiHidden/>
    <w:unhideWhenUsed/>
    <w:rsid w:val="008940B4"/>
  </w:style>
  <w:style w:type="numbering" w:customStyle="1" w:styleId="NoList73">
    <w:name w:val="No List73"/>
    <w:next w:val="a5"/>
    <w:uiPriority w:val="99"/>
    <w:semiHidden/>
    <w:unhideWhenUsed/>
    <w:rsid w:val="008940B4"/>
  </w:style>
  <w:style w:type="numbering" w:customStyle="1" w:styleId="NoList82">
    <w:name w:val="No List82"/>
    <w:next w:val="a5"/>
    <w:uiPriority w:val="99"/>
    <w:semiHidden/>
    <w:unhideWhenUsed/>
    <w:rsid w:val="008940B4"/>
  </w:style>
  <w:style w:type="numbering" w:customStyle="1" w:styleId="NoList92">
    <w:name w:val="No List92"/>
    <w:next w:val="a5"/>
    <w:uiPriority w:val="99"/>
    <w:semiHidden/>
    <w:unhideWhenUsed/>
    <w:rsid w:val="008940B4"/>
  </w:style>
  <w:style w:type="numbering" w:customStyle="1" w:styleId="NoList113">
    <w:name w:val="No List113"/>
    <w:next w:val="a5"/>
    <w:uiPriority w:val="99"/>
    <w:semiHidden/>
    <w:unhideWhenUsed/>
    <w:rsid w:val="008940B4"/>
  </w:style>
  <w:style w:type="numbering" w:customStyle="1" w:styleId="NoList213">
    <w:name w:val="No List213"/>
    <w:next w:val="a5"/>
    <w:uiPriority w:val="99"/>
    <w:semiHidden/>
    <w:unhideWhenUsed/>
    <w:rsid w:val="008940B4"/>
  </w:style>
  <w:style w:type="numbering" w:customStyle="1" w:styleId="NoList313">
    <w:name w:val="No List313"/>
    <w:next w:val="a5"/>
    <w:uiPriority w:val="99"/>
    <w:semiHidden/>
    <w:unhideWhenUsed/>
    <w:rsid w:val="008940B4"/>
  </w:style>
  <w:style w:type="numbering" w:customStyle="1" w:styleId="NoList413">
    <w:name w:val="No List413"/>
    <w:next w:val="a5"/>
    <w:uiPriority w:val="99"/>
    <w:semiHidden/>
    <w:unhideWhenUsed/>
    <w:rsid w:val="008940B4"/>
  </w:style>
  <w:style w:type="numbering" w:customStyle="1" w:styleId="NoList512">
    <w:name w:val="No List512"/>
    <w:next w:val="a5"/>
    <w:uiPriority w:val="99"/>
    <w:semiHidden/>
    <w:unhideWhenUsed/>
    <w:rsid w:val="008940B4"/>
  </w:style>
  <w:style w:type="numbering" w:customStyle="1" w:styleId="NoList612">
    <w:name w:val="No List612"/>
    <w:next w:val="a5"/>
    <w:uiPriority w:val="99"/>
    <w:semiHidden/>
    <w:unhideWhenUsed/>
    <w:rsid w:val="008940B4"/>
  </w:style>
  <w:style w:type="numbering" w:customStyle="1" w:styleId="NoList712">
    <w:name w:val="No List712"/>
    <w:next w:val="a5"/>
    <w:uiPriority w:val="99"/>
    <w:semiHidden/>
    <w:unhideWhenUsed/>
    <w:rsid w:val="008940B4"/>
  </w:style>
  <w:style w:type="numbering" w:customStyle="1" w:styleId="NoList812">
    <w:name w:val="No List812"/>
    <w:next w:val="a5"/>
    <w:uiPriority w:val="99"/>
    <w:semiHidden/>
    <w:unhideWhenUsed/>
    <w:rsid w:val="008940B4"/>
  </w:style>
  <w:style w:type="numbering" w:customStyle="1" w:styleId="NoList911">
    <w:name w:val="No List911"/>
    <w:next w:val="a5"/>
    <w:uiPriority w:val="99"/>
    <w:semiHidden/>
    <w:unhideWhenUsed/>
    <w:rsid w:val="008940B4"/>
  </w:style>
  <w:style w:type="numbering" w:customStyle="1" w:styleId="LFO192">
    <w:name w:val="LFO192"/>
    <w:basedOn w:val="a5"/>
    <w:rsid w:val="008940B4"/>
  </w:style>
  <w:style w:type="numbering" w:customStyle="1" w:styleId="NoList101">
    <w:name w:val="No List101"/>
    <w:next w:val="a5"/>
    <w:uiPriority w:val="99"/>
    <w:semiHidden/>
    <w:unhideWhenUsed/>
    <w:rsid w:val="008940B4"/>
  </w:style>
  <w:style w:type="numbering" w:customStyle="1" w:styleId="LFO1911">
    <w:name w:val="LFO1911"/>
    <w:basedOn w:val="a5"/>
    <w:rsid w:val="008940B4"/>
  </w:style>
  <w:style w:type="numbering" w:customStyle="1" w:styleId="NoList123">
    <w:name w:val="No List123"/>
    <w:next w:val="a5"/>
    <w:uiPriority w:val="99"/>
    <w:semiHidden/>
    <w:rsid w:val="008940B4"/>
  </w:style>
  <w:style w:type="numbering" w:customStyle="1" w:styleId="NoList1113">
    <w:name w:val="No List1113"/>
    <w:next w:val="a5"/>
    <w:uiPriority w:val="99"/>
    <w:semiHidden/>
    <w:unhideWhenUsed/>
    <w:rsid w:val="008940B4"/>
  </w:style>
  <w:style w:type="numbering" w:customStyle="1" w:styleId="136">
    <w:name w:val="无列表13"/>
    <w:next w:val="a5"/>
    <w:semiHidden/>
    <w:rsid w:val="008940B4"/>
  </w:style>
  <w:style w:type="numbering" w:customStyle="1" w:styleId="137">
    <w:name w:val="リストなし13"/>
    <w:next w:val="a5"/>
    <w:uiPriority w:val="99"/>
    <w:semiHidden/>
    <w:unhideWhenUsed/>
    <w:rsid w:val="008940B4"/>
  </w:style>
  <w:style w:type="numbering" w:customStyle="1" w:styleId="1130">
    <w:name w:val="无列表113"/>
    <w:next w:val="a5"/>
    <w:semiHidden/>
    <w:rsid w:val="008940B4"/>
  </w:style>
  <w:style w:type="numbering" w:customStyle="1" w:styleId="1123">
    <w:name w:val="リストなし112"/>
    <w:next w:val="a5"/>
    <w:uiPriority w:val="99"/>
    <w:semiHidden/>
    <w:unhideWhenUsed/>
    <w:rsid w:val="008940B4"/>
  </w:style>
  <w:style w:type="numbering" w:customStyle="1" w:styleId="NoList223">
    <w:name w:val="No List223"/>
    <w:next w:val="a5"/>
    <w:uiPriority w:val="99"/>
    <w:semiHidden/>
    <w:unhideWhenUsed/>
    <w:rsid w:val="008940B4"/>
  </w:style>
  <w:style w:type="numbering" w:customStyle="1" w:styleId="NoList323">
    <w:name w:val="No List323"/>
    <w:next w:val="a5"/>
    <w:uiPriority w:val="99"/>
    <w:semiHidden/>
    <w:unhideWhenUsed/>
    <w:rsid w:val="008940B4"/>
  </w:style>
  <w:style w:type="numbering" w:customStyle="1" w:styleId="NoList422">
    <w:name w:val="No List422"/>
    <w:next w:val="a5"/>
    <w:uiPriority w:val="99"/>
    <w:semiHidden/>
    <w:unhideWhenUsed/>
    <w:rsid w:val="008940B4"/>
  </w:style>
  <w:style w:type="numbering" w:customStyle="1" w:styleId="NoList2112">
    <w:name w:val="No List2112"/>
    <w:next w:val="a5"/>
    <w:uiPriority w:val="99"/>
    <w:semiHidden/>
    <w:unhideWhenUsed/>
    <w:rsid w:val="008940B4"/>
  </w:style>
  <w:style w:type="numbering" w:customStyle="1" w:styleId="NoList3112">
    <w:name w:val="No List3112"/>
    <w:next w:val="a5"/>
    <w:uiPriority w:val="99"/>
    <w:semiHidden/>
    <w:unhideWhenUsed/>
    <w:rsid w:val="008940B4"/>
  </w:style>
  <w:style w:type="numbering" w:customStyle="1" w:styleId="NoList4112">
    <w:name w:val="No List4112"/>
    <w:next w:val="a5"/>
    <w:uiPriority w:val="99"/>
    <w:semiHidden/>
    <w:unhideWhenUsed/>
    <w:rsid w:val="008940B4"/>
  </w:style>
  <w:style w:type="numbering" w:customStyle="1" w:styleId="11120">
    <w:name w:val="无列表1112"/>
    <w:next w:val="a5"/>
    <w:semiHidden/>
    <w:rsid w:val="008940B4"/>
  </w:style>
  <w:style w:type="numbering" w:customStyle="1" w:styleId="NoList11112">
    <w:name w:val="No List11112"/>
    <w:next w:val="a5"/>
    <w:uiPriority w:val="99"/>
    <w:semiHidden/>
    <w:unhideWhenUsed/>
    <w:rsid w:val="008940B4"/>
  </w:style>
  <w:style w:type="numbering" w:customStyle="1" w:styleId="NoList1212">
    <w:name w:val="No List1212"/>
    <w:next w:val="a5"/>
    <w:uiPriority w:val="99"/>
    <w:semiHidden/>
    <w:unhideWhenUsed/>
    <w:rsid w:val="008940B4"/>
  </w:style>
  <w:style w:type="numbering" w:customStyle="1" w:styleId="NoList2212">
    <w:name w:val="No List2212"/>
    <w:next w:val="a5"/>
    <w:uiPriority w:val="99"/>
    <w:semiHidden/>
    <w:unhideWhenUsed/>
    <w:rsid w:val="008940B4"/>
  </w:style>
  <w:style w:type="numbering" w:customStyle="1" w:styleId="NoList3212">
    <w:name w:val="No List3212"/>
    <w:next w:val="a5"/>
    <w:uiPriority w:val="99"/>
    <w:semiHidden/>
    <w:unhideWhenUsed/>
    <w:rsid w:val="008940B4"/>
  </w:style>
  <w:style w:type="numbering" w:customStyle="1" w:styleId="NoList16">
    <w:name w:val="No List16"/>
    <w:next w:val="a5"/>
    <w:semiHidden/>
    <w:unhideWhenUsed/>
    <w:rsid w:val="008940B4"/>
  </w:style>
  <w:style w:type="numbering" w:customStyle="1" w:styleId="NoList17">
    <w:name w:val="No List17"/>
    <w:next w:val="a5"/>
    <w:uiPriority w:val="99"/>
    <w:semiHidden/>
    <w:unhideWhenUsed/>
    <w:rsid w:val="008940B4"/>
  </w:style>
  <w:style w:type="numbering" w:customStyle="1" w:styleId="NoList25">
    <w:name w:val="No List25"/>
    <w:next w:val="a5"/>
    <w:uiPriority w:val="99"/>
    <w:semiHidden/>
    <w:unhideWhenUsed/>
    <w:rsid w:val="008940B4"/>
  </w:style>
  <w:style w:type="numbering" w:customStyle="1" w:styleId="NoList35">
    <w:name w:val="No List35"/>
    <w:next w:val="a5"/>
    <w:uiPriority w:val="99"/>
    <w:semiHidden/>
    <w:unhideWhenUsed/>
    <w:rsid w:val="008940B4"/>
  </w:style>
  <w:style w:type="numbering" w:customStyle="1" w:styleId="NoList45">
    <w:name w:val="No List45"/>
    <w:next w:val="a5"/>
    <w:uiPriority w:val="99"/>
    <w:semiHidden/>
    <w:unhideWhenUsed/>
    <w:rsid w:val="008940B4"/>
  </w:style>
  <w:style w:type="numbering" w:customStyle="1" w:styleId="NoList54">
    <w:name w:val="No List54"/>
    <w:next w:val="a5"/>
    <w:uiPriority w:val="99"/>
    <w:semiHidden/>
    <w:unhideWhenUsed/>
    <w:rsid w:val="008940B4"/>
  </w:style>
  <w:style w:type="numbering" w:customStyle="1" w:styleId="NoList64">
    <w:name w:val="No List64"/>
    <w:next w:val="a5"/>
    <w:uiPriority w:val="99"/>
    <w:semiHidden/>
    <w:unhideWhenUsed/>
    <w:rsid w:val="008940B4"/>
  </w:style>
  <w:style w:type="numbering" w:customStyle="1" w:styleId="NoList74">
    <w:name w:val="No List74"/>
    <w:next w:val="a5"/>
    <w:uiPriority w:val="99"/>
    <w:semiHidden/>
    <w:unhideWhenUsed/>
    <w:rsid w:val="008940B4"/>
  </w:style>
  <w:style w:type="numbering" w:customStyle="1" w:styleId="NoList83">
    <w:name w:val="No List83"/>
    <w:next w:val="a5"/>
    <w:uiPriority w:val="99"/>
    <w:semiHidden/>
    <w:unhideWhenUsed/>
    <w:rsid w:val="008940B4"/>
  </w:style>
  <w:style w:type="numbering" w:customStyle="1" w:styleId="NoList93">
    <w:name w:val="No List93"/>
    <w:next w:val="a5"/>
    <w:uiPriority w:val="99"/>
    <w:semiHidden/>
    <w:unhideWhenUsed/>
    <w:rsid w:val="008940B4"/>
  </w:style>
  <w:style w:type="numbering" w:customStyle="1" w:styleId="NoList114">
    <w:name w:val="No List114"/>
    <w:next w:val="a5"/>
    <w:uiPriority w:val="99"/>
    <w:semiHidden/>
    <w:unhideWhenUsed/>
    <w:rsid w:val="008940B4"/>
  </w:style>
  <w:style w:type="numbering" w:customStyle="1" w:styleId="NoList214">
    <w:name w:val="No List214"/>
    <w:next w:val="a5"/>
    <w:uiPriority w:val="99"/>
    <w:semiHidden/>
    <w:unhideWhenUsed/>
    <w:rsid w:val="008940B4"/>
  </w:style>
  <w:style w:type="numbering" w:customStyle="1" w:styleId="NoList314">
    <w:name w:val="No List314"/>
    <w:next w:val="a5"/>
    <w:uiPriority w:val="99"/>
    <w:semiHidden/>
    <w:unhideWhenUsed/>
    <w:rsid w:val="008940B4"/>
  </w:style>
  <w:style w:type="numbering" w:customStyle="1" w:styleId="NoList414">
    <w:name w:val="No List414"/>
    <w:next w:val="a5"/>
    <w:uiPriority w:val="99"/>
    <w:semiHidden/>
    <w:unhideWhenUsed/>
    <w:rsid w:val="008940B4"/>
  </w:style>
  <w:style w:type="numbering" w:customStyle="1" w:styleId="NoList513">
    <w:name w:val="No List513"/>
    <w:next w:val="a5"/>
    <w:uiPriority w:val="99"/>
    <w:semiHidden/>
    <w:unhideWhenUsed/>
    <w:rsid w:val="008940B4"/>
  </w:style>
  <w:style w:type="numbering" w:customStyle="1" w:styleId="NoList613">
    <w:name w:val="No List613"/>
    <w:next w:val="a5"/>
    <w:uiPriority w:val="99"/>
    <w:semiHidden/>
    <w:unhideWhenUsed/>
    <w:rsid w:val="008940B4"/>
  </w:style>
  <w:style w:type="numbering" w:customStyle="1" w:styleId="NoList713">
    <w:name w:val="No List713"/>
    <w:next w:val="a5"/>
    <w:uiPriority w:val="99"/>
    <w:semiHidden/>
    <w:unhideWhenUsed/>
    <w:rsid w:val="008940B4"/>
  </w:style>
  <w:style w:type="numbering" w:customStyle="1" w:styleId="NoList813">
    <w:name w:val="No List813"/>
    <w:next w:val="a5"/>
    <w:uiPriority w:val="99"/>
    <w:semiHidden/>
    <w:unhideWhenUsed/>
    <w:rsid w:val="008940B4"/>
  </w:style>
  <w:style w:type="numbering" w:customStyle="1" w:styleId="NoList912">
    <w:name w:val="No List912"/>
    <w:next w:val="a5"/>
    <w:uiPriority w:val="99"/>
    <w:semiHidden/>
    <w:unhideWhenUsed/>
    <w:rsid w:val="008940B4"/>
  </w:style>
  <w:style w:type="numbering" w:customStyle="1" w:styleId="LFO193">
    <w:name w:val="LFO193"/>
    <w:basedOn w:val="a5"/>
    <w:rsid w:val="008940B4"/>
  </w:style>
  <w:style w:type="numbering" w:customStyle="1" w:styleId="NoList102">
    <w:name w:val="No List102"/>
    <w:next w:val="a5"/>
    <w:uiPriority w:val="99"/>
    <w:semiHidden/>
    <w:unhideWhenUsed/>
    <w:rsid w:val="008940B4"/>
  </w:style>
  <w:style w:type="numbering" w:customStyle="1" w:styleId="LFO1912">
    <w:name w:val="LFO1912"/>
    <w:basedOn w:val="a5"/>
    <w:rsid w:val="008940B4"/>
  </w:style>
  <w:style w:type="numbering" w:customStyle="1" w:styleId="NoList124">
    <w:name w:val="No List124"/>
    <w:next w:val="a5"/>
    <w:uiPriority w:val="99"/>
    <w:semiHidden/>
    <w:rsid w:val="008940B4"/>
  </w:style>
  <w:style w:type="numbering" w:customStyle="1" w:styleId="NoList1114">
    <w:name w:val="No List1114"/>
    <w:next w:val="a5"/>
    <w:uiPriority w:val="99"/>
    <w:semiHidden/>
    <w:unhideWhenUsed/>
    <w:rsid w:val="008940B4"/>
  </w:style>
  <w:style w:type="numbering" w:customStyle="1" w:styleId="144">
    <w:name w:val="无列表14"/>
    <w:next w:val="a5"/>
    <w:semiHidden/>
    <w:rsid w:val="008940B4"/>
  </w:style>
  <w:style w:type="numbering" w:customStyle="1" w:styleId="145">
    <w:name w:val="リストなし14"/>
    <w:next w:val="a5"/>
    <w:uiPriority w:val="99"/>
    <w:semiHidden/>
    <w:unhideWhenUsed/>
    <w:rsid w:val="008940B4"/>
  </w:style>
  <w:style w:type="numbering" w:customStyle="1" w:styleId="1140">
    <w:name w:val="无列表114"/>
    <w:next w:val="a5"/>
    <w:semiHidden/>
    <w:rsid w:val="008940B4"/>
  </w:style>
  <w:style w:type="numbering" w:customStyle="1" w:styleId="1131">
    <w:name w:val="リストなし113"/>
    <w:next w:val="a5"/>
    <w:uiPriority w:val="99"/>
    <w:semiHidden/>
    <w:unhideWhenUsed/>
    <w:rsid w:val="008940B4"/>
  </w:style>
  <w:style w:type="numbering" w:customStyle="1" w:styleId="NoList224">
    <w:name w:val="No List224"/>
    <w:next w:val="a5"/>
    <w:uiPriority w:val="99"/>
    <w:semiHidden/>
    <w:unhideWhenUsed/>
    <w:rsid w:val="008940B4"/>
  </w:style>
  <w:style w:type="numbering" w:customStyle="1" w:styleId="NoList324">
    <w:name w:val="No List324"/>
    <w:next w:val="a5"/>
    <w:uiPriority w:val="99"/>
    <w:semiHidden/>
    <w:unhideWhenUsed/>
    <w:rsid w:val="008940B4"/>
  </w:style>
  <w:style w:type="numbering" w:customStyle="1" w:styleId="NoList423">
    <w:name w:val="No List423"/>
    <w:next w:val="a5"/>
    <w:uiPriority w:val="99"/>
    <w:semiHidden/>
    <w:unhideWhenUsed/>
    <w:rsid w:val="008940B4"/>
  </w:style>
  <w:style w:type="numbering" w:customStyle="1" w:styleId="NoList2113">
    <w:name w:val="No List2113"/>
    <w:next w:val="a5"/>
    <w:uiPriority w:val="99"/>
    <w:semiHidden/>
    <w:unhideWhenUsed/>
    <w:rsid w:val="008940B4"/>
  </w:style>
  <w:style w:type="numbering" w:customStyle="1" w:styleId="NoList3113">
    <w:name w:val="No List3113"/>
    <w:next w:val="a5"/>
    <w:uiPriority w:val="99"/>
    <w:semiHidden/>
    <w:unhideWhenUsed/>
    <w:rsid w:val="008940B4"/>
  </w:style>
  <w:style w:type="numbering" w:customStyle="1" w:styleId="NoList4113">
    <w:name w:val="No List4113"/>
    <w:next w:val="a5"/>
    <w:uiPriority w:val="99"/>
    <w:semiHidden/>
    <w:unhideWhenUsed/>
    <w:rsid w:val="008940B4"/>
  </w:style>
  <w:style w:type="numbering" w:customStyle="1" w:styleId="11130">
    <w:name w:val="无列表1113"/>
    <w:next w:val="a5"/>
    <w:semiHidden/>
    <w:rsid w:val="008940B4"/>
  </w:style>
  <w:style w:type="numbering" w:customStyle="1" w:styleId="NoList11113">
    <w:name w:val="No List11113"/>
    <w:next w:val="a5"/>
    <w:uiPriority w:val="99"/>
    <w:semiHidden/>
    <w:unhideWhenUsed/>
    <w:rsid w:val="008940B4"/>
  </w:style>
  <w:style w:type="numbering" w:customStyle="1" w:styleId="NoList1213">
    <w:name w:val="No List1213"/>
    <w:next w:val="a5"/>
    <w:uiPriority w:val="99"/>
    <w:semiHidden/>
    <w:unhideWhenUsed/>
    <w:rsid w:val="008940B4"/>
  </w:style>
  <w:style w:type="numbering" w:customStyle="1" w:styleId="NoList2213">
    <w:name w:val="No List2213"/>
    <w:next w:val="a5"/>
    <w:uiPriority w:val="99"/>
    <w:semiHidden/>
    <w:unhideWhenUsed/>
    <w:rsid w:val="008940B4"/>
  </w:style>
  <w:style w:type="numbering" w:customStyle="1" w:styleId="NoList3213">
    <w:name w:val="No List3213"/>
    <w:next w:val="a5"/>
    <w:uiPriority w:val="99"/>
    <w:semiHidden/>
    <w:unhideWhenUsed/>
    <w:rsid w:val="008940B4"/>
  </w:style>
  <w:style w:type="numbering" w:customStyle="1" w:styleId="1fffc">
    <w:name w:val="목록 없음1"/>
    <w:next w:val="a5"/>
    <w:semiHidden/>
    <w:unhideWhenUsed/>
    <w:rsid w:val="008940B4"/>
  </w:style>
  <w:style w:type="numbering" w:customStyle="1" w:styleId="2fff">
    <w:name w:val="목록 없음2"/>
    <w:next w:val="a5"/>
    <w:semiHidden/>
    <w:rsid w:val="008940B4"/>
  </w:style>
  <w:style w:type="numbering" w:customStyle="1" w:styleId="NoList18">
    <w:name w:val="No List18"/>
    <w:next w:val="a5"/>
    <w:semiHidden/>
    <w:rsid w:val="008940B4"/>
  </w:style>
  <w:style w:type="numbering" w:customStyle="1" w:styleId="11c">
    <w:name w:val="목록 없음11"/>
    <w:next w:val="a5"/>
    <w:semiHidden/>
    <w:unhideWhenUsed/>
    <w:rsid w:val="008940B4"/>
  </w:style>
  <w:style w:type="numbering" w:customStyle="1" w:styleId="21b">
    <w:name w:val="목록 없음21"/>
    <w:next w:val="a5"/>
    <w:semiHidden/>
    <w:rsid w:val="008940B4"/>
  </w:style>
  <w:style w:type="numbering" w:customStyle="1" w:styleId="NoList131">
    <w:name w:val="No List131"/>
    <w:next w:val="a5"/>
    <w:uiPriority w:val="99"/>
    <w:semiHidden/>
    <w:rsid w:val="008940B4"/>
  </w:style>
  <w:style w:type="numbering" w:customStyle="1" w:styleId="NoList231">
    <w:name w:val="No List231"/>
    <w:next w:val="a5"/>
    <w:uiPriority w:val="99"/>
    <w:semiHidden/>
    <w:rsid w:val="008940B4"/>
  </w:style>
  <w:style w:type="numbering" w:customStyle="1" w:styleId="NoList141">
    <w:name w:val="No List141"/>
    <w:next w:val="a5"/>
    <w:uiPriority w:val="99"/>
    <w:semiHidden/>
    <w:rsid w:val="008940B4"/>
  </w:style>
  <w:style w:type="numbering" w:customStyle="1" w:styleId="NoList241">
    <w:name w:val="No List241"/>
    <w:next w:val="a5"/>
    <w:uiPriority w:val="99"/>
    <w:semiHidden/>
    <w:rsid w:val="008940B4"/>
  </w:style>
  <w:style w:type="numbering" w:customStyle="1" w:styleId="NoList151">
    <w:name w:val="No List151"/>
    <w:next w:val="a5"/>
    <w:uiPriority w:val="99"/>
    <w:semiHidden/>
    <w:rsid w:val="008940B4"/>
  </w:style>
  <w:style w:type="numbering" w:customStyle="1" w:styleId="NoList161">
    <w:name w:val="No List161"/>
    <w:next w:val="a5"/>
    <w:uiPriority w:val="99"/>
    <w:semiHidden/>
    <w:rsid w:val="008940B4"/>
  </w:style>
  <w:style w:type="numbering" w:customStyle="1" w:styleId="NoList19">
    <w:name w:val="No List19"/>
    <w:next w:val="a5"/>
    <w:uiPriority w:val="99"/>
    <w:semiHidden/>
    <w:unhideWhenUsed/>
    <w:rsid w:val="008940B4"/>
  </w:style>
  <w:style w:type="numbering" w:customStyle="1" w:styleId="NoList110">
    <w:name w:val="No List110"/>
    <w:next w:val="a5"/>
    <w:uiPriority w:val="99"/>
    <w:semiHidden/>
    <w:rsid w:val="008940B4"/>
  </w:style>
  <w:style w:type="numbering" w:customStyle="1" w:styleId="127">
    <w:name w:val="목록 없음12"/>
    <w:next w:val="a5"/>
    <w:semiHidden/>
    <w:unhideWhenUsed/>
    <w:rsid w:val="008940B4"/>
  </w:style>
  <w:style w:type="numbering" w:customStyle="1" w:styleId="228">
    <w:name w:val="목록 없음22"/>
    <w:next w:val="a5"/>
    <w:semiHidden/>
    <w:rsid w:val="008940B4"/>
  </w:style>
  <w:style w:type="numbering" w:customStyle="1" w:styleId="NoList26">
    <w:name w:val="No List26"/>
    <w:next w:val="a5"/>
    <w:uiPriority w:val="99"/>
    <w:semiHidden/>
    <w:unhideWhenUsed/>
    <w:rsid w:val="008940B4"/>
  </w:style>
  <w:style w:type="numbering" w:customStyle="1" w:styleId="NoList132">
    <w:name w:val="No List132"/>
    <w:next w:val="a5"/>
    <w:uiPriority w:val="99"/>
    <w:semiHidden/>
    <w:rsid w:val="008940B4"/>
  </w:style>
  <w:style w:type="numbering" w:customStyle="1" w:styleId="NoList232">
    <w:name w:val="No List232"/>
    <w:next w:val="a5"/>
    <w:uiPriority w:val="99"/>
    <w:semiHidden/>
    <w:rsid w:val="008940B4"/>
  </w:style>
  <w:style w:type="numbering" w:customStyle="1" w:styleId="NoList142">
    <w:name w:val="No List142"/>
    <w:next w:val="a5"/>
    <w:uiPriority w:val="99"/>
    <w:semiHidden/>
    <w:rsid w:val="008940B4"/>
  </w:style>
  <w:style w:type="numbering" w:customStyle="1" w:styleId="NoList242">
    <w:name w:val="No List242"/>
    <w:next w:val="a5"/>
    <w:uiPriority w:val="99"/>
    <w:semiHidden/>
    <w:rsid w:val="008940B4"/>
  </w:style>
  <w:style w:type="numbering" w:customStyle="1" w:styleId="NoList152">
    <w:name w:val="No List152"/>
    <w:next w:val="a5"/>
    <w:uiPriority w:val="99"/>
    <w:semiHidden/>
    <w:rsid w:val="008940B4"/>
  </w:style>
  <w:style w:type="numbering" w:customStyle="1" w:styleId="NoList162">
    <w:name w:val="No List162"/>
    <w:next w:val="a5"/>
    <w:uiPriority w:val="99"/>
    <w:semiHidden/>
    <w:rsid w:val="008940B4"/>
  </w:style>
  <w:style w:type="numbering" w:customStyle="1" w:styleId="Style12">
    <w:name w:val="Style12"/>
    <w:rsid w:val="008940B4"/>
  </w:style>
  <w:style w:type="numbering" w:customStyle="1" w:styleId="SGS2">
    <w:name w:val="SGS2"/>
    <w:uiPriority w:val="99"/>
    <w:rsid w:val="008940B4"/>
    <w:pPr>
      <w:numPr>
        <w:numId w:val="52"/>
      </w:numPr>
    </w:pPr>
  </w:style>
  <w:style w:type="numbering" w:customStyle="1" w:styleId="1211">
    <w:name w:val="无列表121"/>
    <w:next w:val="a5"/>
    <w:semiHidden/>
    <w:rsid w:val="008940B4"/>
  </w:style>
  <w:style w:type="numbering" w:customStyle="1" w:styleId="1212">
    <w:name w:val="リストなし121"/>
    <w:next w:val="a5"/>
    <w:uiPriority w:val="99"/>
    <w:semiHidden/>
    <w:unhideWhenUsed/>
    <w:rsid w:val="008940B4"/>
  </w:style>
  <w:style w:type="numbering" w:customStyle="1" w:styleId="11113">
    <w:name w:val="リストなし1111"/>
    <w:next w:val="a5"/>
    <w:uiPriority w:val="99"/>
    <w:semiHidden/>
    <w:unhideWhenUsed/>
    <w:rsid w:val="008940B4"/>
  </w:style>
  <w:style w:type="numbering" w:customStyle="1" w:styleId="1311">
    <w:name w:val="无列表131"/>
    <w:next w:val="a5"/>
    <w:semiHidden/>
    <w:rsid w:val="008940B4"/>
  </w:style>
  <w:style w:type="numbering" w:customStyle="1" w:styleId="NoList20">
    <w:name w:val="No List20"/>
    <w:next w:val="a5"/>
    <w:uiPriority w:val="99"/>
    <w:semiHidden/>
    <w:unhideWhenUsed/>
    <w:rsid w:val="008940B4"/>
  </w:style>
  <w:style w:type="numbering" w:customStyle="1" w:styleId="1220">
    <w:name w:val="无列表122"/>
    <w:next w:val="a5"/>
    <w:semiHidden/>
    <w:rsid w:val="008940B4"/>
  </w:style>
  <w:style w:type="numbering" w:customStyle="1" w:styleId="1221">
    <w:name w:val="リストなし122"/>
    <w:next w:val="a5"/>
    <w:uiPriority w:val="99"/>
    <w:semiHidden/>
    <w:unhideWhenUsed/>
    <w:rsid w:val="008940B4"/>
  </w:style>
  <w:style w:type="numbering" w:customStyle="1" w:styleId="11121">
    <w:name w:val="リストなし1112"/>
    <w:next w:val="a5"/>
    <w:uiPriority w:val="99"/>
    <w:semiHidden/>
    <w:unhideWhenUsed/>
    <w:rsid w:val="008940B4"/>
  </w:style>
  <w:style w:type="numbering" w:customStyle="1" w:styleId="1320">
    <w:name w:val="无列表132"/>
    <w:next w:val="a5"/>
    <w:semiHidden/>
    <w:rsid w:val="008940B4"/>
  </w:style>
  <w:style w:type="numbering" w:customStyle="1" w:styleId="1312">
    <w:name w:val="リストなし131"/>
    <w:next w:val="a5"/>
    <w:uiPriority w:val="99"/>
    <w:semiHidden/>
    <w:unhideWhenUsed/>
    <w:rsid w:val="008940B4"/>
  </w:style>
  <w:style w:type="numbering" w:customStyle="1" w:styleId="11210">
    <w:name w:val="无列表1121"/>
    <w:next w:val="a5"/>
    <w:semiHidden/>
    <w:rsid w:val="008940B4"/>
  </w:style>
  <w:style w:type="numbering" w:customStyle="1" w:styleId="11211">
    <w:name w:val="リストなし1121"/>
    <w:next w:val="a5"/>
    <w:uiPriority w:val="99"/>
    <w:semiHidden/>
    <w:unhideWhenUsed/>
    <w:rsid w:val="008940B4"/>
  </w:style>
  <w:style w:type="numbering" w:customStyle="1" w:styleId="NoList27">
    <w:name w:val="No List27"/>
    <w:next w:val="a5"/>
    <w:uiPriority w:val="99"/>
    <w:semiHidden/>
    <w:unhideWhenUsed/>
    <w:rsid w:val="008940B4"/>
  </w:style>
  <w:style w:type="numbering" w:customStyle="1" w:styleId="NoList115">
    <w:name w:val="No List115"/>
    <w:next w:val="a5"/>
    <w:uiPriority w:val="99"/>
    <w:semiHidden/>
    <w:rsid w:val="008940B4"/>
  </w:style>
  <w:style w:type="numbering" w:customStyle="1" w:styleId="152">
    <w:name w:val="无列表15"/>
    <w:next w:val="a5"/>
    <w:semiHidden/>
    <w:rsid w:val="008940B4"/>
  </w:style>
  <w:style w:type="numbering" w:customStyle="1" w:styleId="153">
    <w:name w:val="リストなし15"/>
    <w:next w:val="a5"/>
    <w:uiPriority w:val="99"/>
    <w:semiHidden/>
    <w:unhideWhenUsed/>
    <w:rsid w:val="008940B4"/>
  </w:style>
  <w:style w:type="numbering" w:customStyle="1" w:styleId="NoList28">
    <w:name w:val="No List28"/>
    <w:next w:val="a5"/>
    <w:uiPriority w:val="99"/>
    <w:semiHidden/>
    <w:rsid w:val="008940B4"/>
  </w:style>
  <w:style w:type="numbering" w:customStyle="1" w:styleId="1141">
    <w:name w:val="リストなし114"/>
    <w:next w:val="a5"/>
    <w:uiPriority w:val="99"/>
    <w:semiHidden/>
    <w:unhideWhenUsed/>
    <w:rsid w:val="008940B4"/>
  </w:style>
  <w:style w:type="numbering" w:customStyle="1" w:styleId="1230">
    <w:name w:val="无列表123"/>
    <w:next w:val="a5"/>
    <w:semiHidden/>
    <w:rsid w:val="008940B4"/>
  </w:style>
  <w:style w:type="numbering" w:customStyle="1" w:styleId="1231">
    <w:name w:val="リストなし123"/>
    <w:next w:val="a5"/>
    <w:uiPriority w:val="99"/>
    <w:semiHidden/>
    <w:unhideWhenUsed/>
    <w:rsid w:val="008940B4"/>
  </w:style>
  <w:style w:type="numbering" w:customStyle="1" w:styleId="NoList116">
    <w:name w:val="No List116"/>
    <w:next w:val="a5"/>
    <w:uiPriority w:val="99"/>
    <w:semiHidden/>
    <w:unhideWhenUsed/>
    <w:rsid w:val="008940B4"/>
  </w:style>
  <w:style w:type="numbering" w:customStyle="1" w:styleId="11131">
    <w:name w:val="リストなし1113"/>
    <w:next w:val="a5"/>
    <w:uiPriority w:val="99"/>
    <w:semiHidden/>
    <w:unhideWhenUsed/>
    <w:rsid w:val="008940B4"/>
  </w:style>
  <w:style w:type="numbering" w:customStyle="1" w:styleId="1330">
    <w:name w:val="无列表133"/>
    <w:next w:val="a5"/>
    <w:semiHidden/>
    <w:rsid w:val="008940B4"/>
  </w:style>
  <w:style w:type="numbering" w:customStyle="1" w:styleId="1321">
    <w:name w:val="リストなし132"/>
    <w:next w:val="a5"/>
    <w:uiPriority w:val="99"/>
    <w:semiHidden/>
    <w:unhideWhenUsed/>
    <w:rsid w:val="008940B4"/>
  </w:style>
  <w:style w:type="numbering" w:customStyle="1" w:styleId="11220">
    <w:name w:val="无列表1122"/>
    <w:next w:val="a5"/>
    <w:semiHidden/>
    <w:rsid w:val="008940B4"/>
  </w:style>
  <w:style w:type="numbering" w:customStyle="1" w:styleId="11221">
    <w:name w:val="リストなし1122"/>
    <w:next w:val="a5"/>
    <w:uiPriority w:val="99"/>
    <w:semiHidden/>
    <w:unhideWhenUsed/>
    <w:rsid w:val="008940B4"/>
  </w:style>
  <w:style w:type="numbering" w:customStyle="1" w:styleId="NoList29">
    <w:name w:val="No List29"/>
    <w:next w:val="a5"/>
    <w:uiPriority w:val="99"/>
    <w:semiHidden/>
    <w:unhideWhenUsed/>
    <w:rsid w:val="008940B4"/>
  </w:style>
  <w:style w:type="numbering" w:customStyle="1" w:styleId="NoList117">
    <w:name w:val="No List117"/>
    <w:next w:val="a5"/>
    <w:uiPriority w:val="99"/>
    <w:semiHidden/>
    <w:rsid w:val="008940B4"/>
  </w:style>
  <w:style w:type="numbering" w:customStyle="1" w:styleId="162">
    <w:name w:val="无列表16"/>
    <w:next w:val="a5"/>
    <w:semiHidden/>
    <w:rsid w:val="008940B4"/>
  </w:style>
  <w:style w:type="numbering" w:customStyle="1" w:styleId="163">
    <w:name w:val="リストなし16"/>
    <w:next w:val="a5"/>
    <w:uiPriority w:val="99"/>
    <w:semiHidden/>
    <w:unhideWhenUsed/>
    <w:rsid w:val="008940B4"/>
  </w:style>
  <w:style w:type="numbering" w:customStyle="1" w:styleId="NoList210">
    <w:name w:val="No List210"/>
    <w:next w:val="a5"/>
    <w:uiPriority w:val="99"/>
    <w:semiHidden/>
    <w:rsid w:val="008940B4"/>
  </w:style>
  <w:style w:type="numbering" w:customStyle="1" w:styleId="1150">
    <w:name w:val="无列表115"/>
    <w:next w:val="a5"/>
    <w:semiHidden/>
    <w:rsid w:val="008940B4"/>
  </w:style>
  <w:style w:type="numbering" w:customStyle="1" w:styleId="1151">
    <w:name w:val="リストなし115"/>
    <w:next w:val="a5"/>
    <w:uiPriority w:val="99"/>
    <w:semiHidden/>
    <w:unhideWhenUsed/>
    <w:rsid w:val="008940B4"/>
  </w:style>
  <w:style w:type="numbering" w:customStyle="1" w:styleId="1240">
    <w:name w:val="无列表124"/>
    <w:next w:val="a5"/>
    <w:semiHidden/>
    <w:rsid w:val="008940B4"/>
  </w:style>
  <w:style w:type="numbering" w:customStyle="1" w:styleId="1241">
    <w:name w:val="リストなし124"/>
    <w:next w:val="a5"/>
    <w:uiPriority w:val="99"/>
    <w:semiHidden/>
    <w:unhideWhenUsed/>
    <w:rsid w:val="008940B4"/>
  </w:style>
  <w:style w:type="numbering" w:customStyle="1" w:styleId="NoList118">
    <w:name w:val="No List118"/>
    <w:next w:val="a5"/>
    <w:uiPriority w:val="99"/>
    <w:semiHidden/>
    <w:unhideWhenUsed/>
    <w:rsid w:val="008940B4"/>
  </w:style>
  <w:style w:type="numbering" w:customStyle="1" w:styleId="11140">
    <w:name w:val="无列表1114"/>
    <w:next w:val="a5"/>
    <w:semiHidden/>
    <w:rsid w:val="008940B4"/>
  </w:style>
  <w:style w:type="numbering" w:customStyle="1" w:styleId="11141">
    <w:name w:val="リストなし1114"/>
    <w:next w:val="a5"/>
    <w:uiPriority w:val="99"/>
    <w:semiHidden/>
    <w:unhideWhenUsed/>
    <w:rsid w:val="008940B4"/>
  </w:style>
  <w:style w:type="numbering" w:customStyle="1" w:styleId="1340">
    <w:name w:val="无列表134"/>
    <w:next w:val="a5"/>
    <w:semiHidden/>
    <w:rsid w:val="008940B4"/>
  </w:style>
  <w:style w:type="numbering" w:customStyle="1" w:styleId="1331">
    <w:name w:val="リストなし133"/>
    <w:next w:val="a5"/>
    <w:uiPriority w:val="99"/>
    <w:semiHidden/>
    <w:unhideWhenUsed/>
    <w:rsid w:val="008940B4"/>
  </w:style>
  <w:style w:type="numbering" w:customStyle="1" w:styleId="11230">
    <w:name w:val="无列表1123"/>
    <w:next w:val="a5"/>
    <w:semiHidden/>
    <w:rsid w:val="008940B4"/>
  </w:style>
  <w:style w:type="numbering" w:customStyle="1" w:styleId="11231">
    <w:name w:val="リストなし1123"/>
    <w:next w:val="a5"/>
    <w:uiPriority w:val="99"/>
    <w:semiHidden/>
    <w:unhideWhenUsed/>
    <w:rsid w:val="008940B4"/>
  </w:style>
  <w:style w:type="numbering" w:customStyle="1" w:styleId="NoList36">
    <w:name w:val="No List36"/>
    <w:next w:val="a5"/>
    <w:uiPriority w:val="99"/>
    <w:semiHidden/>
    <w:unhideWhenUsed/>
    <w:rsid w:val="008940B4"/>
  </w:style>
  <w:style w:type="numbering" w:customStyle="1" w:styleId="NoList46">
    <w:name w:val="No List46"/>
    <w:next w:val="a5"/>
    <w:uiPriority w:val="99"/>
    <w:semiHidden/>
    <w:rsid w:val="008940B4"/>
  </w:style>
  <w:style w:type="numbering" w:customStyle="1" w:styleId="LFO194">
    <w:name w:val="LFO194"/>
    <w:rsid w:val="008940B4"/>
  </w:style>
  <w:style w:type="numbering" w:customStyle="1" w:styleId="NoList125">
    <w:name w:val="No List125"/>
    <w:next w:val="a5"/>
    <w:uiPriority w:val="99"/>
    <w:semiHidden/>
    <w:unhideWhenUsed/>
    <w:rsid w:val="008940B4"/>
  </w:style>
  <w:style w:type="numbering" w:customStyle="1" w:styleId="NoList215">
    <w:name w:val="No List215"/>
    <w:next w:val="a5"/>
    <w:uiPriority w:val="99"/>
    <w:semiHidden/>
    <w:unhideWhenUsed/>
    <w:rsid w:val="008940B4"/>
  </w:style>
  <w:style w:type="numbering" w:customStyle="1" w:styleId="NoList315">
    <w:name w:val="No List315"/>
    <w:next w:val="a5"/>
    <w:uiPriority w:val="99"/>
    <w:semiHidden/>
    <w:unhideWhenUsed/>
    <w:rsid w:val="008940B4"/>
  </w:style>
  <w:style w:type="numbering" w:customStyle="1" w:styleId="NoList1115">
    <w:name w:val="No List1115"/>
    <w:next w:val="a5"/>
    <w:uiPriority w:val="99"/>
    <w:semiHidden/>
    <w:unhideWhenUsed/>
    <w:rsid w:val="008940B4"/>
  </w:style>
  <w:style w:type="numbering" w:customStyle="1" w:styleId="NoList415">
    <w:name w:val="No List415"/>
    <w:next w:val="a5"/>
    <w:uiPriority w:val="99"/>
    <w:semiHidden/>
    <w:unhideWhenUsed/>
    <w:rsid w:val="008940B4"/>
  </w:style>
  <w:style w:type="numbering" w:customStyle="1" w:styleId="NoList55">
    <w:name w:val="No List55"/>
    <w:next w:val="a5"/>
    <w:uiPriority w:val="99"/>
    <w:semiHidden/>
    <w:unhideWhenUsed/>
    <w:rsid w:val="008940B4"/>
  </w:style>
  <w:style w:type="numbering" w:customStyle="1" w:styleId="NoList11114">
    <w:name w:val="No List11114"/>
    <w:next w:val="a5"/>
    <w:uiPriority w:val="99"/>
    <w:semiHidden/>
    <w:unhideWhenUsed/>
    <w:rsid w:val="008940B4"/>
  </w:style>
  <w:style w:type="numbering" w:customStyle="1" w:styleId="NoList2114">
    <w:name w:val="No List2114"/>
    <w:next w:val="a5"/>
    <w:uiPriority w:val="99"/>
    <w:semiHidden/>
    <w:unhideWhenUsed/>
    <w:rsid w:val="008940B4"/>
  </w:style>
  <w:style w:type="numbering" w:customStyle="1" w:styleId="NoList3114">
    <w:name w:val="No List3114"/>
    <w:next w:val="a5"/>
    <w:uiPriority w:val="99"/>
    <w:semiHidden/>
    <w:unhideWhenUsed/>
    <w:rsid w:val="008940B4"/>
  </w:style>
  <w:style w:type="numbering" w:customStyle="1" w:styleId="NoList4114">
    <w:name w:val="No List4114"/>
    <w:next w:val="a5"/>
    <w:uiPriority w:val="99"/>
    <w:semiHidden/>
    <w:unhideWhenUsed/>
    <w:rsid w:val="008940B4"/>
  </w:style>
  <w:style w:type="numbering" w:customStyle="1" w:styleId="NoList65">
    <w:name w:val="No List65"/>
    <w:next w:val="a5"/>
    <w:uiPriority w:val="99"/>
    <w:semiHidden/>
    <w:unhideWhenUsed/>
    <w:rsid w:val="008940B4"/>
  </w:style>
  <w:style w:type="numbering" w:customStyle="1" w:styleId="NoList75">
    <w:name w:val="No List75"/>
    <w:next w:val="a5"/>
    <w:uiPriority w:val="99"/>
    <w:semiHidden/>
    <w:unhideWhenUsed/>
    <w:rsid w:val="008940B4"/>
  </w:style>
  <w:style w:type="numbering" w:customStyle="1" w:styleId="NoList1214">
    <w:name w:val="No List1214"/>
    <w:next w:val="a5"/>
    <w:uiPriority w:val="99"/>
    <w:semiHidden/>
    <w:unhideWhenUsed/>
    <w:rsid w:val="008940B4"/>
  </w:style>
  <w:style w:type="numbering" w:customStyle="1" w:styleId="NoList225">
    <w:name w:val="No List225"/>
    <w:next w:val="a5"/>
    <w:uiPriority w:val="99"/>
    <w:semiHidden/>
    <w:unhideWhenUsed/>
    <w:rsid w:val="008940B4"/>
  </w:style>
  <w:style w:type="numbering" w:customStyle="1" w:styleId="NoList325">
    <w:name w:val="No List325"/>
    <w:next w:val="a5"/>
    <w:uiPriority w:val="99"/>
    <w:semiHidden/>
    <w:unhideWhenUsed/>
    <w:rsid w:val="008940B4"/>
  </w:style>
  <w:style w:type="numbering" w:customStyle="1" w:styleId="NoList424">
    <w:name w:val="No List424"/>
    <w:next w:val="a5"/>
    <w:uiPriority w:val="99"/>
    <w:semiHidden/>
    <w:unhideWhenUsed/>
    <w:rsid w:val="008940B4"/>
  </w:style>
  <w:style w:type="numbering" w:customStyle="1" w:styleId="NoList514">
    <w:name w:val="No List514"/>
    <w:next w:val="a5"/>
    <w:uiPriority w:val="99"/>
    <w:semiHidden/>
    <w:unhideWhenUsed/>
    <w:rsid w:val="008940B4"/>
  </w:style>
  <w:style w:type="numbering" w:customStyle="1" w:styleId="NoList21111">
    <w:name w:val="No List21111"/>
    <w:next w:val="a5"/>
    <w:uiPriority w:val="99"/>
    <w:semiHidden/>
    <w:unhideWhenUsed/>
    <w:rsid w:val="008940B4"/>
  </w:style>
  <w:style w:type="numbering" w:customStyle="1" w:styleId="NoList31111">
    <w:name w:val="No List31111"/>
    <w:next w:val="a5"/>
    <w:uiPriority w:val="99"/>
    <w:semiHidden/>
    <w:unhideWhenUsed/>
    <w:rsid w:val="008940B4"/>
  </w:style>
  <w:style w:type="numbering" w:customStyle="1" w:styleId="NoList41111">
    <w:name w:val="No List41111"/>
    <w:next w:val="a5"/>
    <w:uiPriority w:val="99"/>
    <w:semiHidden/>
    <w:unhideWhenUsed/>
    <w:rsid w:val="008940B4"/>
  </w:style>
  <w:style w:type="numbering" w:customStyle="1" w:styleId="NoList614">
    <w:name w:val="No List614"/>
    <w:next w:val="a5"/>
    <w:uiPriority w:val="99"/>
    <w:semiHidden/>
    <w:unhideWhenUsed/>
    <w:rsid w:val="008940B4"/>
  </w:style>
  <w:style w:type="numbering" w:customStyle="1" w:styleId="111110">
    <w:name w:val="无列表11111"/>
    <w:next w:val="a5"/>
    <w:semiHidden/>
    <w:rsid w:val="008940B4"/>
  </w:style>
  <w:style w:type="numbering" w:customStyle="1" w:styleId="NoList111111">
    <w:name w:val="No List111111"/>
    <w:next w:val="a5"/>
    <w:uiPriority w:val="99"/>
    <w:semiHidden/>
    <w:unhideWhenUsed/>
    <w:rsid w:val="008940B4"/>
  </w:style>
  <w:style w:type="numbering" w:customStyle="1" w:styleId="NoList714">
    <w:name w:val="No List714"/>
    <w:next w:val="a5"/>
    <w:uiPriority w:val="99"/>
    <w:semiHidden/>
    <w:unhideWhenUsed/>
    <w:rsid w:val="008940B4"/>
  </w:style>
  <w:style w:type="numbering" w:customStyle="1" w:styleId="NoList12111">
    <w:name w:val="No List12111"/>
    <w:next w:val="a5"/>
    <w:uiPriority w:val="99"/>
    <w:semiHidden/>
    <w:unhideWhenUsed/>
    <w:rsid w:val="008940B4"/>
  </w:style>
  <w:style w:type="numbering" w:customStyle="1" w:styleId="NoList2214">
    <w:name w:val="No List2214"/>
    <w:next w:val="a5"/>
    <w:uiPriority w:val="99"/>
    <w:semiHidden/>
    <w:unhideWhenUsed/>
    <w:rsid w:val="008940B4"/>
  </w:style>
  <w:style w:type="numbering" w:customStyle="1" w:styleId="NoList3214">
    <w:name w:val="No List3214"/>
    <w:next w:val="a5"/>
    <w:uiPriority w:val="99"/>
    <w:semiHidden/>
    <w:unhideWhenUsed/>
    <w:rsid w:val="008940B4"/>
  </w:style>
  <w:style w:type="numbering" w:customStyle="1" w:styleId="NoList84">
    <w:name w:val="No List84"/>
    <w:next w:val="a5"/>
    <w:uiPriority w:val="99"/>
    <w:semiHidden/>
    <w:unhideWhenUsed/>
    <w:rsid w:val="008940B4"/>
  </w:style>
  <w:style w:type="numbering" w:customStyle="1" w:styleId="NoList94">
    <w:name w:val="No List94"/>
    <w:next w:val="a5"/>
    <w:uiPriority w:val="99"/>
    <w:semiHidden/>
    <w:unhideWhenUsed/>
    <w:rsid w:val="008940B4"/>
  </w:style>
  <w:style w:type="numbering" w:customStyle="1" w:styleId="NoList814">
    <w:name w:val="No List814"/>
    <w:next w:val="a5"/>
    <w:uiPriority w:val="99"/>
    <w:semiHidden/>
    <w:unhideWhenUsed/>
    <w:rsid w:val="008940B4"/>
  </w:style>
  <w:style w:type="numbering" w:customStyle="1" w:styleId="NoList913">
    <w:name w:val="No List913"/>
    <w:next w:val="a5"/>
    <w:uiPriority w:val="99"/>
    <w:semiHidden/>
    <w:unhideWhenUsed/>
    <w:rsid w:val="008940B4"/>
  </w:style>
  <w:style w:type="numbering" w:customStyle="1" w:styleId="LFO1913">
    <w:name w:val="LFO1913"/>
    <w:basedOn w:val="a5"/>
    <w:rsid w:val="008940B4"/>
  </w:style>
  <w:style w:type="numbering" w:customStyle="1" w:styleId="NoList103">
    <w:name w:val="No List103"/>
    <w:next w:val="a5"/>
    <w:uiPriority w:val="99"/>
    <w:semiHidden/>
    <w:unhideWhenUsed/>
    <w:rsid w:val="008940B4"/>
  </w:style>
  <w:style w:type="numbering" w:customStyle="1" w:styleId="LFO19111">
    <w:name w:val="LFO19111"/>
    <w:basedOn w:val="a5"/>
    <w:rsid w:val="008940B4"/>
  </w:style>
  <w:style w:type="numbering" w:customStyle="1" w:styleId="NoList331">
    <w:name w:val="No List331"/>
    <w:next w:val="a5"/>
    <w:uiPriority w:val="99"/>
    <w:semiHidden/>
    <w:unhideWhenUsed/>
    <w:rsid w:val="008940B4"/>
  </w:style>
  <w:style w:type="numbering" w:customStyle="1" w:styleId="NoList431">
    <w:name w:val="No List431"/>
    <w:next w:val="a5"/>
    <w:uiPriority w:val="99"/>
    <w:semiHidden/>
    <w:unhideWhenUsed/>
    <w:rsid w:val="008940B4"/>
  </w:style>
  <w:style w:type="numbering" w:customStyle="1" w:styleId="NoList521">
    <w:name w:val="No List521"/>
    <w:next w:val="a5"/>
    <w:uiPriority w:val="99"/>
    <w:semiHidden/>
    <w:unhideWhenUsed/>
    <w:rsid w:val="008940B4"/>
  </w:style>
  <w:style w:type="numbering" w:customStyle="1" w:styleId="NoList621">
    <w:name w:val="No List621"/>
    <w:next w:val="a5"/>
    <w:uiPriority w:val="99"/>
    <w:semiHidden/>
    <w:unhideWhenUsed/>
    <w:rsid w:val="008940B4"/>
  </w:style>
  <w:style w:type="numbering" w:customStyle="1" w:styleId="NoList721">
    <w:name w:val="No List721"/>
    <w:next w:val="a5"/>
    <w:uiPriority w:val="99"/>
    <w:semiHidden/>
    <w:unhideWhenUsed/>
    <w:rsid w:val="008940B4"/>
  </w:style>
  <w:style w:type="numbering" w:customStyle="1" w:styleId="NoList1121">
    <w:name w:val="No List1121"/>
    <w:next w:val="a5"/>
    <w:uiPriority w:val="99"/>
    <w:semiHidden/>
    <w:unhideWhenUsed/>
    <w:rsid w:val="008940B4"/>
  </w:style>
  <w:style w:type="numbering" w:customStyle="1" w:styleId="NoList2121">
    <w:name w:val="No List2121"/>
    <w:next w:val="a5"/>
    <w:uiPriority w:val="99"/>
    <w:semiHidden/>
    <w:unhideWhenUsed/>
    <w:rsid w:val="008940B4"/>
  </w:style>
  <w:style w:type="numbering" w:customStyle="1" w:styleId="NoList3121">
    <w:name w:val="No List3121"/>
    <w:next w:val="a5"/>
    <w:uiPriority w:val="99"/>
    <w:semiHidden/>
    <w:unhideWhenUsed/>
    <w:rsid w:val="008940B4"/>
  </w:style>
  <w:style w:type="numbering" w:customStyle="1" w:styleId="NoList4121">
    <w:name w:val="No List4121"/>
    <w:next w:val="a5"/>
    <w:uiPriority w:val="99"/>
    <w:semiHidden/>
    <w:unhideWhenUsed/>
    <w:rsid w:val="008940B4"/>
  </w:style>
  <w:style w:type="numbering" w:customStyle="1" w:styleId="NoList5111">
    <w:name w:val="No List5111"/>
    <w:next w:val="a5"/>
    <w:uiPriority w:val="99"/>
    <w:semiHidden/>
    <w:unhideWhenUsed/>
    <w:rsid w:val="008940B4"/>
  </w:style>
  <w:style w:type="numbering" w:customStyle="1" w:styleId="NoList6111">
    <w:name w:val="No List6111"/>
    <w:next w:val="a5"/>
    <w:uiPriority w:val="99"/>
    <w:semiHidden/>
    <w:unhideWhenUsed/>
    <w:rsid w:val="008940B4"/>
  </w:style>
  <w:style w:type="numbering" w:customStyle="1" w:styleId="NoList7111">
    <w:name w:val="No List7111"/>
    <w:next w:val="a5"/>
    <w:uiPriority w:val="99"/>
    <w:semiHidden/>
    <w:unhideWhenUsed/>
    <w:rsid w:val="008940B4"/>
  </w:style>
  <w:style w:type="numbering" w:customStyle="1" w:styleId="NoList8111">
    <w:name w:val="No List8111"/>
    <w:next w:val="a5"/>
    <w:uiPriority w:val="99"/>
    <w:semiHidden/>
    <w:unhideWhenUsed/>
    <w:rsid w:val="008940B4"/>
  </w:style>
  <w:style w:type="numbering" w:customStyle="1" w:styleId="NoList1221">
    <w:name w:val="No List1221"/>
    <w:next w:val="a5"/>
    <w:uiPriority w:val="99"/>
    <w:semiHidden/>
    <w:rsid w:val="008940B4"/>
  </w:style>
  <w:style w:type="numbering" w:customStyle="1" w:styleId="NoList11121">
    <w:name w:val="No List11121"/>
    <w:next w:val="a5"/>
    <w:uiPriority w:val="99"/>
    <w:semiHidden/>
    <w:unhideWhenUsed/>
    <w:rsid w:val="008940B4"/>
  </w:style>
  <w:style w:type="numbering" w:customStyle="1" w:styleId="NoList2221">
    <w:name w:val="No List2221"/>
    <w:next w:val="a5"/>
    <w:uiPriority w:val="99"/>
    <w:semiHidden/>
    <w:unhideWhenUsed/>
    <w:rsid w:val="008940B4"/>
  </w:style>
  <w:style w:type="numbering" w:customStyle="1" w:styleId="NoList3221">
    <w:name w:val="No List3221"/>
    <w:next w:val="a5"/>
    <w:uiPriority w:val="99"/>
    <w:semiHidden/>
    <w:unhideWhenUsed/>
    <w:rsid w:val="008940B4"/>
  </w:style>
  <w:style w:type="numbering" w:customStyle="1" w:styleId="NoList4211">
    <w:name w:val="No List4211"/>
    <w:next w:val="a5"/>
    <w:uiPriority w:val="99"/>
    <w:semiHidden/>
    <w:unhideWhenUsed/>
    <w:rsid w:val="008940B4"/>
  </w:style>
  <w:style w:type="numbering" w:customStyle="1" w:styleId="NoList211111">
    <w:name w:val="No List211111"/>
    <w:next w:val="a5"/>
    <w:semiHidden/>
    <w:unhideWhenUsed/>
    <w:rsid w:val="008940B4"/>
  </w:style>
  <w:style w:type="numbering" w:customStyle="1" w:styleId="NoList311111">
    <w:name w:val="No List311111"/>
    <w:next w:val="a5"/>
    <w:semiHidden/>
    <w:unhideWhenUsed/>
    <w:rsid w:val="008940B4"/>
  </w:style>
  <w:style w:type="numbering" w:customStyle="1" w:styleId="NoList411111">
    <w:name w:val="No List411111"/>
    <w:next w:val="a5"/>
    <w:semiHidden/>
    <w:unhideWhenUsed/>
    <w:rsid w:val="008940B4"/>
  </w:style>
  <w:style w:type="numbering" w:customStyle="1" w:styleId="111111">
    <w:name w:val="无列表111111"/>
    <w:next w:val="a5"/>
    <w:semiHidden/>
    <w:rsid w:val="008940B4"/>
  </w:style>
  <w:style w:type="numbering" w:customStyle="1" w:styleId="NoList1111111">
    <w:name w:val="No List1111111"/>
    <w:next w:val="a5"/>
    <w:semiHidden/>
    <w:unhideWhenUsed/>
    <w:rsid w:val="008940B4"/>
  </w:style>
  <w:style w:type="numbering" w:customStyle="1" w:styleId="NoList121111">
    <w:name w:val="No List121111"/>
    <w:next w:val="a5"/>
    <w:semiHidden/>
    <w:unhideWhenUsed/>
    <w:rsid w:val="008940B4"/>
  </w:style>
  <w:style w:type="numbering" w:customStyle="1" w:styleId="NoList22111">
    <w:name w:val="No List22111"/>
    <w:next w:val="a5"/>
    <w:uiPriority w:val="99"/>
    <w:semiHidden/>
    <w:unhideWhenUsed/>
    <w:rsid w:val="008940B4"/>
  </w:style>
  <w:style w:type="numbering" w:customStyle="1" w:styleId="NoList32111">
    <w:name w:val="No List32111"/>
    <w:next w:val="a5"/>
    <w:uiPriority w:val="99"/>
    <w:semiHidden/>
    <w:unhideWhenUsed/>
    <w:rsid w:val="008940B4"/>
  </w:style>
  <w:style w:type="numbering" w:customStyle="1" w:styleId="NoList341">
    <w:name w:val="No List341"/>
    <w:next w:val="a5"/>
    <w:uiPriority w:val="99"/>
    <w:semiHidden/>
    <w:unhideWhenUsed/>
    <w:rsid w:val="008940B4"/>
  </w:style>
  <w:style w:type="numbering" w:customStyle="1" w:styleId="NoList441">
    <w:name w:val="No List441"/>
    <w:next w:val="a5"/>
    <w:uiPriority w:val="99"/>
    <w:semiHidden/>
    <w:unhideWhenUsed/>
    <w:rsid w:val="008940B4"/>
  </w:style>
  <w:style w:type="numbering" w:customStyle="1" w:styleId="NoList531">
    <w:name w:val="No List531"/>
    <w:next w:val="a5"/>
    <w:uiPriority w:val="99"/>
    <w:semiHidden/>
    <w:unhideWhenUsed/>
    <w:rsid w:val="008940B4"/>
  </w:style>
  <w:style w:type="numbering" w:customStyle="1" w:styleId="NoList631">
    <w:name w:val="No List631"/>
    <w:next w:val="a5"/>
    <w:uiPriority w:val="99"/>
    <w:semiHidden/>
    <w:unhideWhenUsed/>
    <w:rsid w:val="008940B4"/>
  </w:style>
  <w:style w:type="numbering" w:customStyle="1" w:styleId="NoList731">
    <w:name w:val="No List731"/>
    <w:next w:val="a5"/>
    <w:uiPriority w:val="99"/>
    <w:semiHidden/>
    <w:unhideWhenUsed/>
    <w:rsid w:val="008940B4"/>
  </w:style>
  <w:style w:type="numbering" w:customStyle="1" w:styleId="NoList821">
    <w:name w:val="No List821"/>
    <w:next w:val="a5"/>
    <w:uiPriority w:val="99"/>
    <w:semiHidden/>
    <w:unhideWhenUsed/>
    <w:rsid w:val="008940B4"/>
  </w:style>
  <w:style w:type="numbering" w:customStyle="1" w:styleId="NoList921">
    <w:name w:val="No List921"/>
    <w:next w:val="a5"/>
    <w:uiPriority w:val="99"/>
    <w:semiHidden/>
    <w:unhideWhenUsed/>
    <w:rsid w:val="008940B4"/>
  </w:style>
  <w:style w:type="numbering" w:customStyle="1" w:styleId="NoList1131">
    <w:name w:val="No List1131"/>
    <w:next w:val="a5"/>
    <w:uiPriority w:val="99"/>
    <w:semiHidden/>
    <w:unhideWhenUsed/>
    <w:rsid w:val="008940B4"/>
  </w:style>
  <w:style w:type="numbering" w:customStyle="1" w:styleId="NoList2131">
    <w:name w:val="No List2131"/>
    <w:next w:val="a5"/>
    <w:uiPriority w:val="99"/>
    <w:semiHidden/>
    <w:unhideWhenUsed/>
    <w:rsid w:val="008940B4"/>
  </w:style>
  <w:style w:type="numbering" w:customStyle="1" w:styleId="NoList3131">
    <w:name w:val="No List3131"/>
    <w:next w:val="a5"/>
    <w:uiPriority w:val="99"/>
    <w:semiHidden/>
    <w:unhideWhenUsed/>
    <w:rsid w:val="008940B4"/>
  </w:style>
  <w:style w:type="numbering" w:customStyle="1" w:styleId="NoList4131">
    <w:name w:val="No List4131"/>
    <w:next w:val="a5"/>
    <w:uiPriority w:val="99"/>
    <w:semiHidden/>
    <w:unhideWhenUsed/>
    <w:rsid w:val="008940B4"/>
  </w:style>
  <w:style w:type="numbering" w:customStyle="1" w:styleId="NoList5121">
    <w:name w:val="No List5121"/>
    <w:next w:val="a5"/>
    <w:uiPriority w:val="99"/>
    <w:semiHidden/>
    <w:unhideWhenUsed/>
    <w:rsid w:val="008940B4"/>
  </w:style>
  <w:style w:type="numbering" w:customStyle="1" w:styleId="NoList6121">
    <w:name w:val="No List6121"/>
    <w:next w:val="a5"/>
    <w:uiPriority w:val="99"/>
    <w:semiHidden/>
    <w:unhideWhenUsed/>
    <w:rsid w:val="008940B4"/>
  </w:style>
  <w:style w:type="numbering" w:customStyle="1" w:styleId="NoList7121">
    <w:name w:val="No List7121"/>
    <w:next w:val="a5"/>
    <w:uiPriority w:val="99"/>
    <w:semiHidden/>
    <w:unhideWhenUsed/>
    <w:rsid w:val="008940B4"/>
  </w:style>
  <w:style w:type="numbering" w:customStyle="1" w:styleId="NoList8121">
    <w:name w:val="No List8121"/>
    <w:next w:val="a5"/>
    <w:uiPriority w:val="99"/>
    <w:semiHidden/>
    <w:unhideWhenUsed/>
    <w:rsid w:val="008940B4"/>
  </w:style>
  <w:style w:type="numbering" w:customStyle="1" w:styleId="NoList9111">
    <w:name w:val="No List9111"/>
    <w:next w:val="a5"/>
    <w:uiPriority w:val="99"/>
    <w:semiHidden/>
    <w:unhideWhenUsed/>
    <w:rsid w:val="008940B4"/>
  </w:style>
  <w:style w:type="numbering" w:customStyle="1" w:styleId="LFO1921">
    <w:name w:val="LFO1921"/>
    <w:basedOn w:val="a5"/>
    <w:rsid w:val="008940B4"/>
  </w:style>
  <w:style w:type="numbering" w:customStyle="1" w:styleId="NoList1011">
    <w:name w:val="No List1011"/>
    <w:next w:val="a5"/>
    <w:uiPriority w:val="99"/>
    <w:semiHidden/>
    <w:unhideWhenUsed/>
    <w:rsid w:val="008940B4"/>
  </w:style>
  <w:style w:type="numbering" w:customStyle="1" w:styleId="LFO191111">
    <w:name w:val="LFO191111"/>
    <w:basedOn w:val="a5"/>
    <w:rsid w:val="008940B4"/>
  </w:style>
  <w:style w:type="numbering" w:customStyle="1" w:styleId="NoList1231">
    <w:name w:val="No List1231"/>
    <w:next w:val="a5"/>
    <w:uiPriority w:val="99"/>
    <w:semiHidden/>
    <w:rsid w:val="008940B4"/>
  </w:style>
  <w:style w:type="numbering" w:customStyle="1" w:styleId="NoList11131">
    <w:name w:val="No List11131"/>
    <w:next w:val="a5"/>
    <w:uiPriority w:val="99"/>
    <w:semiHidden/>
    <w:unhideWhenUsed/>
    <w:rsid w:val="008940B4"/>
  </w:style>
  <w:style w:type="numbering" w:customStyle="1" w:styleId="11310">
    <w:name w:val="无列表1131"/>
    <w:next w:val="a5"/>
    <w:semiHidden/>
    <w:rsid w:val="008940B4"/>
  </w:style>
  <w:style w:type="numbering" w:customStyle="1" w:styleId="NoList2231">
    <w:name w:val="No List2231"/>
    <w:next w:val="a5"/>
    <w:uiPriority w:val="99"/>
    <w:semiHidden/>
    <w:unhideWhenUsed/>
    <w:rsid w:val="008940B4"/>
  </w:style>
  <w:style w:type="numbering" w:customStyle="1" w:styleId="NoList3231">
    <w:name w:val="No List3231"/>
    <w:next w:val="a5"/>
    <w:uiPriority w:val="99"/>
    <w:semiHidden/>
    <w:unhideWhenUsed/>
    <w:rsid w:val="008940B4"/>
  </w:style>
  <w:style w:type="numbering" w:customStyle="1" w:styleId="NoList4221">
    <w:name w:val="No List4221"/>
    <w:next w:val="a5"/>
    <w:uiPriority w:val="99"/>
    <w:semiHidden/>
    <w:unhideWhenUsed/>
    <w:rsid w:val="008940B4"/>
  </w:style>
  <w:style w:type="numbering" w:customStyle="1" w:styleId="NoList21121">
    <w:name w:val="No List21121"/>
    <w:next w:val="a5"/>
    <w:uiPriority w:val="99"/>
    <w:semiHidden/>
    <w:unhideWhenUsed/>
    <w:rsid w:val="008940B4"/>
  </w:style>
  <w:style w:type="numbering" w:customStyle="1" w:styleId="NoList31121">
    <w:name w:val="No List31121"/>
    <w:next w:val="a5"/>
    <w:uiPriority w:val="99"/>
    <w:semiHidden/>
    <w:unhideWhenUsed/>
    <w:rsid w:val="008940B4"/>
  </w:style>
  <w:style w:type="numbering" w:customStyle="1" w:styleId="NoList41121">
    <w:name w:val="No List41121"/>
    <w:next w:val="a5"/>
    <w:uiPriority w:val="99"/>
    <w:semiHidden/>
    <w:unhideWhenUsed/>
    <w:rsid w:val="008940B4"/>
  </w:style>
  <w:style w:type="numbering" w:customStyle="1" w:styleId="111210">
    <w:name w:val="无列表11121"/>
    <w:next w:val="a5"/>
    <w:semiHidden/>
    <w:rsid w:val="008940B4"/>
  </w:style>
  <w:style w:type="numbering" w:customStyle="1" w:styleId="NoList111121">
    <w:name w:val="No List111121"/>
    <w:next w:val="a5"/>
    <w:uiPriority w:val="99"/>
    <w:semiHidden/>
    <w:unhideWhenUsed/>
    <w:rsid w:val="008940B4"/>
  </w:style>
  <w:style w:type="numbering" w:customStyle="1" w:styleId="NoList12121">
    <w:name w:val="No List12121"/>
    <w:next w:val="a5"/>
    <w:uiPriority w:val="99"/>
    <w:semiHidden/>
    <w:unhideWhenUsed/>
    <w:rsid w:val="008940B4"/>
  </w:style>
  <w:style w:type="numbering" w:customStyle="1" w:styleId="NoList22121">
    <w:name w:val="No List22121"/>
    <w:next w:val="a5"/>
    <w:uiPriority w:val="99"/>
    <w:semiHidden/>
    <w:unhideWhenUsed/>
    <w:rsid w:val="008940B4"/>
  </w:style>
  <w:style w:type="numbering" w:customStyle="1" w:styleId="NoList32121">
    <w:name w:val="No List32121"/>
    <w:next w:val="a5"/>
    <w:uiPriority w:val="99"/>
    <w:semiHidden/>
    <w:unhideWhenUsed/>
    <w:rsid w:val="008940B4"/>
  </w:style>
  <w:style w:type="numbering" w:customStyle="1" w:styleId="NoList171">
    <w:name w:val="No List171"/>
    <w:next w:val="a5"/>
    <w:uiPriority w:val="99"/>
    <w:semiHidden/>
    <w:unhideWhenUsed/>
    <w:rsid w:val="008940B4"/>
  </w:style>
  <w:style w:type="numbering" w:customStyle="1" w:styleId="NoList251">
    <w:name w:val="No List251"/>
    <w:next w:val="a5"/>
    <w:uiPriority w:val="99"/>
    <w:semiHidden/>
    <w:unhideWhenUsed/>
    <w:rsid w:val="008940B4"/>
  </w:style>
  <w:style w:type="numbering" w:customStyle="1" w:styleId="NoList351">
    <w:name w:val="No List351"/>
    <w:next w:val="a5"/>
    <w:uiPriority w:val="99"/>
    <w:semiHidden/>
    <w:unhideWhenUsed/>
    <w:rsid w:val="008940B4"/>
  </w:style>
  <w:style w:type="numbering" w:customStyle="1" w:styleId="NoList451">
    <w:name w:val="No List451"/>
    <w:next w:val="a5"/>
    <w:uiPriority w:val="99"/>
    <w:semiHidden/>
    <w:unhideWhenUsed/>
    <w:rsid w:val="008940B4"/>
  </w:style>
  <w:style w:type="numbering" w:customStyle="1" w:styleId="NoList541">
    <w:name w:val="No List541"/>
    <w:next w:val="a5"/>
    <w:uiPriority w:val="99"/>
    <w:semiHidden/>
    <w:unhideWhenUsed/>
    <w:rsid w:val="008940B4"/>
  </w:style>
  <w:style w:type="numbering" w:customStyle="1" w:styleId="NoList641">
    <w:name w:val="No List641"/>
    <w:next w:val="a5"/>
    <w:uiPriority w:val="99"/>
    <w:semiHidden/>
    <w:unhideWhenUsed/>
    <w:rsid w:val="008940B4"/>
  </w:style>
  <w:style w:type="numbering" w:customStyle="1" w:styleId="NoList741">
    <w:name w:val="No List741"/>
    <w:next w:val="a5"/>
    <w:uiPriority w:val="99"/>
    <w:semiHidden/>
    <w:unhideWhenUsed/>
    <w:rsid w:val="008940B4"/>
  </w:style>
  <w:style w:type="numbering" w:customStyle="1" w:styleId="NoList831">
    <w:name w:val="No List831"/>
    <w:next w:val="a5"/>
    <w:uiPriority w:val="99"/>
    <w:semiHidden/>
    <w:unhideWhenUsed/>
    <w:rsid w:val="008940B4"/>
  </w:style>
  <w:style w:type="numbering" w:customStyle="1" w:styleId="NoList931">
    <w:name w:val="No List931"/>
    <w:next w:val="a5"/>
    <w:uiPriority w:val="99"/>
    <w:semiHidden/>
    <w:unhideWhenUsed/>
    <w:rsid w:val="008940B4"/>
  </w:style>
  <w:style w:type="numbering" w:customStyle="1" w:styleId="NoList1141">
    <w:name w:val="No List1141"/>
    <w:next w:val="a5"/>
    <w:uiPriority w:val="99"/>
    <w:semiHidden/>
    <w:unhideWhenUsed/>
    <w:rsid w:val="008940B4"/>
  </w:style>
  <w:style w:type="numbering" w:customStyle="1" w:styleId="NoList2141">
    <w:name w:val="No List2141"/>
    <w:next w:val="a5"/>
    <w:uiPriority w:val="99"/>
    <w:semiHidden/>
    <w:unhideWhenUsed/>
    <w:rsid w:val="008940B4"/>
  </w:style>
  <w:style w:type="numbering" w:customStyle="1" w:styleId="NoList3141">
    <w:name w:val="No List3141"/>
    <w:next w:val="a5"/>
    <w:uiPriority w:val="99"/>
    <w:semiHidden/>
    <w:unhideWhenUsed/>
    <w:rsid w:val="008940B4"/>
  </w:style>
  <w:style w:type="numbering" w:customStyle="1" w:styleId="NoList4141">
    <w:name w:val="No List4141"/>
    <w:next w:val="a5"/>
    <w:uiPriority w:val="99"/>
    <w:semiHidden/>
    <w:unhideWhenUsed/>
    <w:rsid w:val="008940B4"/>
  </w:style>
  <w:style w:type="numbering" w:customStyle="1" w:styleId="NoList5131">
    <w:name w:val="No List5131"/>
    <w:next w:val="a5"/>
    <w:uiPriority w:val="99"/>
    <w:semiHidden/>
    <w:unhideWhenUsed/>
    <w:rsid w:val="008940B4"/>
  </w:style>
  <w:style w:type="numbering" w:customStyle="1" w:styleId="NoList6131">
    <w:name w:val="No List6131"/>
    <w:next w:val="a5"/>
    <w:uiPriority w:val="99"/>
    <w:semiHidden/>
    <w:unhideWhenUsed/>
    <w:rsid w:val="008940B4"/>
  </w:style>
  <w:style w:type="numbering" w:customStyle="1" w:styleId="NoList7131">
    <w:name w:val="No List7131"/>
    <w:next w:val="a5"/>
    <w:uiPriority w:val="99"/>
    <w:semiHidden/>
    <w:unhideWhenUsed/>
    <w:rsid w:val="008940B4"/>
  </w:style>
  <w:style w:type="numbering" w:customStyle="1" w:styleId="NoList8131">
    <w:name w:val="No List8131"/>
    <w:next w:val="a5"/>
    <w:uiPriority w:val="99"/>
    <w:semiHidden/>
    <w:unhideWhenUsed/>
    <w:rsid w:val="008940B4"/>
  </w:style>
  <w:style w:type="numbering" w:customStyle="1" w:styleId="NoList9121">
    <w:name w:val="No List9121"/>
    <w:next w:val="a5"/>
    <w:uiPriority w:val="99"/>
    <w:semiHidden/>
    <w:unhideWhenUsed/>
    <w:rsid w:val="008940B4"/>
  </w:style>
  <w:style w:type="numbering" w:customStyle="1" w:styleId="LFO1931">
    <w:name w:val="LFO1931"/>
    <w:basedOn w:val="a5"/>
    <w:rsid w:val="008940B4"/>
  </w:style>
  <w:style w:type="numbering" w:customStyle="1" w:styleId="NoList1021">
    <w:name w:val="No List1021"/>
    <w:next w:val="a5"/>
    <w:uiPriority w:val="99"/>
    <w:semiHidden/>
    <w:unhideWhenUsed/>
    <w:rsid w:val="008940B4"/>
  </w:style>
  <w:style w:type="numbering" w:customStyle="1" w:styleId="LFO19121">
    <w:name w:val="LFO19121"/>
    <w:basedOn w:val="a5"/>
    <w:rsid w:val="008940B4"/>
  </w:style>
  <w:style w:type="numbering" w:customStyle="1" w:styleId="NoList1241">
    <w:name w:val="No List1241"/>
    <w:next w:val="a5"/>
    <w:uiPriority w:val="99"/>
    <w:semiHidden/>
    <w:rsid w:val="008940B4"/>
  </w:style>
  <w:style w:type="numbering" w:customStyle="1" w:styleId="NoList11141">
    <w:name w:val="No List11141"/>
    <w:next w:val="a5"/>
    <w:uiPriority w:val="99"/>
    <w:semiHidden/>
    <w:unhideWhenUsed/>
    <w:rsid w:val="008940B4"/>
  </w:style>
  <w:style w:type="numbering" w:customStyle="1" w:styleId="1411">
    <w:name w:val="无列表141"/>
    <w:next w:val="a5"/>
    <w:semiHidden/>
    <w:rsid w:val="008940B4"/>
  </w:style>
  <w:style w:type="numbering" w:customStyle="1" w:styleId="1412">
    <w:name w:val="リストなし141"/>
    <w:next w:val="a5"/>
    <w:uiPriority w:val="99"/>
    <w:semiHidden/>
    <w:unhideWhenUsed/>
    <w:rsid w:val="008940B4"/>
  </w:style>
  <w:style w:type="numbering" w:customStyle="1" w:styleId="11410">
    <w:name w:val="无列表1141"/>
    <w:next w:val="a5"/>
    <w:semiHidden/>
    <w:rsid w:val="008940B4"/>
  </w:style>
  <w:style w:type="numbering" w:customStyle="1" w:styleId="11311">
    <w:name w:val="リストなし1131"/>
    <w:next w:val="a5"/>
    <w:uiPriority w:val="99"/>
    <w:semiHidden/>
    <w:unhideWhenUsed/>
    <w:rsid w:val="008940B4"/>
  </w:style>
  <w:style w:type="numbering" w:customStyle="1" w:styleId="NoList2241">
    <w:name w:val="No List2241"/>
    <w:next w:val="a5"/>
    <w:uiPriority w:val="99"/>
    <w:semiHidden/>
    <w:unhideWhenUsed/>
    <w:rsid w:val="008940B4"/>
  </w:style>
  <w:style w:type="numbering" w:customStyle="1" w:styleId="NoList3241">
    <w:name w:val="No List3241"/>
    <w:next w:val="a5"/>
    <w:uiPriority w:val="99"/>
    <w:semiHidden/>
    <w:unhideWhenUsed/>
    <w:rsid w:val="008940B4"/>
  </w:style>
  <w:style w:type="numbering" w:customStyle="1" w:styleId="NoList4231">
    <w:name w:val="No List4231"/>
    <w:next w:val="a5"/>
    <w:uiPriority w:val="99"/>
    <w:semiHidden/>
    <w:unhideWhenUsed/>
    <w:rsid w:val="008940B4"/>
  </w:style>
  <w:style w:type="numbering" w:customStyle="1" w:styleId="NoList21131">
    <w:name w:val="No List21131"/>
    <w:next w:val="a5"/>
    <w:uiPriority w:val="99"/>
    <w:semiHidden/>
    <w:unhideWhenUsed/>
    <w:rsid w:val="008940B4"/>
  </w:style>
  <w:style w:type="numbering" w:customStyle="1" w:styleId="NoList31131">
    <w:name w:val="No List31131"/>
    <w:next w:val="a5"/>
    <w:uiPriority w:val="99"/>
    <w:semiHidden/>
    <w:unhideWhenUsed/>
    <w:rsid w:val="008940B4"/>
  </w:style>
  <w:style w:type="numbering" w:customStyle="1" w:styleId="NoList41131">
    <w:name w:val="No List41131"/>
    <w:next w:val="a5"/>
    <w:uiPriority w:val="99"/>
    <w:semiHidden/>
    <w:unhideWhenUsed/>
    <w:rsid w:val="008940B4"/>
  </w:style>
  <w:style w:type="numbering" w:customStyle="1" w:styleId="111310">
    <w:name w:val="无列表11131"/>
    <w:next w:val="a5"/>
    <w:semiHidden/>
    <w:rsid w:val="008940B4"/>
  </w:style>
  <w:style w:type="numbering" w:customStyle="1" w:styleId="NoList111131">
    <w:name w:val="No List111131"/>
    <w:next w:val="a5"/>
    <w:uiPriority w:val="99"/>
    <w:semiHidden/>
    <w:unhideWhenUsed/>
    <w:rsid w:val="008940B4"/>
  </w:style>
  <w:style w:type="numbering" w:customStyle="1" w:styleId="NoList12131">
    <w:name w:val="No List12131"/>
    <w:next w:val="a5"/>
    <w:uiPriority w:val="99"/>
    <w:semiHidden/>
    <w:unhideWhenUsed/>
    <w:rsid w:val="008940B4"/>
  </w:style>
  <w:style w:type="numbering" w:customStyle="1" w:styleId="NoList22131">
    <w:name w:val="No List22131"/>
    <w:next w:val="a5"/>
    <w:uiPriority w:val="99"/>
    <w:semiHidden/>
    <w:unhideWhenUsed/>
    <w:rsid w:val="008940B4"/>
  </w:style>
  <w:style w:type="numbering" w:customStyle="1" w:styleId="NoList32131">
    <w:name w:val="No List32131"/>
    <w:next w:val="a5"/>
    <w:uiPriority w:val="99"/>
    <w:semiHidden/>
    <w:unhideWhenUsed/>
    <w:rsid w:val="008940B4"/>
  </w:style>
  <w:style w:type="numbering" w:customStyle="1" w:styleId="2fff0">
    <w:name w:val="无列表2"/>
    <w:next w:val="a5"/>
    <w:uiPriority w:val="99"/>
    <w:semiHidden/>
    <w:unhideWhenUsed/>
    <w:rsid w:val="008940B4"/>
  </w:style>
  <w:style w:type="numbering" w:customStyle="1" w:styleId="1510">
    <w:name w:val="无列表151"/>
    <w:next w:val="a5"/>
    <w:semiHidden/>
    <w:rsid w:val="008940B4"/>
  </w:style>
  <w:style w:type="numbering" w:customStyle="1" w:styleId="1511">
    <w:name w:val="リストなし151"/>
    <w:next w:val="a5"/>
    <w:uiPriority w:val="99"/>
    <w:semiHidden/>
    <w:unhideWhenUsed/>
    <w:rsid w:val="008940B4"/>
  </w:style>
  <w:style w:type="numbering" w:customStyle="1" w:styleId="NoList181">
    <w:name w:val="No List181"/>
    <w:next w:val="a5"/>
    <w:semiHidden/>
    <w:unhideWhenUsed/>
    <w:rsid w:val="008940B4"/>
  </w:style>
  <w:style w:type="numbering" w:customStyle="1" w:styleId="11510">
    <w:name w:val="无列表1151"/>
    <w:next w:val="a5"/>
    <w:semiHidden/>
    <w:rsid w:val="008940B4"/>
  </w:style>
  <w:style w:type="numbering" w:customStyle="1" w:styleId="11411">
    <w:name w:val="リストなし1141"/>
    <w:next w:val="a5"/>
    <w:uiPriority w:val="99"/>
    <w:semiHidden/>
    <w:unhideWhenUsed/>
    <w:rsid w:val="008940B4"/>
  </w:style>
  <w:style w:type="numbering" w:customStyle="1" w:styleId="NoList261">
    <w:name w:val="No List261"/>
    <w:next w:val="a5"/>
    <w:semiHidden/>
    <w:unhideWhenUsed/>
    <w:rsid w:val="008940B4"/>
  </w:style>
  <w:style w:type="numbering" w:customStyle="1" w:styleId="NoList361">
    <w:name w:val="No List361"/>
    <w:next w:val="a5"/>
    <w:semiHidden/>
    <w:unhideWhenUsed/>
    <w:rsid w:val="008940B4"/>
  </w:style>
  <w:style w:type="numbering" w:customStyle="1" w:styleId="NoList1151">
    <w:name w:val="No List1151"/>
    <w:next w:val="a5"/>
    <w:semiHidden/>
    <w:unhideWhenUsed/>
    <w:rsid w:val="008940B4"/>
  </w:style>
  <w:style w:type="numbering" w:customStyle="1" w:styleId="NoList461">
    <w:name w:val="No List461"/>
    <w:next w:val="a5"/>
    <w:semiHidden/>
    <w:unhideWhenUsed/>
    <w:rsid w:val="008940B4"/>
  </w:style>
  <w:style w:type="numbering" w:customStyle="1" w:styleId="NoList551">
    <w:name w:val="No List551"/>
    <w:next w:val="a5"/>
    <w:semiHidden/>
    <w:unhideWhenUsed/>
    <w:rsid w:val="008940B4"/>
  </w:style>
  <w:style w:type="numbering" w:customStyle="1" w:styleId="NoList11151">
    <w:name w:val="No List11151"/>
    <w:next w:val="a5"/>
    <w:semiHidden/>
    <w:unhideWhenUsed/>
    <w:rsid w:val="008940B4"/>
  </w:style>
  <w:style w:type="numbering" w:customStyle="1" w:styleId="NoList2151">
    <w:name w:val="No List2151"/>
    <w:next w:val="a5"/>
    <w:semiHidden/>
    <w:unhideWhenUsed/>
    <w:rsid w:val="008940B4"/>
  </w:style>
  <w:style w:type="numbering" w:customStyle="1" w:styleId="NoList3151">
    <w:name w:val="No List3151"/>
    <w:next w:val="a5"/>
    <w:uiPriority w:val="99"/>
    <w:semiHidden/>
    <w:unhideWhenUsed/>
    <w:rsid w:val="008940B4"/>
  </w:style>
  <w:style w:type="numbering" w:customStyle="1" w:styleId="NoList4151">
    <w:name w:val="No List4151"/>
    <w:next w:val="a5"/>
    <w:uiPriority w:val="99"/>
    <w:semiHidden/>
    <w:unhideWhenUsed/>
    <w:rsid w:val="008940B4"/>
  </w:style>
  <w:style w:type="numbering" w:customStyle="1" w:styleId="NoList651">
    <w:name w:val="No List651"/>
    <w:next w:val="a5"/>
    <w:uiPriority w:val="99"/>
    <w:semiHidden/>
    <w:unhideWhenUsed/>
    <w:rsid w:val="008940B4"/>
  </w:style>
  <w:style w:type="numbering" w:customStyle="1" w:styleId="NoList751">
    <w:name w:val="No List751"/>
    <w:next w:val="a5"/>
    <w:uiPriority w:val="99"/>
    <w:semiHidden/>
    <w:unhideWhenUsed/>
    <w:rsid w:val="008940B4"/>
  </w:style>
  <w:style w:type="numbering" w:customStyle="1" w:styleId="NoList1251">
    <w:name w:val="No List1251"/>
    <w:next w:val="a5"/>
    <w:semiHidden/>
    <w:unhideWhenUsed/>
    <w:rsid w:val="008940B4"/>
  </w:style>
  <w:style w:type="numbering" w:customStyle="1" w:styleId="NoList2251">
    <w:name w:val="No List2251"/>
    <w:next w:val="a5"/>
    <w:uiPriority w:val="99"/>
    <w:semiHidden/>
    <w:unhideWhenUsed/>
    <w:rsid w:val="008940B4"/>
  </w:style>
  <w:style w:type="numbering" w:customStyle="1" w:styleId="NoList3251">
    <w:name w:val="No List3251"/>
    <w:next w:val="a5"/>
    <w:uiPriority w:val="99"/>
    <w:semiHidden/>
    <w:unhideWhenUsed/>
    <w:rsid w:val="008940B4"/>
  </w:style>
  <w:style w:type="numbering" w:customStyle="1" w:styleId="NoList4241">
    <w:name w:val="No List4241"/>
    <w:next w:val="a5"/>
    <w:uiPriority w:val="99"/>
    <w:semiHidden/>
    <w:unhideWhenUsed/>
    <w:rsid w:val="008940B4"/>
  </w:style>
  <w:style w:type="numbering" w:customStyle="1" w:styleId="NoList5141">
    <w:name w:val="No List5141"/>
    <w:next w:val="a5"/>
    <w:semiHidden/>
    <w:unhideWhenUsed/>
    <w:rsid w:val="008940B4"/>
  </w:style>
  <w:style w:type="numbering" w:customStyle="1" w:styleId="NoList21141">
    <w:name w:val="No List21141"/>
    <w:next w:val="a5"/>
    <w:uiPriority w:val="99"/>
    <w:semiHidden/>
    <w:unhideWhenUsed/>
    <w:rsid w:val="008940B4"/>
  </w:style>
  <w:style w:type="numbering" w:customStyle="1" w:styleId="NoList31141">
    <w:name w:val="No List31141"/>
    <w:next w:val="a5"/>
    <w:uiPriority w:val="99"/>
    <w:semiHidden/>
    <w:unhideWhenUsed/>
    <w:rsid w:val="008940B4"/>
  </w:style>
  <w:style w:type="numbering" w:customStyle="1" w:styleId="NoList41141">
    <w:name w:val="No List41141"/>
    <w:next w:val="a5"/>
    <w:uiPriority w:val="99"/>
    <w:semiHidden/>
    <w:unhideWhenUsed/>
    <w:rsid w:val="008940B4"/>
  </w:style>
  <w:style w:type="numbering" w:customStyle="1" w:styleId="NoList6141">
    <w:name w:val="No List6141"/>
    <w:next w:val="a5"/>
    <w:uiPriority w:val="99"/>
    <w:semiHidden/>
    <w:unhideWhenUsed/>
    <w:rsid w:val="008940B4"/>
  </w:style>
  <w:style w:type="numbering" w:customStyle="1" w:styleId="111410">
    <w:name w:val="无列表11141"/>
    <w:next w:val="a5"/>
    <w:semiHidden/>
    <w:rsid w:val="008940B4"/>
  </w:style>
  <w:style w:type="numbering" w:customStyle="1" w:styleId="NoList111141">
    <w:name w:val="No List111141"/>
    <w:next w:val="a5"/>
    <w:uiPriority w:val="99"/>
    <w:semiHidden/>
    <w:unhideWhenUsed/>
    <w:rsid w:val="008940B4"/>
  </w:style>
  <w:style w:type="numbering" w:customStyle="1" w:styleId="NoList7141">
    <w:name w:val="No List7141"/>
    <w:next w:val="a5"/>
    <w:uiPriority w:val="99"/>
    <w:semiHidden/>
    <w:unhideWhenUsed/>
    <w:rsid w:val="008940B4"/>
  </w:style>
  <w:style w:type="numbering" w:customStyle="1" w:styleId="NoList12141">
    <w:name w:val="No List12141"/>
    <w:next w:val="a5"/>
    <w:uiPriority w:val="99"/>
    <w:semiHidden/>
    <w:unhideWhenUsed/>
    <w:rsid w:val="008940B4"/>
  </w:style>
  <w:style w:type="numbering" w:customStyle="1" w:styleId="NoList22141">
    <w:name w:val="No List22141"/>
    <w:next w:val="a5"/>
    <w:uiPriority w:val="99"/>
    <w:semiHidden/>
    <w:unhideWhenUsed/>
    <w:rsid w:val="008940B4"/>
  </w:style>
  <w:style w:type="numbering" w:customStyle="1" w:styleId="NoList32141">
    <w:name w:val="No List32141"/>
    <w:next w:val="a5"/>
    <w:uiPriority w:val="99"/>
    <w:semiHidden/>
    <w:unhideWhenUsed/>
    <w:rsid w:val="008940B4"/>
  </w:style>
  <w:style w:type="numbering" w:customStyle="1" w:styleId="NoList841">
    <w:name w:val="No List841"/>
    <w:next w:val="a5"/>
    <w:semiHidden/>
    <w:unhideWhenUsed/>
    <w:rsid w:val="008940B4"/>
  </w:style>
  <w:style w:type="numbering" w:customStyle="1" w:styleId="NoList941">
    <w:name w:val="No List941"/>
    <w:next w:val="a5"/>
    <w:semiHidden/>
    <w:unhideWhenUsed/>
    <w:rsid w:val="008940B4"/>
  </w:style>
  <w:style w:type="numbering" w:customStyle="1" w:styleId="NoList8141">
    <w:name w:val="No List8141"/>
    <w:next w:val="a5"/>
    <w:uiPriority w:val="99"/>
    <w:semiHidden/>
    <w:unhideWhenUsed/>
    <w:rsid w:val="008940B4"/>
  </w:style>
  <w:style w:type="numbering" w:customStyle="1" w:styleId="NoList9131">
    <w:name w:val="No List9131"/>
    <w:next w:val="a5"/>
    <w:uiPriority w:val="99"/>
    <w:semiHidden/>
    <w:unhideWhenUsed/>
    <w:rsid w:val="008940B4"/>
  </w:style>
  <w:style w:type="numbering" w:customStyle="1" w:styleId="LFO1941">
    <w:name w:val="LFO1941"/>
    <w:basedOn w:val="a5"/>
    <w:rsid w:val="008940B4"/>
  </w:style>
  <w:style w:type="numbering" w:customStyle="1" w:styleId="NoList1031">
    <w:name w:val="No List1031"/>
    <w:next w:val="a5"/>
    <w:semiHidden/>
    <w:unhideWhenUsed/>
    <w:rsid w:val="008940B4"/>
  </w:style>
  <w:style w:type="numbering" w:customStyle="1" w:styleId="LFO19131">
    <w:name w:val="LFO19131"/>
    <w:basedOn w:val="a5"/>
    <w:rsid w:val="008940B4"/>
  </w:style>
  <w:style w:type="numbering" w:customStyle="1" w:styleId="12110">
    <w:name w:val="无列表1211"/>
    <w:next w:val="a5"/>
    <w:semiHidden/>
    <w:rsid w:val="008940B4"/>
  </w:style>
  <w:style w:type="numbering" w:customStyle="1" w:styleId="12111">
    <w:name w:val="リストなし1211"/>
    <w:next w:val="a5"/>
    <w:uiPriority w:val="99"/>
    <w:semiHidden/>
    <w:unhideWhenUsed/>
    <w:rsid w:val="008940B4"/>
  </w:style>
  <w:style w:type="numbering" w:customStyle="1" w:styleId="111112">
    <w:name w:val="リストなし11111"/>
    <w:next w:val="a5"/>
    <w:uiPriority w:val="99"/>
    <w:semiHidden/>
    <w:unhideWhenUsed/>
    <w:rsid w:val="008940B4"/>
  </w:style>
  <w:style w:type="numbering" w:customStyle="1" w:styleId="NoList1311">
    <w:name w:val="No List1311"/>
    <w:next w:val="a5"/>
    <w:semiHidden/>
    <w:unhideWhenUsed/>
    <w:rsid w:val="008940B4"/>
  </w:style>
  <w:style w:type="numbering" w:customStyle="1" w:styleId="NoList2311">
    <w:name w:val="No List2311"/>
    <w:next w:val="a5"/>
    <w:semiHidden/>
    <w:unhideWhenUsed/>
    <w:rsid w:val="008940B4"/>
  </w:style>
  <w:style w:type="numbering" w:customStyle="1" w:styleId="NoList3311">
    <w:name w:val="No List3311"/>
    <w:next w:val="a5"/>
    <w:semiHidden/>
    <w:unhideWhenUsed/>
    <w:rsid w:val="008940B4"/>
  </w:style>
  <w:style w:type="numbering" w:customStyle="1" w:styleId="NoList4311">
    <w:name w:val="No List4311"/>
    <w:next w:val="a5"/>
    <w:semiHidden/>
    <w:unhideWhenUsed/>
    <w:rsid w:val="008940B4"/>
  </w:style>
  <w:style w:type="numbering" w:customStyle="1" w:styleId="NoList5211">
    <w:name w:val="No List5211"/>
    <w:next w:val="a5"/>
    <w:semiHidden/>
    <w:unhideWhenUsed/>
    <w:rsid w:val="008940B4"/>
  </w:style>
  <w:style w:type="numbering" w:customStyle="1" w:styleId="NoList6211">
    <w:name w:val="No List6211"/>
    <w:next w:val="a5"/>
    <w:semiHidden/>
    <w:unhideWhenUsed/>
    <w:rsid w:val="008940B4"/>
  </w:style>
  <w:style w:type="numbering" w:customStyle="1" w:styleId="NoList7211">
    <w:name w:val="No List7211"/>
    <w:next w:val="a5"/>
    <w:semiHidden/>
    <w:unhideWhenUsed/>
    <w:rsid w:val="008940B4"/>
  </w:style>
  <w:style w:type="numbering" w:customStyle="1" w:styleId="NoList11211">
    <w:name w:val="No List11211"/>
    <w:next w:val="a5"/>
    <w:semiHidden/>
    <w:unhideWhenUsed/>
    <w:rsid w:val="008940B4"/>
  </w:style>
  <w:style w:type="numbering" w:customStyle="1" w:styleId="NoList21211">
    <w:name w:val="No List21211"/>
    <w:next w:val="a5"/>
    <w:semiHidden/>
    <w:unhideWhenUsed/>
    <w:rsid w:val="008940B4"/>
  </w:style>
  <w:style w:type="numbering" w:customStyle="1" w:styleId="NoList31211">
    <w:name w:val="No List31211"/>
    <w:next w:val="a5"/>
    <w:semiHidden/>
    <w:unhideWhenUsed/>
    <w:rsid w:val="008940B4"/>
  </w:style>
  <w:style w:type="numbering" w:customStyle="1" w:styleId="NoList41211">
    <w:name w:val="No List41211"/>
    <w:next w:val="a5"/>
    <w:semiHidden/>
    <w:unhideWhenUsed/>
    <w:rsid w:val="008940B4"/>
  </w:style>
  <w:style w:type="numbering" w:customStyle="1" w:styleId="NoList51111">
    <w:name w:val="No List51111"/>
    <w:next w:val="a5"/>
    <w:semiHidden/>
    <w:unhideWhenUsed/>
    <w:rsid w:val="008940B4"/>
  </w:style>
  <w:style w:type="numbering" w:customStyle="1" w:styleId="NoList61111">
    <w:name w:val="No List61111"/>
    <w:next w:val="a5"/>
    <w:semiHidden/>
    <w:unhideWhenUsed/>
    <w:rsid w:val="008940B4"/>
  </w:style>
  <w:style w:type="numbering" w:customStyle="1" w:styleId="NoList71111">
    <w:name w:val="No List71111"/>
    <w:next w:val="a5"/>
    <w:semiHidden/>
    <w:unhideWhenUsed/>
    <w:rsid w:val="008940B4"/>
  </w:style>
  <w:style w:type="numbering" w:customStyle="1" w:styleId="NoList81111">
    <w:name w:val="No List81111"/>
    <w:next w:val="a5"/>
    <w:semiHidden/>
    <w:unhideWhenUsed/>
    <w:rsid w:val="008940B4"/>
  </w:style>
  <w:style w:type="numbering" w:customStyle="1" w:styleId="NoList12211">
    <w:name w:val="No List12211"/>
    <w:next w:val="a5"/>
    <w:semiHidden/>
    <w:rsid w:val="008940B4"/>
  </w:style>
  <w:style w:type="numbering" w:customStyle="1" w:styleId="NoList111211">
    <w:name w:val="No List111211"/>
    <w:next w:val="a5"/>
    <w:semiHidden/>
    <w:unhideWhenUsed/>
    <w:rsid w:val="008940B4"/>
  </w:style>
  <w:style w:type="numbering" w:customStyle="1" w:styleId="112110">
    <w:name w:val="无列表11211"/>
    <w:next w:val="a5"/>
    <w:semiHidden/>
    <w:rsid w:val="008940B4"/>
  </w:style>
  <w:style w:type="numbering" w:customStyle="1" w:styleId="NoList22211">
    <w:name w:val="No List22211"/>
    <w:next w:val="a5"/>
    <w:semiHidden/>
    <w:unhideWhenUsed/>
    <w:rsid w:val="008940B4"/>
  </w:style>
  <w:style w:type="numbering" w:customStyle="1" w:styleId="NoList32211">
    <w:name w:val="No List32211"/>
    <w:next w:val="a5"/>
    <w:uiPriority w:val="99"/>
    <w:semiHidden/>
    <w:unhideWhenUsed/>
    <w:rsid w:val="008940B4"/>
  </w:style>
  <w:style w:type="numbering" w:customStyle="1" w:styleId="NoList42111">
    <w:name w:val="No List42111"/>
    <w:next w:val="a5"/>
    <w:semiHidden/>
    <w:unhideWhenUsed/>
    <w:rsid w:val="008940B4"/>
  </w:style>
  <w:style w:type="numbering" w:customStyle="1" w:styleId="NoList2111111">
    <w:name w:val="No List2111111"/>
    <w:next w:val="a5"/>
    <w:uiPriority w:val="99"/>
    <w:semiHidden/>
    <w:unhideWhenUsed/>
    <w:rsid w:val="008940B4"/>
  </w:style>
  <w:style w:type="numbering" w:customStyle="1" w:styleId="NoList3111111">
    <w:name w:val="No List3111111"/>
    <w:next w:val="a5"/>
    <w:uiPriority w:val="99"/>
    <w:semiHidden/>
    <w:unhideWhenUsed/>
    <w:rsid w:val="008940B4"/>
  </w:style>
  <w:style w:type="numbering" w:customStyle="1" w:styleId="NoList4111111">
    <w:name w:val="No List4111111"/>
    <w:next w:val="a5"/>
    <w:uiPriority w:val="99"/>
    <w:semiHidden/>
    <w:unhideWhenUsed/>
    <w:rsid w:val="008940B4"/>
  </w:style>
  <w:style w:type="numbering" w:customStyle="1" w:styleId="1111111">
    <w:name w:val="无列表1111111"/>
    <w:next w:val="a5"/>
    <w:semiHidden/>
    <w:rsid w:val="008940B4"/>
  </w:style>
  <w:style w:type="numbering" w:customStyle="1" w:styleId="NoList11111111">
    <w:name w:val="No List11111111"/>
    <w:next w:val="a5"/>
    <w:uiPriority w:val="99"/>
    <w:semiHidden/>
    <w:unhideWhenUsed/>
    <w:rsid w:val="008940B4"/>
  </w:style>
  <w:style w:type="numbering" w:customStyle="1" w:styleId="NoList1211111">
    <w:name w:val="No List1211111"/>
    <w:next w:val="a5"/>
    <w:uiPriority w:val="99"/>
    <w:semiHidden/>
    <w:unhideWhenUsed/>
    <w:rsid w:val="008940B4"/>
  </w:style>
  <w:style w:type="numbering" w:customStyle="1" w:styleId="NoList221111">
    <w:name w:val="No List221111"/>
    <w:next w:val="a5"/>
    <w:semiHidden/>
    <w:unhideWhenUsed/>
    <w:rsid w:val="008940B4"/>
  </w:style>
  <w:style w:type="numbering" w:customStyle="1" w:styleId="NoList321111">
    <w:name w:val="No List321111"/>
    <w:next w:val="a5"/>
    <w:uiPriority w:val="99"/>
    <w:semiHidden/>
    <w:unhideWhenUsed/>
    <w:rsid w:val="008940B4"/>
  </w:style>
  <w:style w:type="numbering" w:customStyle="1" w:styleId="NoList1411">
    <w:name w:val="No List1411"/>
    <w:next w:val="a5"/>
    <w:semiHidden/>
    <w:unhideWhenUsed/>
    <w:rsid w:val="008940B4"/>
  </w:style>
  <w:style w:type="numbering" w:customStyle="1" w:styleId="NoList1511">
    <w:name w:val="No List1511"/>
    <w:next w:val="a5"/>
    <w:semiHidden/>
    <w:unhideWhenUsed/>
    <w:rsid w:val="008940B4"/>
  </w:style>
  <w:style w:type="numbering" w:customStyle="1" w:styleId="NoList2411">
    <w:name w:val="No List2411"/>
    <w:next w:val="a5"/>
    <w:semiHidden/>
    <w:unhideWhenUsed/>
    <w:rsid w:val="008940B4"/>
  </w:style>
  <w:style w:type="numbering" w:customStyle="1" w:styleId="NoList3411">
    <w:name w:val="No List3411"/>
    <w:next w:val="a5"/>
    <w:semiHidden/>
    <w:unhideWhenUsed/>
    <w:rsid w:val="008940B4"/>
  </w:style>
  <w:style w:type="numbering" w:customStyle="1" w:styleId="NoList4411">
    <w:name w:val="No List4411"/>
    <w:next w:val="a5"/>
    <w:semiHidden/>
    <w:unhideWhenUsed/>
    <w:rsid w:val="008940B4"/>
  </w:style>
  <w:style w:type="numbering" w:customStyle="1" w:styleId="NoList5311">
    <w:name w:val="No List5311"/>
    <w:next w:val="a5"/>
    <w:semiHidden/>
    <w:unhideWhenUsed/>
    <w:rsid w:val="008940B4"/>
  </w:style>
  <w:style w:type="numbering" w:customStyle="1" w:styleId="NoList6311">
    <w:name w:val="No List6311"/>
    <w:next w:val="a5"/>
    <w:semiHidden/>
    <w:unhideWhenUsed/>
    <w:rsid w:val="008940B4"/>
  </w:style>
  <w:style w:type="numbering" w:customStyle="1" w:styleId="NoList7311">
    <w:name w:val="No List7311"/>
    <w:next w:val="a5"/>
    <w:semiHidden/>
    <w:unhideWhenUsed/>
    <w:rsid w:val="008940B4"/>
  </w:style>
  <w:style w:type="numbering" w:customStyle="1" w:styleId="NoList8211">
    <w:name w:val="No List8211"/>
    <w:next w:val="a5"/>
    <w:semiHidden/>
    <w:unhideWhenUsed/>
    <w:rsid w:val="008940B4"/>
  </w:style>
  <w:style w:type="numbering" w:customStyle="1" w:styleId="NoList9211">
    <w:name w:val="No List9211"/>
    <w:next w:val="a5"/>
    <w:semiHidden/>
    <w:unhideWhenUsed/>
    <w:rsid w:val="008940B4"/>
  </w:style>
  <w:style w:type="numbering" w:customStyle="1" w:styleId="NoList11311">
    <w:name w:val="No List11311"/>
    <w:next w:val="a5"/>
    <w:semiHidden/>
    <w:unhideWhenUsed/>
    <w:rsid w:val="008940B4"/>
  </w:style>
  <w:style w:type="numbering" w:customStyle="1" w:styleId="NoList21311">
    <w:name w:val="No List21311"/>
    <w:next w:val="a5"/>
    <w:semiHidden/>
    <w:unhideWhenUsed/>
    <w:rsid w:val="008940B4"/>
  </w:style>
  <w:style w:type="numbering" w:customStyle="1" w:styleId="NoList31311">
    <w:name w:val="No List31311"/>
    <w:next w:val="a5"/>
    <w:semiHidden/>
    <w:unhideWhenUsed/>
    <w:rsid w:val="008940B4"/>
  </w:style>
  <w:style w:type="numbering" w:customStyle="1" w:styleId="NoList41311">
    <w:name w:val="No List41311"/>
    <w:next w:val="a5"/>
    <w:semiHidden/>
    <w:unhideWhenUsed/>
    <w:rsid w:val="008940B4"/>
  </w:style>
  <w:style w:type="numbering" w:customStyle="1" w:styleId="NoList51211">
    <w:name w:val="No List51211"/>
    <w:next w:val="a5"/>
    <w:semiHidden/>
    <w:unhideWhenUsed/>
    <w:rsid w:val="008940B4"/>
  </w:style>
  <w:style w:type="numbering" w:customStyle="1" w:styleId="NoList61211">
    <w:name w:val="No List61211"/>
    <w:next w:val="a5"/>
    <w:uiPriority w:val="99"/>
    <w:semiHidden/>
    <w:unhideWhenUsed/>
    <w:rsid w:val="008940B4"/>
  </w:style>
  <w:style w:type="numbering" w:customStyle="1" w:styleId="NoList71211">
    <w:name w:val="No List71211"/>
    <w:next w:val="a5"/>
    <w:uiPriority w:val="99"/>
    <w:semiHidden/>
    <w:unhideWhenUsed/>
    <w:rsid w:val="008940B4"/>
  </w:style>
  <w:style w:type="numbering" w:customStyle="1" w:styleId="NoList81211">
    <w:name w:val="No List81211"/>
    <w:next w:val="a5"/>
    <w:uiPriority w:val="99"/>
    <w:semiHidden/>
    <w:unhideWhenUsed/>
    <w:rsid w:val="008940B4"/>
  </w:style>
  <w:style w:type="numbering" w:customStyle="1" w:styleId="NoList91111">
    <w:name w:val="No List91111"/>
    <w:next w:val="a5"/>
    <w:semiHidden/>
    <w:unhideWhenUsed/>
    <w:rsid w:val="008940B4"/>
  </w:style>
  <w:style w:type="numbering" w:customStyle="1" w:styleId="LFO19211">
    <w:name w:val="LFO19211"/>
    <w:basedOn w:val="a5"/>
    <w:rsid w:val="008940B4"/>
  </w:style>
  <w:style w:type="numbering" w:customStyle="1" w:styleId="NoList10111">
    <w:name w:val="No List10111"/>
    <w:next w:val="a5"/>
    <w:semiHidden/>
    <w:unhideWhenUsed/>
    <w:rsid w:val="008940B4"/>
  </w:style>
  <w:style w:type="numbering" w:customStyle="1" w:styleId="LFO1911111">
    <w:name w:val="LFO1911111"/>
    <w:basedOn w:val="a5"/>
    <w:rsid w:val="008940B4"/>
  </w:style>
  <w:style w:type="numbering" w:customStyle="1" w:styleId="NoList12311">
    <w:name w:val="No List12311"/>
    <w:next w:val="a5"/>
    <w:semiHidden/>
    <w:rsid w:val="008940B4"/>
  </w:style>
  <w:style w:type="numbering" w:customStyle="1" w:styleId="NoList111311">
    <w:name w:val="No List111311"/>
    <w:next w:val="a5"/>
    <w:semiHidden/>
    <w:unhideWhenUsed/>
    <w:rsid w:val="008940B4"/>
  </w:style>
  <w:style w:type="numbering" w:customStyle="1" w:styleId="13110">
    <w:name w:val="无列表1311"/>
    <w:next w:val="a5"/>
    <w:semiHidden/>
    <w:rsid w:val="008940B4"/>
  </w:style>
  <w:style w:type="numbering" w:customStyle="1" w:styleId="13111">
    <w:name w:val="リストなし1311"/>
    <w:next w:val="a5"/>
    <w:uiPriority w:val="99"/>
    <w:semiHidden/>
    <w:unhideWhenUsed/>
    <w:rsid w:val="008940B4"/>
  </w:style>
  <w:style w:type="numbering" w:customStyle="1" w:styleId="113110">
    <w:name w:val="无列表11311"/>
    <w:next w:val="a5"/>
    <w:semiHidden/>
    <w:rsid w:val="008940B4"/>
  </w:style>
  <w:style w:type="numbering" w:customStyle="1" w:styleId="112111">
    <w:name w:val="リストなし11211"/>
    <w:next w:val="a5"/>
    <w:uiPriority w:val="99"/>
    <w:semiHidden/>
    <w:unhideWhenUsed/>
    <w:rsid w:val="008940B4"/>
  </w:style>
  <w:style w:type="numbering" w:customStyle="1" w:styleId="NoList22311">
    <w:name w:val="No List22311"/>
    <w:next w:val="a5"/>
    <w:semiHidden/>
    <w:unhideWhenUsed/>
    <w:rsid w:val="008940B4"/>
  </w:style>
  <w:style w:type="numbering" w:customStyle="1" w:styleId="NoList32311">
    <w:name w:val="No List32311"/>
    <w:next w:val="a5"/>
    <w:uiPriority w:val="99"/>
    <w:semiHidden/>
    <w:unhideWhenUsed/>
    <w:rsid w:val="008940B4"/>
  </w:style>
  <w:style w:type="numbering" w:customStyle="1" w:styleId="NoList42211">
    <w:name w:val="No List42211"/>
    <w:next w:val="a5"/>
    <w:uiPriority w:val="99"/>
    <w:semiHidden/>
    <w:unhideWhenUsed/>
    <w:rsid w:val="008940B4"/>
  </w:style>
  <w:style w:type="numbering" w:customStyle="1" w:styleId="NoList211211">
    <w:name w:val="No List211211"/>
    <w:next w:val="a5"/>
    <w:uiPriority w:val="99"/>
    <w:semiHidden/>
    <w:unhideWhenUsed/>
    <w:rsid w:val="008940B4"/>
  </w:style>
  <w:style w:type="numbering" w:customStyle="1" w:styleId="NoList311211">
    <w:name w:val="No List311211"/>
    <w:next w:val="a5"/>
    <w:uiPriority w:val="99"/>
    <w:semiHidden/>
    <w:unhideWhenUsed/>
    <w:rsid w:val="008940B4"/>
  </w:style>
  <w:style w:type="numbering" w:customStyle="1" w:styleId="NoList411211">
    <w:name w:val="No List411211"/>
    <w:next w:val="a5"/>
    <w:uiPriority w:val="99"/>
    <w:semiHidden/>
    <w:unhideWhenUsed/>
    <w:rsid w:val="008940B4"/>
  </w:style>
  <w:style w:type="numbering" w:customStyle="1" w:styleId="111211">
    <w:name w:val="无列表111211"/>
    <w:next w:val="a5"/>
    <w:semiHidden/>
    <w:rsid w:val="008940B4"/>
  </w:style>
  <w:style w:type="numbering" w:customStyle="1" w:styleId="NoList1111211">
    <w:name w:val="No List1111211"/>
    <w:next w:val="a5"/>
    <w:uiPriority w:val="99"/>
    <w:semiHidden/>
    <w:unhideWhenUsed/>
    <w:rsid w:val="008940B4"/>
  </w:style>
  <w:style w:type="numbering" w:customStyle="1" w:styleId="NoList121211">
    <w:name w:val="No List121211"/>
    <w:next w:val="a5"/>
    <w:uiPriority w:val="99"/>
    <w:semiHidden/>
    <w:unhideWhenUsed/>
    <w:rsid w:val="008940B4"/>
  </w:style>
  <w:style w:type="numbering" w:customStyle="1" w:styleId="NoList221211">
    <w:name w:val="No List221211"/>
    <w:next w:val="a5"/>
    <w:uiPriority w:val="99"/>
    <w:semiHidden/>
    <w:unhideWhenUsed/>
    <w:rsid w:val="008940B4"/>
  </w:style>
  <w:style w:type="numbering" w:customStyle="1" w:styleId="NoList321211">
    <w:name w:val="No List321211"/>
    <w:next w:val="a5"/>
    <w:uiPriority w:val="99"/>
    <w:semiHidden/>
    <w:unhideWhenUsed/>
    <w:rsid w:val="008940B4"/>
  </w:style>
  <w:style w:type="numbering" w:customStyle="1" w:styleId="NoList1611">
    <w:name w:val="No List1611"/>
    <w:next w:val="a5"/>
    <w:semiHidden/>
    <w:unhideWhenUsed/>
    <w:rsid w:val="008940B4"/>
  </w:style>
  <w:style w:type="numbering" w:customStyle="1" w:styleId="NoList1711">
    <w:name w:val="No List1711"/>
    <w:next w:val="a5"/>
    <w:uiPriority w:val="99"/>
    <w:semiHidden/>
    <w:unhideWhenUsed/>
    <w:rsid w:val="008940B4"/>
  </w:style>
  <w:style w:type="numbering" w:customStyle="1" w:styleId="NoList2511">
    <w:name w:val="No List2511"/>
    <w:next w:val="a5"/>
    <w:semiHidden/>
    <w:unhideWhenUsed/>
    <w:rsid w:val="008940B4"/>
  </w:style>
  <w:style w:type="numbering" w:customStyle="1" w:styleId="NoList3511">
    <w:name w:val="No List3511"/>
    <w:next w:val="a5"/>
    <w:uiPriority w:val="99"/>
    <w:semiHidden/>
    <w:unhideWhenUsed/>
    <w:rsid w:val="008940B4"/>
  </w:style>
  <w:style w:type="numbering" w:customStyle="1" w:styleId="NoList4511">
    <w:name w:val="No List4511"/>
    <w:next w:val="a5"/>
    <w:uiPriority w:val="99"/>
    <w:semiHidden/>
    <w:unhideWhenUsed/>
    <w:rsid w:val="008940B4"/>
  </w:style>
  <w:style w:type="numbering" w:customStyle="1" w:styleId="NoList5411">
    <w:name w:val="No List5411"/>
    <w:next w:val="a5"/>
    <w:semiHidden/>
    <w:unhideWhenUsed/>
    <w:rsid w:val="008940B4"/>
  </w:style>
  <w:style w:type="numbering" w:customStyle="1" w:styleId="NoList6411">
    <w:name w:val="No List6411"/>
    <w:next w:val="a5"/>
    <w:uiPriority w:val="99"/>
    <w:semiHidden/>
    <w:unhideWhenUsed/>
    <w:rsid w:val="008940B4"/>
  </w:style>
  <w:style w:type="numbering" w:customStyle="1" w:styleId="NoList7411">
    <w:name w:val="No List7411"/>
    <w:next w:val="a5"/>
    <w:uiPriority w:val="99"/>
    <w:semiHidden/>
    <w:unhideWhenUsed/>
    <w:rsid w:val="008940B4"/>
  </w:style>
  <w:style w:type="numbering" w:customStyle="1" w:styleId="NoList8311">
    <w:name w:val="No List8311"/>
    <w:next w:val="a5"/>
    <w:semiHidden/>
    <w:unhideWhenUsed/>
    <w:rsid w:val="008940B4"/>
  </w:style>
  <w:style w:type="numbering" w:customStyle="1" w:styleId="NoList9311">
    <w:name w:val="No List9311"/>
    <w:next w:val="a5"/>
    <w:semiHidden/>
    <w:unhideWhenUsed/>
    <w:rsid w:val="008940B4"/>
  </w:style>
  <w:style w:type="numbering" w:customStyle="1" w:styleId="NoList11411">
    <w:name w:val="No List11411"/>
    <w:next w:val="a5"/>
    <w:semiHidden/>
    <w:unhideWhenUsed/>
    <w:rsid w:val="008940B4"/>
  </w:style>
  <w:style w:type="numbering" w:customStyle="1" w:styleId="NoList21411">
    <w:name w:val="No List21411"/>
    <w:next w:val="a5"/>
    <w:uiPriority w:val="99"/>
    <w:semiHidden/>
    <w:unhideWhenUsed/>
    <w:rsid w:val="008940B4"/>
  </w:style>
  <w:style w:type="numbering" w:customStyle="1" w:styleId="NoList31411">
    <w:name w:val="No List31411"/>
    <w:next w:val="a5"/>
    <w:uiPriority w:val="99"/>
    <w:semiHidden/>
    <w:unhideWhenUsed/>
    <w:rsid w:val="008940B4"/>
  </w:style>
  <w:style w:type="numbering" w:customStyle="1" w:styleId="NoList41411">
    <w:name w:val="No List41411"/>
    <w:next w:val="a5"/>
    <w:uiPriority w:val="99"/>
    <w:semiHidden/>
    <w:unhideWhenUsed/>
    <w:rsid w:val="008940B4"/>
  </w:style>
  <w:style w:type="numbering" w:customStyle="1" w:styleId="NoList51311">
    <w:name w:val="No List51311"/>
    <w:next w:val="a5"/>
    <w:semiHidden/>
    <w:unhideWhenUsed/>
    <w:rsid w:val="008940B4"/>
  </w:style>
  <w:style w:type="numbering" w:customStyle="1" w:styleId="NoList61311">
    <w:name w:val="No List61311"/>
    <w:next w:val="a5"/>
    <w:uiPriority w:val="99"/>
    <w:semiHidden/>
    <w:unhideWhenUsed/>
    <w:rsid w:val="008940B4"/>
  </w:style>
  <w:style w:type="numbering" w:customStyle="1" w:styleId="NoList71311">
    <w:name w:val="No List71311"/>
    <w:next w:val="a5"/>
    <w:uiPriority w:val="99"/>
    <w:semiHidden/>
    <w:unhideWhenUsed/>
    <w:rsid w:val="008940B4"/>
  </w:style>
  <w:style w:type="numbering" w:customStyle="1" w:styleId="NoList81311">
    <w:name w:val="No List81311"/>
    <w:next w:val="a5"/>
    <w:uiPriority w:val="99"/>
    <w:semiHidden/>
    <w:unhideWhenUsed/>
    <w:rsid w:val="008940B4"/>
  </w:style>
  <w:style w:type="numbering" w:customStyle="1" w:styleId="NoList91211">
    <w:name w:val="No List91211"/>
    <w:next w:val="a5"/>
    <w:uiPriority w:val="99"/>
    <w:semiHidden/>
    <w:unhideWhenUsed/>
    <w:rsid w:val="008940B4"/>
  </w:style>
  <w:style w:type="numbering" w:customStyle="1" w:styleId="LFO19311">
    <w:name w:val="LFO19311"/>
    <w:basedOn w:val="a5"/>
    <w:rsid w:val="008940B4"/>
  </w:style>
  <w:style w:type="numbering" w:customStyle="1" w:styleId="NoList10211">
    <w:name w:val="No List10211"/>
    <w:next w:val="a5"/>
    <w:semiHidden/>
    <w:unhideWhenUsed/>
    <w:rsid w:val="008940B4"/>
  </w:style>
  <w:style w:type="numbering" w:customStyle="1" w:styleId="LFO191211">
    <w:name w:val="LFO191211"/>
    <w:basedOn w:val="a5"/>
    <w:rsid w:val="008940B4"/>
  </w:style>
  <w:style w:type="numbering" w:customStyle="1" w:styleId="NoList12411">
    <w:name w:val="No List12411"/>
    <w:next w:val="a5"/>
    <w:uiPriority w:val="99"/>
    <w:semiHidden/>
    <w:rsid w:val="008940B4"/>
  </w:style>
  <w:style w:type="numbering" w:customStyle="1" w:styleId="NoList111411">
    <w:name w:val="No List111411"/>
    <w:next w:val="a5"/>
    <w:uiPriority w:val="99"/>
    <w:semiHidden/>
    <w:unhideWhenUsed/>
    <w:rsid w:val="008940B4"/>
  </w:style>
  <w:style w:type="numbering" w:customStyle="1" w:styleId="14110">
    <w:name w:val="无列表1411"/>
    <w:next w:val="a5"/>
    <w:semiHidden/>
    <w:rsid w:val="008940B4"/>
  </w:style>
  <w:style w:type="numbering" w:customStyle="1" w:styleId="14111">
    <w:name w:val="リストなし1411"/>
    <w:next w:val="a5"/>
    <w:uiPriority w:val="99"/>
    <w:semiHidden/>
    <w:unhideWhenUsed/>
    <w:rsid w:val="008940B4"/>
  </w:style>
  <w:style w:type="numbering" w:customStyle="1" w:styleId="114110">
    <w:name w:val="无列表11411"/>
    <w:next w:val="a5"/>
    <w:semiHidden/>
    <w:rsid w:val="008940B4"/>
  </w:style>
  <w:style w:type="numbering" w:customStyle="1" w:styleId="113111">
    <w:name w:val="リストなし11311"/>
    <w:next w:val="a5"/>
    <w:uiPriority w:val="99"/>
    <w:semiHidden/>
    <w:unhideWhenUsed/>
    <w:rsid w:val="008940B4"/>
  </w:style>
  <w:style w:type="numbering" w:customStyle="1" w:styleId="NoList22411">
    <w:name w:val="No List22411"/>
    <w:next w:val="a5"/>
    <w:uiPriority w:val="99"/>
    <w:semiHidden/>
    <w:unhideWhenUsed/>
    <w:rsid w:val="008940B4"/>
  </w:style>
  <w:style w:type="numbering" w:customStyle="1" w:styleId="NoList32411">
    <w:name w:val="No List32411"/>
    <w:next w:val="a5"/>
    <w:uiPriority w:val="99"/>
    <w:semiHidden/>
    <w:unhideWhenUsed/>
    <w:rsid w:val="008940B4"/>
  </w:style>
  <w:style w:type="numbering" w:customStyle="1" w:styleId="NoList42311">
    <w:name w:val="No List42311"/>
    <w:next w:val="a5"/>
    <w:uiPriority w:val="99"/>
    <w:semiHidden/>
    <w:unhideWhenUsed/>
    <w:rsid w:val="008940B4"/>
  </w:style>
  <w:style w:type="numbering" w:customStyle="1" w:styleId="NoList211311">
    <w:name w:val="No List211311"/>
    <w:next w:val="a5"/>
    <w:uiPriority w:val="99"/>
    <w:semiHidden/>
    <w:unhideWhenUsed/>
    <w:rsid w:val="008940B4"/>
  </w:style>
  <w:style w:type="numbering" w:customStyle="1" w:styleId="NoList311311">
    <w:name w:val="No List311311"/>
    <w:next w:val="a5"/>
    <w:uiPriority w:val="99"/>
    <w:semiHidden/>
    <w:unhideWhenUsed/>
    <w:rsid w:val="008940B4"/>
  </w:style>
  <w:style w:type="numbering" w:customStyle="1" w:styleId="NoList411311">
    <w:name w:val="No List411311"/>
    <w:next w:val="a5"/>
    <w:uiPriority w:val="99"/>
    <w:semiHidden/>
    <w:unhideWhenUsed/>
    <w:rsid w:val="008940B4"/>
  </w:style>
  <w:style w:type="numbering" w:customStyle="1" w:styleId="111311">
    <w:name w:val="无列表111311"/>
    <w:next w:val="a5"/>
    <w:semiHidden/>
    <w:rsid w:val="008940B4"/>
  </w:style>
  <w:style w:type="numbering" w:customStyle="1" w:styleId="NoList1111311">
    <w:name w:val="No List1111311"/>
    <w:next w:val="a5"/>
    <w:uiPriority w:val="99"/>
    <w:semiHidden/>
    <w:unhideWhenUsed/>
    <w:rsid w:val="008940B4"/>
  </w:style>
  <w:style w:type="numbering" w:customStyle="1" w:styleId="NoList121311">
    <w:name w:val="No List121311"/>
    <w:next w:val="a5"/>
    <w:uiPriority w:val="99"/>
    <w:semiHidden/>
    <w:unhideWhenUsed/>
    <w:rsid w:val="008940B4"/>
  </w:style>
  <w:style w:type="numbering" w:customStyle="1" w:styleId="NoList221311">
    <w:name w:val="No List221311"/>
    <w:next w:val="a5"/>
    <w:uiPriority w:val="99"/>
    <w:semiHidden/>
    <w:unhideWhenUsed/>
    <w:rsid w:val="008940B4"/>
  </w:style>
  <w:style w:type="numbering" w:customStyle="1" w:styleId="NoList321311">
    <w:name w:val="No List321311"/>
    <w:next w:val="a5"/>
    <w:uiPriority w:val="99"/>
    <w:semiHidden/>
    <w:unhideWhenUsed/>
    <w:rsid w:val="008940B4"/>
  </w:style>
  <w:style w:type="numbering" w:customStyle="1" w:styleId="LFO195">
    <w:name w:val="LFO195"/>
    <w:basedOn w:val="a5"/>
    <w:rsid w:val="008940B4"/>
  </w:style>
  <w:style w:type="numbering" w:customStyle="1" w:styleId="21c">
    <w:name w:val="无列表21"/>
    <w:next w:val="a5"/>
    <w:uiPriority w:val="99"/>
    <w:semiHidden/>
    <w:unhideWhenUsed/>
    <w:rsid w:val="008940B4"/>
  </w:style>
  <w:style w:type="numbering" w:customStyle="1" w:styleId="3ff4">
    <w:name w:val="无列表3"/>
    <w:next w:val="a5"/>
    <w:uiPriority w:val="99"/>
    <w:semiHidden/>
    <w:unhideWhenUsed/>
    <w:rsid w:val="008940B4"/>
  </w:style>
  <w:style w:type="numbering" w:customStyle="1" w:styleId="1160">
    <w:name w:val="无列表116"/>
    <w:next w:val="a5"/>
    <w:semiHidden/>
    <w:rsid w:val="008940B4"/>
  </w:style>
  <w:style w:type="numbering" w:customStyle="1" w:styleId="NoList37">
    <w:name w:val="No List37"/>
    <w:next w:val="a5"/>
    <w:uiPriority w:val="99"/>
    <w:semiHidden/>
    <w:unhideWhenUsed/>
    <w:rsid w:val="008940B4"/>
  </w:style>
  <w:style w:type="numbering" w:customStyle="1" w:styleId="NoList47">
    <w:name w:val="No List47"/>
    <w:next w:val="a5"/>
    <w:uiPriority w:val="99"/>
    <w:semiHidden/>
    <w:unhideWhenUsed/>
    <w:rsid w:val="008940B4"/>
  </w:style>
  <w:style w:type="numbering" w:customStyle="1" w:styleId="NoList56">
    <w:name w:val="No List56"/>
    <w:next w:val="a5"/>
    <w:uiPriority w:val="99"/>
    <w:semiHidden/>
    <w:unhideWhenUsed/>
    <w:rsid w:val="008940B4"/>
  </w:style>
  <w:style w:type="numbering" w:customStyle="1" w:styleId="NoList1116">
    <w:name w:val="No List1116"/>
    <w:next w:val="a5"/>
    <w:uiPriority w:val="99"/>
    <w:semiHidden/>
    <w:unhideWhenUsed/>
    <w:rsid w:val="008940B4"/>
  </w:style>
  <w:style w:type="numbering" w:customStyle="1" w:styleId="NoList216">
    <w:name w:val="No List216"/>
    <w:next w:val="a5"/>
    <w:uiPriority w:val="99"/>
    <w:semiHidden/>
    <w:unhideWhenUsed/>
    <w:rsid w:val="008940B4"/>
  </w:style>
  <w:style w:type="numbering" w:customStyle="1" w:styleId="NoList316">
    <w:name w:val="No List316"/>
    <w:next w:val="a5"/>
    <w:uiPriority w:val="99"/>
    <w:semiHidden/>
    <w:unhideWhenUsed/>
    <w:rsid w:val="008940B4"/>
  </w:style>
  <w:style w:type="numbering" w:customStyle="1" w:styleId="NoList416">
    <w:name w:val="No List416"/>
    <w:next w:val="a5"/>
    <w:uiPriority w:val="99"/>
    <w:semiHidden/>
    <w:unhideWhenUsed/>
    <w:rsid w:val="008940B4"/>
  </w:style>
  <w:style w:type="numbering" w:customStyle="1" w:styleId="NoList66">
    <w:name w:val="No List66"/>
    <w:next w:val="a5"/>
    <w:uiPriority w:val="99"/>
    <w:semiHidden/>
    <w:unhideWhenUsed/>
    <w:rsid w:val="008940B4"/>
  </w:style>
  <w:style w:type="numbering" w:customStyle="1" w:styleId="NoList76">
    <w:name w:val="No List76"/>
    <w:next w:val="a5"/>
    <w:uiPriority w:val="99"/>
    <w:semiHidden/>
    <w:unhideWhenUsed/>
    <w:rsid w:val="008940B4"/>
  </w:style>
  <w:style w:type="numbering" w:customStyle="1" w:styleId="NoList126">
    <w:name w:val="No List126"/>
    <w:next w:val="a5"/>
    <w:uiPriority w:val="99"/>
    <w:semiHidden/>
    <w:unhideWhenUsed/>
    <w:rsid w:val="008940B4"/>
  </w:style>
  <w:style w:type="numbering" w:customStyle="1" w:styleId="NoList226">
    <w:name w:val="No List226"/>
    <w:next w:val="a5"/>
    <w:uiPriority w:val="99"/>
    <w:semiHidden/>
    <w:unhideWhenUsed/>
    <w:rsid w:val="008940B4"/>
  </w:style>
  <w:style w:type="numbering" w:customStyle="1" w:styleId="NoList326">
    <w:name w:val="No List326"/>
    <w:next w:val="a5"/>
    <w:uiPriority w:val="99"/>
    <w:semiHidden/>
    <w:unhideWhenUsed/>
    <w:rsid w:val="008940B4"/>
  </w:style>
  <w:style w:type="numbering" w:customStyle="1" w:styleId="NoList425">
    <w:name w:val="No List425"/>
    <w:next w:val="a5"/>
    <w:uiPriority w:val="99"/>
    <w:semiHidden/>
    <w:unhideWhenUsed/>
    <w:rsid w:val="008940B4"/>
  </w:style>
  <w:style w:type="numbering" w:customStyle="1" w:styleId="NoList515">
    <w:name w:val="No List515"/>
    <w:next w:val="a5"/>
    <w:uiPriority w:val="99"/>
    <w:semiHidden/>
    <w:unhideWhenUsed/>
    <w:rsid w:val="008940B4"/>
  </w:style>
  <w:style w:type="numbering" w:customStyle="1" w:styleId="NoList2115">
    <w:name w:val="No List2115"/>
    <w:next w:val="a5"/>
    <w:uiPriority w:val="99"/>
    <w:semiHidden/>
    <w:unhideWhenUsed/>
    <w:rsid w:val="008940B4"/>
  </w:style>
  <w:style w:type="numbering" w:customStyle="1" w:styleId="NoList3115">
    <w:name w:val="No List3115"/>
    <w:next w:val="a5"/>
    <w:uiPriority w:val="99"/>
    <w:semiHidden/>
    <w:unhideWhenUsed/>
    <w:rsid w:val="008940B4"/>
  </w:style>
  <w:style w:type="numbering" w:customStyle="1" w:styleId="NoList4115">
    <w:name w:val="No List4115"/>
    <w:next w:val="a5"/>
    <w:uiPriority w:val="99"/>
    <w:semiHidden/>
    <w:unhideWhenUsed/>
    <w:rsid w:val="008940B4"/>
  </w:style>
  <w:style w:type="numbering" w:customStyle="1" w:styleId="NoList615">
    <w:name w:val="No List615"/>
    <w:next w:val="a5"/>
    <w:uiPriority w:val="99"/>
    <w:semiHidden/>
    <w:unhideWhenUsed/>
    <w:rsid w:val="008940B4"/>
  </w:style>
  <w:style w:type="numbering" w:customStyle="1" w:styleId="1115">
    <w:name w:val="无列表1115"/>
    <w:next w:val="a5"/>
    <w:semiHidden/>
    <w:rsid w:val="008940B4"/>
  </w:style>
  <w:style w:type="numbering" w:customStyle="1" w:styleId="NoList11115">
    <w:name w:val="No List11115"/>
    <w:next w:val="a5"/>
    <w:uiPriority w:val="99"/>
    <w:semiHidden/>
    <w:unhideWhenUsed/>
    <w:rsid w:val="008940B4"/>
  </w:style>
  <w:style w:type="numbering" w:customStyle="1" w:styleId="NoList715">
    <w:name w:val="No List715"/>
    <w:next w:val="a5"/>
    <w:uiPriority w:val="99"/>
    <w:semiHidden/>
    <w:unhideWhenUsed/>
    <w:rsid w:val="008940B4"/>
  </w:style>
  <w:style w:type="numbering" w:customStyle="1" w:styleId="NoList1215">
    <w:name w:val="No List1215"/>
    <w:next w:val="a5"/>
    <w:uiPriority w:val="99"/>
    <w:semiHidden/>
    <w:unhideWhenUsed/>
    <w:rsid w:val="008940B4"/>
  </w:style>
  <w:style w:type="numbering" w:customStyle="1" w:styleId="NoList2215">
    <w:name w:val="No List2215"/>
    <w:next w:val="a5"/>
    <w:uiPriority w:val="99"/>
    <w:semiHidden/>
    <w:unhideWhenUsed/>
    <w:rsid w:val="008940B4"/>
  </w:style>
  <w:style w:type="numbering" w:customStyle="1" w:styleId="NoList3215">
    <w:name w:val="No List3215"/>
    <w:next w:val="a5"/>
    <w:uiPriority w:val="99"/>
    <w:semiHidden/>
    <w:unhideWhenUsed/>
    <w:rsid w:val="008940B4"/>
  </w:style>
  <w:style w:type="numbering" w:customStyle="1" w:styleId="NoList85">
    <w:name w:val="No List85"/>
    <w:next w:val="a5"/>
    <w:uiPriority w:val="99"/>
    <w:semiHidden/>
    <w:unhideWhenUsed/>
    <w:rsid w:val="008940B4"/>
  </w:style>
  <w:style w:type="numbering" w:customStyle="1" w:styleId="NoList95">
    <w:name w:val="No List95"/>
    <w:next w:val="a5"/>
    <w:uiPriority w:val="99"/>
    <w:semiHidden/>
    <w:unhideWhenUsed/>
    <w:rsid w:val="008940B4"/>
  </w:style>
  <w:style w:type="numbering" w:customStyle="1" w:styleId="NoList815">
    <w:name w:val="No List815"/>
    <w:next w:val="a5"/>
    <w:uiPriority w:val="99"/>
    <w:semiHidden/>
    <w:unhideWhenUsed/>
    <w:rsid w:val="008940B4"/>
  </w:style>
  <w:style w:type="numbering" w:customStyle="1" w:styleId="NoList914">
    <w:name w:val="No List914"/>
    <w:next w:val="a5"/>
    <w:uiPriority w:val="99"/>
    <w:semiHidden/>
    <w:unhideWhenUsed/>
    <w:rsid w:val="008940B4"/>
  </w:style>
  <w:style w:type="numbering" w:customStyle="1" w:styleId="NoList104">
    <w:name w:val="No List104"/>
    <w:next w:val="a5"/>
    <w:uiPriority w:val="99"/>
    <w:semiHidden/>
    <w:unhideWhenUsed/>
    <w:rsid w:val="008940B4"/>
  </w:style>
  <w:style w:type="numbering" w:customStyle="1" w:styleId="LFO1914">
    <w:name w:val="LFO1914"/>
    <w:basedOn w:val="a5"/>
    <w:rsid w:val="008940B4"/>
  </w:style>
  <w:style w:type="numbering" w:customStyle="1" w:styleId="NoList332">
    <w:name w:val="No List332"/>
    <w:next w:val="a5"/>
    <w:uiPriority w:val="99"/>
    <w:semiHidden/>
    <w:unhideWhenUsed/>
    <w:rsid w:val="008940B4"/>
  </w:style>
  <w:style w:type="numbering" w:customStyle="1" w:styleId="NoList432">
    <w:name w:val="No List432"/>
    <w:next w:val="a5"/>
    <w:uiPriority w:val="99"/>
    <w:semiHidden/>
    <w:unhideWhenUsed/>
    <w:rsid w:val="008940B4"/>
  </w:style>
  <w:style w:type="numbering" w:customStyle="1" w:styleId="NoList522">
    <w:name w:val="No List522"/>
    <w:next w:val="a5"/>
    <w:uiPriority w:val="99"/>
    <w:semiHidden/>
    <w:unhideWhenUsed/>
    <w:rsid w:val="008940B4"/>
  </w:style>
  <w:style w:type="numbering" w:customStyle="1" w:styleId="NoList622">
    <w:name w:val="No List622"/>
    <w:next w:val="a5"/>
    <w:uiPriority w:val="99"/>
    <w:semiHidden/>
    <w:unhideWhenUsed/>
    <w:rsid w:val="008940B4"/>
  </w:style>
  <w:style w:type="numbering" w:customStyle="1" w:styleId="NoList722">
    <w:name w:val="No List722"/>
    <w:next w:val="a5"/>
    <w:uiPriority w:val="99"/>
    <w:semiHidden/>
    <w:unhideWhenUsed/>
    <w:rsid w:val="008940B4"/>
  </w:style>
  <w:style w:type="numbering" w:customStyle="1" w:styleId="NoList1122">
    <w:name w:val="No List1122"/>
    <w:next w:val="a5"/>
    <w:uiPriority w:val="99"/>
    <w:semiHidden/>
    <w:unhideWhenUsed/>
    <w:rsid w:val="008940B4"/>
  </w:style>
  <w:style w:type="numbering" w:customStyle="1" w:styleId="NoList2122">
    <w:name w:val="No List2122"/>
    <w:next w:val="a5"/>
    <w:uiPriority w:val="99"/>
    <w:semiHidden/>
    <w:unhideWhenUsed/>
    <w:rsid w:val="008940B4"/>
  </w:style>
  <w:style w:type="numbering" w:customStyle="1" w:styleId="NoList3122">
    <w:name w:val="No List3122"/>
    <w:next w:val="a5"/>
    <w:uiPriority w:val="99"/>
    <w:semiHidden/>
    <w:unhideWhenUsed/>
    <w:rsid w:val="008940B4"/>
  </w:style>
  <w:style w:type="numbering" w:customStyle="1" w:styleId="NoList4122">
    <w:name w:val="No List4122"/>
    <w:next w:val="a5"/>
    <w:uiPriority w:val="99"/>
    <w:semiHidden/>
    <w:unhideWhenUsed/>
    <w:rsid w:val="008940B4"/>
  </w:style>
  <w:style w:type="numbering" w:customStyle="1" w:styleId="NoList5112">
    <w:name w:val="No List5112"/>
    <w:next w:val="a5"/>
    <w:uiPriority w:val="99"/>
    <w:semiHidden/>
    <w:unhideWhenUsed/>
    <w:rsid w:val="008940B4"/>
  </w:style>
  <w:style w:type="numbering" w:customStyle="1" w:styleId="NoList6112">
    <w:name w:val="No List6112"/>
    <w:next w:val="a5"/>
    <w:uiPriority w:val="99"/>
    <w:semiHidden/>
    <w:unhideWhenUsed/>
    <w:rsid w:val="008940B4"/>
  </w:style>
  <w:style w:type="numbering" w:customStyle="1" w:styleId="NoList7112">
    <w:name w:val="No List7112"/>
    <w:next w:val="a5"/>
    <w:uiPriority w:val="99"/>
    <w:semiHidden/>
    <w:unhideWhenUsed/>
    <w:rsid w:val="008940B4"/>
  </w:style>
  <w:style w:type="numbering" w:customStyle="1" w:styleId="NoList8112">
    <w:name w:val="No List8112"/>
    <w:next w:val="a5"/>
    <w:uiPriority w:val="99"/>
    <w:semiHidden/>
    <w:unhideWhenUsed/>
    <w:rsid w:val="008940B4"/>
  </w:style>
  <w:style w:type="numbering" w:customStyle="1" w:styleId="NoList1222">
    <w:name w:val="No List1222"/>
    <w:next w:val="a5"/>
    <w:uiPriority w:val="99"/>
    <w:semiHidden/>
    <w:rsid w:val="008940B4"/>
  </w:style>
  <w:style w:type="numbering" w:customStyle="1" w:styleId="NoList11122">
    <w:name w:val="No List11122"/>
    <w:next w:val="a5"/>
    <w:uiPriority w:val="99"/>
    <w:semiHidden/>
    <w:unhideWhenUsed/>
    <w:rsid w:val="008940B4"/>
  </w:style>
  <w:style w:type="numbering" w:customStyle="1" w:styleId="NoList2222">
    <w:name w:val="No List2222"/>
    <w:next w:val="a5"/>
    <w:uiPriority w:val="99"/>
    <w:semiHidden/>
    <w:unhideWhenUsed/>
    <w:rsid w:val="008940B4"/>
  </w:style>
  <w:style w:type="numbering" w:customStyle="1" w:styleId="NoList3222">
    <w:name w:val="No List3222"/>
    <w:next w:val="a5"/>
    <w:uiPriority w:val="99"/>
    <w:semiHidden/>
    <w:unhideWhenUsed/>
    <w:rsid w:val="008940B4"/>
  </w:style>
  <w:style w:type="numbering" w:customStyle="1" w:styleId="NoList4212">
    <w:name w:val="No List4212"/>
    <w:next w:val="a5"/>
    <w:uiPriority w:val="99"/>
    <w:semiHidden/>
    <w:unhideWhenUsed/>
    <w:rsid w:val="008940B4"/>
  </w:style>
  <w:style w:type="numbering" w:customStyle="1" w:styleId="NoList21112">
    <w:name w:val="No List21112"/>
    <w:next w:val="a5"/>
    <w:uiPriority w:val="99"/>
    <w:semiHidden/>
    <w:unhideWhenUsed/>
    <w:rsid w:val="008940B4"/>
  </w:style>
  <w:style w:type="numbering" w:customStyle="1" w:styleId="NoList31112">
    <w:name w:val="No List31112"/>
    <w:next w:val="a5"/>
    <w:uiPriority w:val="99"/>
    <w:semiHidden/>
    <w:unhideWhenUsed/>
    <w:rsid w:val="008940B4"/>
  </w:style>
  <w:style w:type="numbering" w:customStyle="1" w:styleId="NoList41112">
    <w:name w:val="No List41112"/>
    <w:next w:val="a5"/>
    <w:uiPriority w:val="99"/>
    <w:semiHidden/>
    <w:unhideWhenUsed/>
    <w:rsid w:val="008940B4"/>
  </w:style>
  <w:style w:type="numbering" w:customStyle="1" w:styleId="111120">
    <w:name w:val="无列表11112"/>
    <w:next w:val="a5"/>
    <w:semiHidden/>
    <w:rsid w:val="008940B4"/>
  </w:style>
  <w:style w:type="numbering" w:customStyle="1" w:styleId="NoList111112">
    <w:name w:val="No List111112"/>
    <w:next w:val="a5"/>
    <w:uiPriority w:val="99"/>
    <w:semiHidden/>
    <w:unhideWhenUsed/>
    <w:rsid w:val="008940B4"/>
  </w:style>
  <w:style w:type="numbering" w:customStyle="1" w:styleId="NoList12112">
    <w:name w:val="No List12112"/>
    <w:next w:val="a5"/>
    <w:uiPriority w:val="99"/>
    <w:semiHidden/>
    <w:unhideWhenUsed/>
    <w:rsid w:val="008940B4"/>
  </w:style>
  <w:style w:type="numbering" w:customStyle="1" w:styleId="NoList22112">
    <w:name w:val="No List22112"/>
    <w:next w:val="a5"/>
    <w:uiPriority w:val="99"/>
    <w:semiHidden/>
    <w:unhideWhenUsed/>
    <w:rsid w:val="008940B4"/>
  </w:style>
  <w:style w:type="numbering" w:customStyle="1" w:styleId="NoList32112">
    <w:name w:val="No List32112"/>
    <w:next w:val="a5"/>
    <w:uiPriority w:val="99"/>
    <w:semiHidden/>
    <w:unhideWhenUsed/>
    <w:rsid w:val="008940B4"/>
  </w:style>
  <w:style w:type="numbering" w:customStyle="1" w:styleId="NoList342">
    <w:name w:val="No List342"/>
    <w:next w:val="a5"/>
    <w:uiPriority w:val="99"/>
    <w:semiHidden/>
    <w:unhideWhenUsed/>
    <w:rsid w:val="008940B4"/>
  </w:style>
  <w:style w:type="numbering" w:customStyle="1" w:styleId="NoList442">
    <w:name w:val="No List442"/>
    <w:next w:val="a5"/>
    <w:uiPriority w:val="99"/>
    <w:semiHidden/>
    <w:unhideWhenUsed/>
    <w:rsid w:val="008940B4"/>
  </w:style>
  <w:style w:type="numbering" w:customStyle="1" w:styleId="NoList532">
    <w:name w:val="No List532"/>
    <w:next w:val="a5"/>
    <w:uiPriority w:val="99"/>
    <w:semiHidden/>
    <w:unhideWhenUsed/>
    <w:rsid w:val="008940B4"/>
  </w:style>
  <w:style w:type="numbering" w:customStyle="1" w:styleId="NoList632">
    <w:name w:val="No List632"/>
    <w:next w:val="a5"/>
    <w:uiPriority w:val="99"/>
    <w:semiHidden/>
    <w:unhideWhenUsed/>
    <w:rsid w:val="008940B4"/>
  </w:style>
  <w:style w:type="numbering" w:customStyle="1" w:styleId="NoList732">
    <w:name w:val="No List732"/>
    <w:next w:val="a5"/>
    <w:uiPriority w:val="99"/>
    <w:semiHidden/>
    <w:unhideWhenUsed/>
    <w:rsid w:val="008940B4"/>
  </w:style>
  <w:style w:type="numbering" w:customStyle="1" w:styleId="NoList822">
    <w:name w:val="No List822"/>
    <w:next w:val="a5"/>
    <w:uiPriority w:val="99"/>
    <w:semiHidden/>
    <w:unhideWhenUsed/>
    <w:rsid w:val="008940B4"/>
  </w:style>
  <w:style w:type="numbering" w:customStyle="1" w:styleId="NoList922">
    <w:name w:val="No List922"/>
    <w:next w:val="a5"/>
    <w:uiPriority w:val="99"/>
    <w:semiHidden/>
    <w:unhideWhenUsed/>
    <w:rsid w:val="008940B4"/>
  </w:style>
  <w:style w:type="numbering" w:customStyle="1" w:styleId="NoList1132">
    <w:name w:val="No List1132"/>
    <w:next w:val="a5"/>
    <w:uiPriority w:val="99"/>
    <w:semiHidden/>
    <w:unhideWhenUsed/>
    <w:rsid w:val="008940B4"/>
  </w:style>
  <w:style w:type="numbering" w:customStyle="1" w:styleId="NoList2132">
    <w:name w:val="No List2132"/>
    <w:next w:val="a5"/>
    <w:uiPriority w:val="99"/>
    <w:semiHidden/>
    <w:unhideWhenUsed/>
    <w:rsid w:val="008940B4"/>
  </w:style>
  <w:style w:type="numbering" w:customStyle="1" w:styleId="NoList3132">
    <w:name w:val="No List3132"/>
    <w:next w:val="a5"/>
    <w:uiPriority w:val="99"/>
    <w:semiHidden/>
    <w:unhideWhenUsed/>
    <w:rsid w:val="008940B4"/>
  </w:style>
  <w:style w:type="numbering" w:customStyle="1" w:styleId="NoList4132">
    <w:name w:val="No List4132"/>
    <w:next w:val="a5"/>
    <w:uiPriority w:val="99"/>
    <w:semiHidden/>
    <w:unhideWhenUsed/>
    <w:rsid w:val="008940B4"/>
  </w:style>
  <w:style w:type="numbering" w:customStyle="1" w:styleId="NoList5122">
    <w:name w:val="No List5122"/>
    <w:next w:val="a5"/>
    <w:uiPriority w:val="99"/>
    <w:semiHidden/>
    <w:unhideWhenUsed/>
    <w:rsid w:val="008940B4"/>
  </w:style>
  <w:style w:type="numbering" w:customStyle="1" w:styleId="NoList6122">
    <w:name w:val="No List6122"/>
    <w:next w:val="a5"/>
    <w:uiPriority w:val="99"/>
    <w:semiHidden/>
    <w:unhideWhenUsed/>
    <w:rsid w:val="008940B4"/>
  </w:style>
  <w:style w:type="numbering" w:customStyle="1" w:styleId="NoList7122">
    <w:name w:val="No List7122"/>
    <w:next w:val="a5"/>
    <w:uiPriority w:val="99"/>
    <w:semiHidden/>
    <w:unhideWhenUsed/>
    <w:rsid w:val="008940B4"/>
  </w:style>
  <w:style w:type="numbering" w:customStyle="1" w:styleId="NoList8122">
    <w:name w:val="No List8122"/>
    <w:next w:val="a5"/>
    <w:uiPriority w:val="99"/>
    <w:semiHidden/>
    <w:unhideWhenUsed/>
    <w:rsid w:val="008940B4"/>
  </w:style>
  <w:style w:type="numbering" w:customStyle="1" w:styleId="NoList9112">
    <w:name w:val="No List9112"/>
    <w:next w:val="a5"/>
    <w:uiPriority w:val="99"/>
    <w:semiHidden/>
    <w:unhideWhenUsed/>
    <w:rsid w:val="008940B4"/>
  </w:style>
  <w:style w:type="numbering" w:customStyle="1" w:styleId="LFO1922">
    <w:name w:val="LFO1922"/>
    <w:basedOn w:val="a5"/>
    <w:rsid w:val="008940B4"/>
  </w:style>
  <w:style w:type="numbering" w:customStyle="1" w:styleId="NoList1012">
    <w:name w:val="No List1012"/>
    <w:next w:val="a5"/>
    <w:uiPriority w:val="99"/>
    <w:semiHidden/>
    <w:unhideWhenUsed/>
    <w:rsid w:val="008940B4"/>
  </w:style>
  <w:style w:type="numbering" w:customStyle="1" w:styleId="LFO19112">
    <w:name w:val="LFO19112"/>
    <w:basedOn w:val="a5"/>
    <w:rsid w:val="008940B4"/>
  </w:style>
  <w:style w:type="numbering" w:customStyle="1" w:styleId="NoList1232">
    <w:name w:val="No List1232"/>
    <w:next w:val="a5"/>
    <w:uiPriority w:val="99"/>
    <w:semiHidden/>
    <w:rsid w:val="008940B4"/>
  </w:style>
  <w:style w:type="numbering" w:customStyle="1" w:styleId="NoList11132">
    <w:name w:val="No List11132"/>
    <w:next w:val="a5"/>
    <w:uiPriority w:val="99"/>
    <w:semiHidden/>
    <w:unhideWhenUsed/>
    <w:rsid w:val="008940B4"/>
  </w:style>
  <w:style w:type="numbering" w:customStyle="1" w:styleId="1132">
    <w:name w:val="无列表1132"/>
    <w:next w:val="a5"/>
    <w:semiHidden/>
    <w:rsid w:val="008940B4"/>
  </w:style>
  <w:style w:type="numbering" w:customStyle="1" w:styleId="NoList2232">
    <w:name w:val="No List2232"/>
    <w:next w:val="a5"/>
    <w:uiPriority w:val="99"/>
    <w:semiHidden/>
    <w:unhideWhenUsed/>
    <w:rsid w:val="008940B4"/>
  </w:style>
  <w:style w:type="numbering" w:customStyle="1" w:styleId="NoList3232">
    <w:name w:val="No List3232"/>
    <w:next w:val="a5"/>
    <w:uiPriority w:val="99"/>
    <w:semiHidden/>
    <w:unhideWhenUsed/>
    <w:rsid w:val="008940B4"/>
  </w:style>
  <w:style w:type="numbering" w:customStyle="1" w:styleId="NoList4222">
    <w:name w:val="No List4222"/>
    <w:next w:val="a5"/>
    <w:uiPriority w:val="99"/>
    <w:semiHidden/>
    <w:unhideWhenUsed/>
    <w:rsid w:val="008940B4"/>
  </w:style>
  <w:style w:type="numbering" w:customStyle="1" w:styleId="NoList21122">
    <w:name w:val="No List21122"/>
    <w:next w:val="a5"/>
    <w:uiPriority w:val="99"/>
    <w:semiHidden/>
    <w:unhideWhenUsed/>
    <w:rsid w:val="008940B4"/>
  </w:style>
  <w:style w:type="numbering" w:customStyle="1" w:styleId="NoList31122">
    <w:name w:val="No List31122"/>
    <w:next w:val="a5"/>
    <w:uiPriority w:val="99"/>
    <w:semiHidden/>
    <w:unhideWhenUsed/>
    <w:rsid w:val="008940B4"/>
  </w:style>
  <w:style w:type="numbering" w:customStyle="1" w:styleId="NoList41122">
    <w:name w:val="No List41122"/>
    <w:next w:val="a5"/>
    <w:uiPriority w:val="99"/>
    <w:semiHidden/>
    <w:unhideWhenUsed/>
    <w:rsid w:val="008940B4"/>
  </w:style>
  <w:style w:type="numbering" w:customStyle="1" w:styleId="11122">
    <w:name w:val="无列表11122"/>
    <w:next w:val="a5"/>
    <w:semiHidden/>
    <w:rsid w:val="008940B4"/>
  </w:style>
  <w:style w:type="numbering" w:customStyle="1" w:styleId="NoList111122">
    <w:name w:val="No List111122"/>
    <w:next w:val="a5"/>
    <w:uiPriority w:val="99"/>
    <w:semiHidden/>
    <w:unhideWhenUsed/>
    <w:rsid w:val="008940B4"/>
  </w:style>
  <w:style w:type="numbering" w:customStyle="1" w:styleId="NoList12122">
    <w:name w:val="No List12122"/>
    <w:next w:val="a5"/>
    <w:uiPriority w:val="99"/>
    <w:semiHidden/>
    <w:unhideWhenUsed/>
    <w:rsid w:val="008940B4"/>
  </w:style>
  <w:style w:type="numbering" w:customStyle="1" w:styleId="NoList22122">
    <w:name w:val="No List22122"/>
    <w:next w:val="a5"/>
    <w:uiPriority w:val="99"/>
    <w:semiHidden/>
    <w:unhideWhenUsed/>
    <w:rsid w:val="008940B4"/>
  </w:style>
  <w:style w:type="numbering" w:customStyle="1" w:styleId="NoList32122">
    <w:name w:val="No List32122"/>
    <w:next w:val="a5"/>
    <w:uiPriority w:val="99"/>
    <w:semiHidden/>
    <w:unhideWhenUsed/>
    <w:rsid w:val="008940B4"/>
  </w:style>
  <w:style w:type="numbering" w:customStyle="1" w:styleId="NoList172">
    <w:name w:val="No List172"/>
    <w:next w:val="a5"/>
    <w:uiPriority w:val="99"/>
    <w:semiHidden/>
    <w:unhideWhenUsed/>
    <w:rsid w:val="008940B4"/>
  </w:style>
  <w:style w:type="numbering" w:customStyle="1" w:styleId="NoList252">
    <w:name w:val="No List252"/>
    <w:next w:val="a5"/>
    <w:uiPriority w:val="99"/>
    <w:semiHidden/>
    <w:unhideWhenUsed/>
    <w:rsid w:val="008940B4"/>
  </w:style>
  <w:style w:type="numbering" w:customStyle="1" w:styleId="NoList352">
    <w:name w:val="No List352"/>
    <w:next w:val="a5"/>
    <w:uiPriority w:val="99"/>
    <w:semiHidden/>
    <w:unhideWhenUsed/>
    <w:rsid w:val="008940B4"/>
  </w:style>
  <w:style w:type="numbering" w:customStyle="1" w:styleId="NoList452">
    <w:name w:val="No List452"/>
    <w:next w:val="a5"/>
    <w:uiPriority w:val="99"/>
    <w:semiHidden/>
    <w:unhideWhenUsed/>
    <w:rsid w:val="008940B4"/>
  </w:style>
  <w:style w:type="numbering" w:customStyle="1" w:styleId="NoList542">
    <w:name w:val="No List542"/>
    <w:next w:val="a5"/>
    <w:uiPriority w:val="99"/>
    <w:semiHidden/>
    <w:unhideWhenUsed/>
    <w:rsid w:val="008940B4"/>
  </w:style>
  <w:style w:type="numbering" w:customStyle="1" w:styleId="NoList642">
    <w:name w:val="No List642"/>
    <w:next w:val="a5"/>
    <w:uiPriority w:val="99"/>
    <w:semiHidden/>
    <w:unhideWhenUsed/>
    <w:rsid w:val="008940B4"/>
  </w:style>
  <w:style w:type="numbering" w:customStyle="1" w:styleId="NoList742">
    <w:name w:val="No List742"/>
    <w:next w:val="a5"/>
    <w:uiPriority w:val="99"/>
    <w:semiHidden/>
    <w:unhideWhenUsed/>
    <w:rsid w:val="008940B4"/>
  </w:style>
  <w:style w:type="numbering" w:customStyle="1" w:styleId="NoList832">
    <w:name w:val="No List832"/>
    <w:next w:val="a5"/>
    <w:uiPriority w:val="99"/>
    <w:semiHidden/>
    <w:unhideWhenUsed/>
    <w:rsid w:val="008940B4"/>
  </w:style>
  <w:style w:type="numbering" w:customStyle="1" w:styleId="NoList932">
    <w:name w:val="No List932"/>
    <w:next w:val="a5"/>
    <w:uiPriority w:val="99"/>
    <w:semiHidden/>
    <w:unhideWhenUsed/>
    <w:rsid w:val="008940B4"/>
  </w:style>
  <w:style w:type="numbering" w:customStyle="1" w:styleId="NoList1142">
    <w:name w:val="No List1142"/>
    <w:next w:val="a5"/>
    <w:uiPriority w:val="99"/>
    <w:semiHidden/>
    <w:unhideWhenUsed/>
    <w:rsid w:val="008940B4"/>
  </w:style>
  <w:style w:type="numbering" w:customStyle="1" w:styleId="NoList2142">
    <w:name w:val="No List2142"/>
    <w:next w:val="a5"/>
    <w:uiPriority w:val="99"/>
    <w:semiHidden/>
    <w:unhideWhenUsed/>
    <w:rsid w:val="008940B4"/>
  </w:style>
  <w:style w:type="numbering" w:customStyle="1" w:styleId="NoList3142">
    <w:name w:val="No List3142"/>
    <w:next w:val="a5"/>
    <w:uiPriority w:val="99"/>
    <w:semiHidden/>
    <w:unhideWhenUsed/>
    <w:rsid w:val="008940B4"/>
  </w:style>
  <w:style w:type="numbering" w:customStyle="1" w:styleId="NoList4142">
    <w:name w:val="No List4142"/>
    <w:next w:val="a5"/>
    <w:uiPriority w:val="99"/>
    <w:semiHidden/>
    <w:unhideWhenUsed/>
    <w:rsid w:val="008940B4"/>
  </w:style>
  <w:style w:type="numbering" w:customStyle="1" w:styleId="NoList5132">
    <w:name w:val="No List5132"/>
    <w:next w:val="a5"/>
    <w:uiPriority w:val="99"/>
    <w:semiHidden/>
    <w:unhideWhenUsed/>
    <w:rsid w:val="008940B4"/>
  </w:style>
  <w:style w:type="numbering" w:customStyle="1" w:styleId="NoList6132">
    <w:name w:val="No List6132"/>
    <w:next w:val="a5"/>
    <w:uiPriority w:val="99"/>
    <w:semiHidden/>
    <w:unhideWhenUsed/>
    <w:rsid w:val="008940B4"/>
  </w:style>
  <w:style w:type="numbering" w:customStyle="1" w:styleId="NoList7132">
    <w:name w:val="No List7132"/>
    <w:next w:val="a5"/>
    <w:uiPriority w:val="99"/>
    <w:semiHidden/>
    <w:unhideWhenUsed/>
    <w:rsid w:val="008940B4"/>
  </w:style>
  <w:style w:type="numbering" w:customStyle="1" w:styleId="NoList8132">
    <w:name w:val="No List8132"/>
    <w:next w:val="a5"/>
    <w:uiPriority w:val="99"/>
    <w:semiHidden/>
    <w:unhideWhenUsed/>
    <w:rsid w:val="008940B4"/>
  </w:style>
  <w:style w:type="numbering" w:customStyle="1" w:styleId="NoList9122">
    <w:name w:val="No List9122"/>
    <w:next w:val="a5"/>
    <w:uiPriority w:val="99"/>
    <w:semiHidden/>
    <w:unhideWhenUsed/>
    <w:rsid w:val="008940B4"/>
  </w:style>
  <w:style w:type="numbering" w:customStyle="1" w:styleId="LFO1932">
    <w:name w:val="LFO1932"/>
    <w:basedOn w:val="a5"/>
    <w:rsid w:val="008940B4"/>
  </w:style>
  <w:style w:type="numbering" w:customStyle="1" w:styleId="NoList1022">
    <w:name w:val="No List1022"/>
    <w:next w:val="a5"/>
    <w:uiPriority w:val="99"/>
    <w:semiHidden/>
    <w:unhideWhenUsed/>
    <w:rsid w:val="008940B4"/>
  </w:style>
  <w:style w:type="numbering" w:customStyle="1" w:styleId="LFO19122">
    <w:name w:val="LFO19122"/>
    <w:basedOn w:val="a5"/>
    <w:rsid w:val="008940B4"/>
  </w:style>
  <w:style w:type="numbering" w:customStyle="1" w:styleId="NoList1242">
    <w:name w:val="No List1242"/>
    <w:next w:val="a5"/>
    <w:uiPriority w:val="99"/>
    <w:semiHidden/>
    <w:rsid w:val="008940B4"/>
  </w:style>
  <w:style w:type="numbering" w:customStyle="1" w:styleId="NoList11142">
    <w:name w:val="No List11142"/>
    <w:next w:val="a5"/>
    <w:uiPriority w:val="99"/>
    <w:semiHidden/>
    <w:unhideWhenUsed/>
    <w:rsid w:val="008940B4"/>
  </w:style>
  <w:style w:type="numbering" w:customStyle="1" w:styleId="1420">
    <w:name w:val="无列表142"/>
    <w:next w:val="a5"/>
    <w:semiHidden/>
    <w:rsid w:val="008940B4"/>
  </w:style>
  <w:style w:type="numbering" w:customStyle="1" w:styleId="1421">
    <w:name w:val="リストなし142"/>
    <w:next w:val="a5"/>
    <w:uiPriority w:val="99"/>
    <w:semiHidden/>
    <w:unhideWhenUsed/>
    <w:rsid w:val="008940B4"/>
  </w:style>
  <w:style w:type="numbering" w:customStyle="1" w:styleId="1142">
    <w:name w:val="无列表1142"/>
    <w:next w:val="a5"/>
    <w:semiHidden/>
    <w:rsid w:val="008940B4"/>
  </w:style>
  <w:style w:type="numbering" w:customStyle="1" w:styleId="11320">
    <w:name w:val="リストなし1132"/>
    <w:next w:val="a5"/>
    <w:uiPriority w:val="99"/>
    <w:semiHidden/>
    <w:unhideWhenUsed/>
    <w:rsid w:val="008940B4"/>
  </w:style>
  <w:style w:type="numbering" w:customStyle="1" w:styleId="NoList2242">
    <w:name w:val="No List2242"/>
    <w:next w:val="a5"/>
    <w:uiPriority w:val="99"/>
    <w:semiHidden/>
    <w:unhideWhenUsed/>
    <w:rsid w:val="008940B4"/>
  </w:style>
  <w:style w:type="numbering" w:customStyle="1" w:styleId="NoList3242">
    <w:name w:val="No List3242"/>
    <w:next w:val="a5"/>
    <w:uiPriority w:val="99"/>
    <w:semiHidden/>
    <w:unhideWhenUsed/>
    <w:rsid w:val="008940B4"/>
  </w:style>
  <w:style w:type="numbering" w:customStyle="1" w:styleId="NoList4232">
    <w:name w:val="No List4232"/>
    <w:next w:val="a5"/>
    <w:uiPriority w:val="99"/>
    <w:semiHidden/>
    <w:unhideWhenUsed/>
    <w:rsid w:val="008940B4"/>
  </w:style>
  <w:style w:type="numbering" w:customStyle="1" w:styleId="NoList21132">
    <w:name w:val="No List21132"/>
    <w:next w:val="a5"/>
    <w:uiPriority w:val="99"/>
    <w:semiHidden/>
    <w:unhideWhenUsed/>
    <w:rsid w:val="008940B4"/>
  </w:style>
  <w:style w:type="numbering" w:customStyle="1" w:styleId="NoList31132">
    <w:name w:val="No List31132"/>
    <w:next w:val="a5"/>
    <w:uiPriority w:val="99"/>
    <w:semiHidden/>
    <w:unhideWhenUsed/>
    <w:rsid w:val="008940B4"/>
  </w:style>
  <w:style w:type="numbering" w:customStyle="1" w:styleId="NoList41132">
    <w:name w:val="No List41132"/>
    <w:next w:val="a5"/>
    <w:uiPriority w:val="99"/>
    <w:semiHidden/>
    <w:unhideWhenUsed/>
    <w:rsid w:val="008940B4"/>
  </w:style>
  <w:style w:type="numbering" w:customStyle="1" w:styleId="11132">
    <w:name w:val="无列表11132"/>
    <w:next w:val="a5"/>
    <w:semiHidden/>
    <w:rsid w:val="008940B4"/>
  </w:style>
  <w:style w:type="numbering" w:customStyle="1" w:styleId="NoList111132">
    <w:name w:val="No List111132"/>
    <w:next w:val="a5"/>
    <w:uiPriority w:val="99"/>
    <w:semiHidden/>
    <w:unhideWhenUsed/>
    <w:rsid w:val="008940B4"/>
  </w:style>
  <w:style w:type="numbering" w:customStyle="1" w:styleId="NoList12132">
    <w:name w:val="No List12132"/>
    <w:next w:val="a5"/>
    <w:uiPriority w:val="99"/>
    <w:semiHidden/>
    <w:unhideWhenUsed/>
    <w:rsid w:val="008940B4"/>
  </w:style>
  <w:style w:type="numbering" w:customStyle="1" w:styleId="NoList22132">
    <w:name w:val="No List22132"/>
    <w:next w:val="a5"/>
    <w:uiPriority w:val="99"/>
    <w:semiHidden/>
    <w:unhideWhenUsed/>
    <w:rsid w:val="008940B4"/>
  </w:style>
  <w:style w:type="numbering" w:customStyle="1" w:styleId="NoList32132">
    <w:name w:val="No List32132"/>
    <w:next w:val="a5"/>
    <w:uiPriority w:val="99"/>
    <w:semiHidden/>
    <w:unhideWhenUsed/>
    <w:rsid w:val="008940B4"/>
  </w:style>
  <w:style w:type="numbering" w:customStyle="1" w:styleId="229">
    <w:name w:val="无列表22"/>
    <w:next w:val="a5"/>
    <w:uiPriority w:val="99"/>
    <w:semiHidden/>
    <w:unhideWhenUsed/>
    <w:rsid w:val="008940B4"/>
  </w:style>
  <w:style w:type="numbering" w:customStyle="1" w:styleId="1520">
    <w:name w:val="无列表152"/>
    <w:next w:val="a5"/>
    <w:semiHidden/>
    <w:rsid w:val="008940B4"/>
  </w:style>
  <w:style w:type="numbering" w:customStyle="1" w:styleId="1521">
    <w:name w:val="リストなし152"/>
    <w:next w:val="a5"/>
    <w:uiPriority w:val="99"/>
    <w:semiHidden/>
    <w:unhideWhenUsed/>
    <w:rsid w:val="008940B4"/>
  </w:style>
  <w:style w:type="numbering" w:customStyle="1" w:styleId="NoList182">
    <w:name w:val="No List182"/>
    <w:next w:val="a5"/>
    <w:semiHidden/>
    <w:unhideWhenUsed/>
    <w:rsid w:val="008940B4"/>
  </w:style>
  <w:style w:type="numbering" w:customStyle="1" w:styleId="1152">
    <w:name w:val="无列表1152"/>
    <w:next w:val="a5"/>
    <w:semiHidden/>
    <w:rsid w:val="008940B4"/>
  </w:style>
  <w:style w:type="numbering" w:customStyle="1" w:styleId="11420">
    <w:name w:val="リストなし1142"/>
    <w:next w:val="a5"/>
    <w:uiPriority w:val="99"/>
    <w:semiHidden/>
    <w:unhideWhenUsed/>
    <w:rsid w:val="008940B4"/>
  </w:style>
  <w:style w:type="numbering" w:customStyle="1" w:styleId="NoList262">
    <w:name w:val="No List262"/>
    <w:next w:val="a5"/>
    <w:semiHidden/>
    <w:unhideWhenUsed/>
    <w:rsid w:val="008940B4"/>
  </w:style>
  <w:style w:type="numbering" w:customStyle="1" w:styleId="NoList362">
    <w:name w:val="No List362"/>
    <w:next w:val="a5"/>
    <w:uiPriority w:val="99"/>
    <w:semiHidden/>
    <w:unhideWhenUsed/>
    <w:rsid w:val="008940B4"/>
  </w:style>
  <w:style w:type="numbering" w:customStyle="1" w:styleId="NoList1152">
    <w:name w:val="No List1152"/>
    <w:next w:val="a5"/>
    <w:uiPriority w:val="99"/>
    <w:semiHidden/>
    <w:unhideWhenUsed/>
    <w:rsid w:val="008940B4"/>
  </w:style>
  <w:style w:type="numbering" w:customStyle="1" w:styleId="NoList462">
    <w:name w:val="No List462"/>
    <w:next w:val="a5"/>
    <w:uiPriority w:val="99"/>
    <w:semiHidden/>
    <w:unhideWhenUsed/>
    <w:rsid w:val="008940B4"/>
  </w:style>
  <w:style w:type="numbering" w:customStyle="1" w:styleId="NoList552">
    <w:name w:val="No List552"/>
    <w:next w:val="a5"/>
    <w:uiPriority w:val="99"/>
    <w:semiHidden/>
    <w:unhideWhenUsed/>
    <w:rsid w:val="008940B4"/>
  </w:style>
  <w:style w:type="numbering" w:customStyle="1" w:styleId="NoList11152">
    <w:name w:val="No List11152"/>
    <w:next w:val="a5"/>
    <w:uiPriority w:val="99"/>
    <w:semiHidden/>
    <w:unhideWhenUsed/>
    <w:rsid w:val="008940B4"/>
  </w:style>
  <w:style w:type="numbering" w:customStyle="1" w:styleId="NoList2152">
    <w:name w:val="No List2152"/>
    <w:next w:val="a5"/>
    <w:uiPriority w:val="99"/>
    <w:semiHidden/>
    <w:unhideWhenUsed/>
    <w:rsid w:val="008940B4"/>
  </w:style>
  <w:style w:type="numbering" w:customStyle="1" w:styleId="NoList3152">
    <w:name w:val="No List3152"/>
    <w:next w:val="a5"/>
    <w:uiPriority w:val="99"/>
    <w:semiHidden/>
    <w:unhideWhenUsed/>
    <w:rsid w:val="008940B4"/>
  </w:style>
  <w:style w:type="numbering" w:customStyle="1" w:styleId="NoList4152">
    <w:name w:val="No List4152"/>
    <w:next w:val="a5"/>
    <w:uiPriority w:val="99"/>
    <w:semiHidden/>
    <w:unhideWhenUsed/>
    <w:rsid w:val="008940B4"/>
  </w:style>
  <w:style w:type="numbering" w:customStyle="1" w:styleId="NoList652">
    <w:name w:val="No List652"/>
    <w:next w:val="a5"/>
    <w:uiPriority w:val="99"/>
    <w:semiHidden/>
    <w:unhideWhenUsed/>
    <w:rsid w:val="008940B4"/>
  </w:style>
  <w:style w:type="numbering" w:customStyle="1" w:styleId="NoList752">
    <w:name w:val="No List752"/>
    <w:next w:val="a5"/>
    <w:uiPriority w:val="99"/>
    <w:semiHidden/>
    <w:unhideWhenUsed/>
    <w:rsid w:val="008940B4"/>
  </w:style>
  <w:style w:type="numbering" w:customStyle="1" w:styleId="NoList1252">
    <w:name w:val="No List1252"/>
    <w:next w:val="a5"/>
    <w:uiPriority w:val="99"/>
    <w:semiHidden/>
    <w:unhideWhenUsed/>
    <w:rsid w:val="008940B4"/>
  </w:style>
  <w:style w:type="numbering" w:customStyle="1" w:styleId="NoList2252">
    <w:name w:val="No List2252"/>
    <w:next w:val="a5"/>
    <w:uiPriority w:val="99"/>
    <w:semiHidden/>
    <w:unhideWhenUsed/>
    <w:rsid w:val="008940B4"/>
  </w:style>
  <w:style w:type="numbering" w:customStyle="1" w:styleId="NoList3252">
    <w:name w:val="No List3252"/>
    <w:next w:val="a5"/>
    <w:uiPriority w:val="99"/>
    <w:semiHidden/>
    <w:unhideWhenUsed/>
    <w:rsid w:val="008940B4"/>
  </w:style>
  <w:style w:type="numbering" w:customStyle="1" w:styleId="NoList4242">
    <w:name w:val="No List4242"/>
    <w:next w:val="a5"/>
    <w:uiPriority w:val="99"/>
    <w:semiHidden/>
    <w:unhideWhenUsed/>
    <w:rsid w:val="008940B4"/>
  </w:style>
  <w:style w:type="numbering" w:customStyle="1" w:styleId="NoList5142">
    <w:name w:val="No List5142"/>
    <w:next w:val="a5"/>
    <w:uiPriority w:val="99"/>
    <w:semiHidden/>
    <w:unhideWhenUsed/>
    <w:rsid w:val="008940B4"/>
  </w:style>
  <w:style w:type="numbering" w:customStyle="1" w:styleId="NoList21142">
    <w:name w:val="No List21142"/>
    <w:next w:val="a5"/>
    <w:uiPriority w:val="99"/>
    <w:semiHidden/>
    <w:unhideWhenUsed/>
    <w:rsid w:val="008940B4"/>
  </w:style>
  <w:style w:type="numbering" w:customStyle="1" w:styleId="NoList31142">
    <w:name w:val="No List31142"/>
    <w:next w:val="a5"/>
    <w:uiPriority w:val="99"/>
    <w:semiHidden/>
    <w:unhideWhenUsed/>
    <w:rsid w:val="008940B4"/>
  </w:style>
  <w:style w:type="numbering" w:customStyle="1" w:styleId="NoList41142">
    <w:name w:val="No List41142"/>
    <w:next w:val="a5"/>
    <w:uiPriority w:val="99"/>
    <w:semiHidden/>
    <w:unhideWhenUsed/>
    <w:rsid w:val="008940B4"/>
  </w:style>
  <w:style w:type="numbering" w:customStyle="1" w:styleId="NoList6142">
    <w:name w:val="No List6142"/>
    <w:next w:val="a5"/>
    <w:uiPriority w:val="99"/>
    <w:semiHidden/>
    <w:unhideWhenUsed/>
    <w:rsid w:val="008940B4"/>
  </w:style>
  <w:style w:type="numbering" w:customStyle="1" w:styleId="11142">
    <w:name w:val="无列表11142"/>
    <w:next w:val="a5"/>
    <w:semiHidden/>
    <w:rsid w:val="008940B4"/>
  </w:style>
  <w:style w:type="numbering" w:customStyle="1" w:styleId="NoList111142">
    <w:name w:val="No List111142"/>
    <w:next w:val="a5"/>
    <w:uiPriority w:val="99"/>
    <w:semiHidden/>
    <w:unhideWhenUsed/>
    <w:rsid w:val="008940B4"/>
  </w:style>
  <w:style w:type="numbering" w:customStyle="1" w:styleId="NoList7142">
    <w:name w:val="No List7142"/>
    <w:next w:val="a5"/>
    <w:uiPriority w:val="99"/>
    <w:semiHidden/>
    <w:unhideWhenUsed/>
    <w:rsid w:val="008940B4"/>
  </w:style>
  <w:style w:type="numbering" w:customStyle="1" w:styleId="NoList12142">
    <w:name w:val="No List12142"/>
    <w:next w:val="a5"/>
    <w:uiPriority w:val="99"/>
    <w:semiHidden/>
    <w:unhideWhenUsed/>
    <w:rsid w:val="008940B4"/>
  </w:style>
  <w:style w:type="numbering" w:customStyle="1" w:styleId="NoList22142">
    <w:name w:val="No List22142"/>
    <w:next w:val="a5"/>
    <w:uiPriority w:val="99"/>
    <w:semiHidden/>
    <w:unhideWhenUsed/>
    <w:rsid w:val="008940B4"/>
  </w:style>
  <w:style w:type="numbering" w:customStyle="1" w:styleId="NoList32142">
    <w:name w:val="No List32142"/>
    <w:next w:val="a5"/>
    <w:uiPriority w:val="99"/>
    <w:semiHidden/>
    <w:unhideWhenUsed/>
    <w:rsid w:val="008940B4"/>
  </w:style>
  <w:style w:type="numbering" w:customStyle="1" w:styleId="NoList842">
    <w:name w:val="No List842"/>
    <w:next w:val="a5"/>
    <w:uiPriority w:val="99"/>
    <w:semiHidden/>
    <w:unhideWhenUsed/>
    <w:rsid w:val="008940B4"/>
  </w:style>
  <w:style w:type="numbering" w:customStyle="1" w:styleId="NoList942">
    <w:name w:val="No List942"/>
    <w:next w:val="a5"/>
    <w:uiPriority w:val="99"/>
    <w:semiHidden/>
    <w:unhideWhenUsed/>
    <w:rsid w:val="008940B4"/>
  </w:style>
  <w:style w:type="numbering" w:customStyle="1" w:styleId="NoList8142">
    <w:name w:val="No List8142"/>
    <w:next w:val="a5"/>
    <w:uiPriority w:val="99"/>
    <w:semiHidden/>
    <w:unhideWhenUsed/>
    <w:rsid w:val="008940B4"/>
  </w:style>
  <w:style w:type="numbering" w:customStyle="1" w:styleId="NoList9132">
    <w:name w:val="No List9132"/>
    <w:next w:val="a5"/>
    <w:uiPriority w:val="99"/>
    <w:semiHidden/>
    <w:unhideWhenUsed/>
    <w:rsid w:val="008940B4"/>
  </w:style>
  <w:style w:type="numbering" w:customStyle="1" w:styleId="LFO1942">
    <w:name w:val="LFO1942"/>
    <w:basedOn w:val="a5"/>
    <w:rsid w:val="008940B4"/>
  </w:style>
  <w:style w:type="numbering" w:customStyle="1" w:styleId="NoList1032">
    <w:name w:val="No List1032"/>
    <w:next w:val="a5"/>
    <w:semiHidden/>
    <w:unhideWhenUsed/>
    <w:rsid w:val="008940B4"/>
  </w:style>
  <w:style w:type="numbering" w:customStyle="1" w:styleId="LFO19132">
    <w:name w:val="LFO19132"/>
    <w:basedOn w:val="a5"/>
    <w:rsid w:val="008940B4"/>
  </w:style>
  <w:style w:type="numbering" w:customStyle="1" w:styleId="12120">
    <w:name w:val="无列表1212"/>
    <w:next w:val="a5"/>
    <w:semiHidden/>
    <w:rsid w:val="008940B4"/>
  </w:style>
  <w:style w:type="numbering" w:customStyle="1" w:styleId="12121">
    <w:name w:val="リストなし1212"/>
    <w:next w:val="a5"/>
    <w:uiPriority w:val="99"/>
    <w:semiHidden/>
    <w:unhideWhenUsed/>
    <w:rsid w:val="008940B4"/>
  </w:style>
  <w:style w:type="numbering" w:customStyle="1" w:styleId="111121">
    <w:name w:val="リストなし11112"/>
    <w:next w:val="a5"/>
    <w:uiPriority w:val="99"/>
    <w:semiHidden/>
    <w:unhideWhenUsed/>
    <w:rsid w:val="008940B4"/>
  </w:style>
  <w:style w:type="numbering" w:customStyle="1" w:styleId="NoList1312">
    <w:name w:val="No List1312"/>
    <w:next w:val="a5"/>
    <w:semiHidden/>
    <w:unhideWhenUsed/>
    <w:rsid w:val="008940B4"/>
  </w:style>
  <w:style w:type="numbering" w:customStyle="1" w:styleId="NoList2312">
    <w:name w:val="No List2312"/>
    <w:next w:val="a5"/>
    <w:semiHidden/>
    <w:unhideWhenUsed/>
    <w:rsid w:val="008940B4"/>
  </w:style>
  <w:style w:type="numbering" w:customStyle="1" w:styleId="NoList3312">
    <w:name w:val="No List3312"/>
    <w:next w:val="a5"/>
    <w:semiHidden/>
    <w:unhideWhenUsed/>
    <w:rsid w:val="008940B4"/>
  </w:style>
  <w:style w:type="numbering" w:customStyle="1" w:styleId="NoList4312">
    <w:name w:val="No List4312"/>
    <w:next w:val="a5"/>
    <w:semiHidden/>
    <w:unhideWhenUsed/>
    <w:rsid w:val="008940B4"/>
  </w:style>
  <w:style w:type="numbering" w:customStyle="1" w:styleId="NoList5212">
    <w:name w:val="No List5212"/>
    <w:next w:val="a5"/>
    <w:semiHidden/>
    <w:unhideWhenUsed/>
    <w:rsid w:val="008940B4"/>
  </w:style>
  <w:style w:type="numbering" w:customStyle="1" w:styleId="NoList6212">
    <w:name w:val="No List6212"/>
    <w:next w:val="a5"/>
    <w:semiHidden/>
    <w:unhideWhenUsed/>
    <w:rsid w:val="008940B4"/>
  </w:style>
  <w:style w:type="numbering" w:customStyle="1" w:styleId="NoList7212">
    <w:name w:val="No List7212"/>
    <w:next w:val="a5"/>
    <w:semiHidden/>
    <w:unhideWhenUsed/>
    <w:rsid w:val="008940B4"/>
  </w:style>
  <w:style w:type="numbering" w:customStyle="1" w:styleId="NoList11212">
    <w:name w:val="No List11212"/>
    <w:next w:val="a5"/>
    <w:semiHidden/>
    <w:unhideWhenUsed/>
    <w:rsid w:val="008940B4"/>
  </w:style>
  <w:style w:type="numbering" w:customStyle="1" w:styleId="NoList21212">
    <w:name w:val="No List21212"/>
    <w:next w:val="a5"/>
    <w:semiHidden/>
    <w:unhideWhenUsed/>
    <w:rsid w:val="008940B4"/>
  </w:style>
  <w:style w:type="numbering" w:customStyle="1" w:styleId="NoList31212">
    <w:name w:val="No List31212"/>
    <w:next w:val="a5"/>
    <w:semiHidden/>
    <w:unhideWhenUsed/>
    <w:rsid w:val="008940B4"/>
  </w:style>
  <w:style w:type="numbering" w:customStyle="1" w:styleId="NoList41212">
    <w:name w:val="No List41212"/>
    <w:next w:val="a5"/>
    <w:semiHidden/>
    <w:unhideWhenUsed/>
    <w:rsid w:val="008940B4"/>
  </w:style>
  <w:style w:type="numbering" w:customStyle="1" w:styleId="NoList51112">
    <w:name w:val="No List51112"/>
    <w:next w:val="a5"/>
    <w:semiHidden/>
    <w:unhideWhenUsed/>
    <w:rsid w:val="008940B4"/>
  </w:style>
  <w:style w:type="numbering" w:customStyle="1" w:styleId="NoList61112">
    <w:name w:val="No List61112"/>
    <w:next w:val="a5"/>
    <w:uiPriority w:val="99"/>
    <w:semiHidden/>
    <w:unhideWhenUsed/>
    <w:rsid w:val="008940B4"/>
  </w:style>
  <w:style w:type="numbering" w:customStyle="1" w:styleId="NoList71112">
    <w:name w:val="No List71112"/>
    <w:next w:val="a5"/>
    <w:uiPriority w:val="99"/>
    <w:semiHidden/>
    <w:unhideWhenUsed/>
    <w:rsid w:val="008940B4"/>
  </w:style>
  <w:style w:type="numbering" w:customStyle="1" w:styleId="NoList81112">
    <w:name w:val="No List81112"/>
    <w:next w:val="a5"/>
    <w:uiPriority w:val="99"/>
    <w:semiHidden/>
    <w:unhideWhenUsed/>
    <w:rsid w:val="008940B4"/>
  </w:style>
  <w:style w:type="numbering" w:customStyle="1" w:styleId="NoList12212">
    <w:name w:val="No List12212"/>
    <w:next w:val="a5"/>
    <w:semiHidden/>
    <w:rsid w:val="008940B4"/>
  </w:style>
  <w:style w:type="numbering" w:customStyle="1" w:styleId="NoList111212">
    <w:name w:val="No List111212"/>
    <w:next w:val="a5"/>
    <w:semiHidden/>
    <w:unhideWhenUsed/>
    <w:rsid w:val="008940B4"/>
  </w:style>
  <w:style w:type="numbering" w:customStyle="1" w:styleId="11212">
    <w:name w:val="无列表11212"/>
    <w:next w:val="a5"/>
    <w:semiHidden/>
    <w:rsid w:val="008940B4"/>
  </w:style>
  <w:style w:type="numbering" w:customStyle="1" w:styleId="NoList22212">
    <w:name w:val="No List22212"/>
    <w:next w:val="a5"/>
    <w:semiHidden/>
    <w:unhideWhenUsed/>
    <w:rsid w:val="008940B4"/>
  </w:style>
  <w:style w:type="numbering" w:customStyle="1" w:styleId="NoList32212">
    <w:name w:val="No List32212"/>
    <w:next w:val="a5"/>
    <w:uiPriority w:val="99"/>
    <w:semiHidden/>
    <w:unhideWhenUsed/>
    <w:rsid w:val="008940B4"/>
  </w:style>
  <w:style w:type="numbering" w:customStyle="1" w:styleId="NoList42112">
    <w:name w:val="No List42112"/>
    <w:next w:val="a5"/>
    <w:uiPriority w:val="99"/>
    <w:semiHidden/>
    <w:unhideWhenUsed/>
    <w:rsid w:val="008940B4"/>
  </w:style>
  <w:style w:type="numbering" w:customStyle="1" w:styleId="NoList211112">
    <w:name w:val="No List211112"/>
    <w:next w:val="a5"/>
    <w:uiPriority w:val="99"/>
    <w:semiHidden/>
    <w:unhideWhenUsed/>
    <w:rsid w:val="008940B4"/>
  </w:style>
  <w:style w:type="numbering" w:customStyle="1" w:styleId="NoList311112">
    <w:name w:val="No List311112"/>
    <w:next w:val="a5"/>
    <w:uiPriority w:val="99"/>
    <w:semiHidden/>
    <w:unhideWhenUsed/>
    <w:rsid w:val="008940B4"/>
  </w:style>
  <w:style w:type="numbering" w:customStyle="1" w:styleId="NoList411112">
    <w:name w:val="No List411112"/>
    <w:next w:val="a5"/>
    <w:uiPriority w:val="99"/>
    <w:semiHidden/>
    <w:unhideWhenUsed/>
    <w:rsid w:val="008940B4"/>
  </w:style>
  <w:style w:type="numbering" w:customStyle="1" w:styleId="1111120">
    <w:name w:val="无列表111112"/>
    <w:next w:val="a5"/>
    <w:semiHidden/>
    <w:rsid w:val="008940B4"/>
  </w:style>
  <w:style w:type="numbering" w:customStyle="1" w:styleId="NoList1111112">
    <w:name w:val="No List1111112"/>
    <w:next w:val="a5"/>
    <w:uiPriority w:val="99"/>
    <w:semiHidden/>
    <w:unhideWhenUsed/>
    <w:rsid w:val="008940B4"/>
  </w:style>
  <w:style w:type="numbering" w:customStyle="1" w:styleId="NoList121112">
    <w:name w:val="No List121112"/>
    <w:next w:val="a5"/>
    <w:uiPriority w:val="99"/>
    <w:semiHidden/>
    <w:unhideWhenUsed/>
    <w:rsid w:val="008940B4"/>
  </w:style>
  <w:style w:type="numbering" w:customStyle="1" w:styleId="NoList221112">
    <w:name w:val="No List221112"/>
    <w:next w:val="a5"/>
    <w:uiPriority w:val="99"/>
    <w:semiHidden/>
    <w:unhideWhenUsed/>
    <w:rsid w:val="008940B4"/>
  </w:style>
  <w:style w:type="numbering" w:customStyle="1" w:styleId="NoList321112">
    <w:name w:val="No List321112"/>
    <w:next w:val="a5"/>
    <w:uiPriority w:val="99"/>
    <w:semiHidden/>
    <w:unhideWhenUsed/>
    <w:rsid w:val="008940B4"/>
  </w:style>
  <w:style w:type="numbering" w:customStyle="1" w:styleId="NoList1412">
    <w:name w:val="No List1412"/>
    <w:next w:val="a5"/>
    <w:semiHidden/>
    <w:unhideWhenUsed/>
    <w:rsid w:val="008940B4"/>
  </w:style>
  <w:style w:type="numbering" w:customStyle="1" w:styleId="NoList1512">
    <w:name w:val="No List1512"/>
    <w:next w:val="a5"/>
    <w:semiHidden/>
    <w:unhideWhenUsed/>
    <w:rsid w:val="008940B4"/>
  </w:style>
  <w:style w:type="numbering" w:customStyle="1" w:styleId="NoList2412">
    <w:name w:val="No List2412"/>
    <w:next w:val="a5"/>
    <w:semiHidden/>
    <w:unhideWhenUsed/>
    <w:rsid w:val="008940B4"/>
  </w:style>
  <w:style w:type="numbering" w:customStyle="1" w:styleId="NoList3412">
    <w:name w:val="No List3412"/>
    <w:next w:val="a5"/>
    <w:uiPriority w:val="99"/>
    <w:semiHidden/>
    <w:unhideWhenUsed/>
    <w:rsid w:val="008940B4"/>
  </w:style>
  <w:style w:type="numbering" w:customStyle="1" w:styleId="NoList4412">
    <w:name w:val="No List4412"/>
    <w:next w:val="a5"/>
    <w:uiPriority w:val="99"/>
    <w:semiHidden/>
    <w:unhideWhenUsed/>
    <w:rsid w:val="008940B4"/>
  </w:style>
  <w:style w:type="numbering" w:customStyle="1" w:styleId="NoList5312">
    <w:name w:val="No List5312"/>
    <w:next w:val="a5"/>
    <w:semiHidden/>
    <w:unhideWhenUsed/>
    <w:rsid w:val="008940B4"/>
  </w:style>
  <w:style w:type="numbering" w:customStyle="1" w:styleId="NoList6312">
    <w:name w:val="No List6312"/>
    <w:next w:val="a5"/>
    <w:uiPriority w:val="99"/>
    <w:semiHidden/>
    <w:unhideWhenUsed/>
    <w:rsid w:val="008940B4"/>
  </w:style>
  <w:style w:type="numbering" w:customStyle="1" w:styleId="NoList7312">
    <w:name w:val="No List7312"/>
    <w:next w:val="a5"/>
    <w:uiPriority w:val="99"/>
    <w:semiHidden/>
    <w:unhideWhenUsed/>
    <w:rsid w:val="008940B4"/>
  </w:style>
  <w:style w:type="numbering" w:customStyle="1" w:styleId="NoList8212">
    <w:name w:val="No List8212"/>
    <w:next w:val="a5"/>
    <w:semiHidden/>
    <w:unhideWhenUsed/>
    <w:rsid w:val="008940B4"/>
  </w:style>
  <w:style w:type="numbering" w:customStyle="1" w:styleId="NoList9212">
    <w:name w:val="No List9212"/>
    <w:next w:val="a5"/>
    <w:semiHidden/>
    <w:unhideWhenUsed/>
    <w:rsid w:val="008940B4"/>
  </w:style>
  <w:style w:type="numbering" w:customStyle="1" w:styleId="NoList11312">
    <w:name w:val="No List11312"/>
    <w:next w:val="a5"/>
    <w:semiHidden/>
    <w:unhideWhenUsed/>
    <w:rsid w:val="008940B4"/>
  </w:style>
  <w:style w:type="numbering" w:customStyle="1" w:styleId="NoList21312">
    <w:name w:val="No List21312"/>
    <w:next w:val="a5"/>
    <w:uiPriority w:val="99"/>
    <w:semiHidden/>
    <w:unhideWhenUsed/>
    <w:rsid w:val="008940B4"/>
  </w:style>
  <w:style w:type="numbering" w:customStyle="1" w:styleId="NoList31312">
    <w:name w:val="No List31312"/>
    <w:next w:val="a5"/>
    <w:uiPriority w:val="99"/>
    <w:semiHidden/>
    <w:unhideWhenUsed/>
    <w:rsid w:val="008940B4"/>
  </w:style>
  <w:style w:type="numbering" w:customStyle="1" w:styleId="NoList41312">
    <w:name w:val="No List41312"/>
    <w:next w:val="a5"/>
    <w:uiPriority w:val="99"/>
    <w:semiHidden/>
    <w:unhideWhenUsed/>
    <w:rsid w:val="008940B4"/>
  </w:style>
  <w:style w:type="numbering" w:customStyle="1" w:styleId="NoList51212">
    <w:name w:val="No List51212"/>
    <w:next w:val="a5"/>
    <w:semiHidden/>
    <w:unhideWhenUsed/>
    <w:rsid w:val="008940B4"/>
  </w:style>
  <w:style w:type="numbering" w:customStyle="1" w:styleId="NoList61212">
    <w:name w:val="No List61212"/>
    <w:next w:val="a5"/>
    <w:uiPriority w:val="99"/>
    <w:semiHidden/>
    <w:unhideWhenUsed/>
    <w:rsid w:val="008940B4"/>
  </w:style>
  <w:style w:type="numbering" w:customStyle="1" w:styleId="NoList71212">
    <w:name w:val="No List71212"/>
    <w:next w:val="a5"/>
    <w:uiPriority w:val="99"/>
    <w:semiHidden/>
    <w:unhideWhenUsed/>
    <w:rsid w:val="008940B4"/>
  </w:style>
  <w:style w:type="numbering" w:customStyle="1" w:styleId="NoList81212">
    <w:name w:val="No List81212"/>
    <w:next w:val="a5"/>
    <w:uiPriority w:val="99"/>
    <w:semiHidden/>
    <w:unhideWhenUsed/>
    <w:rsid w:val="008940B4"/>
  </w:style>
  <w:style w:type="numbering" w:customStyle="1" w:styleId="NoList91112">
    <w:name w:val="No List91112"/>
    <w:next w:val="a5"/>
    <w:uiPriority w:val="99"/>
    <w:semiHidden/>
    <w:unhideWhenUsed/>
    <w:rsid w:val="008940B4"/>
  </w:style>
  <w:style w:type="numbering" w:customStyle="1" w:styleId="LFO19212">
    <w:name w:val="LFO19212"/>
    <w:basedOn w:val="a5"/>
    <w:rsid w:val="008940B4"/>
  </w:style>
  <w:style w:type="numbering" w:customStyle="1" w:styleId="NoList10112">
    <w:name w:val="No List10112"/>
    <w:next w:val="a5"/>
    <w:semiHidden/>
    <w:unhideWhenUsed/>
    <w:rsid w:val="008940B4"/>
  </w:style>
  <w:style w:type="numbering" w:customStyle="1" w:styleId="LFO191112">
    <w:name w:val="LFO191112"/>
    <w:basedOn w:val="a5"/>
    <w:rsid w:val="008940B4"/>
  </w:style>
  <w:style w:type="numbering" w:customStyle="1" w:styleId="NoList12312">
    <w:name w:val="No List12312"/>
    <w:next w:val="a5"/>
    <w:uiPriority w:val="99"/>
    <w:semiHidden/>
    <w:rsid w:val="008940B4"/>
  </w:style>
  <w:style w:type="numbering" w:customStyle="1" w:styleId="NoList111312">
    <w:name w:val="No List111312"/>
    <w:next w:val="a5"/>
    <w:uiPriority w:val="99"/>
    <w:semiHidden/>
    <w:unhideWhenUsed/>
    <w:rsid w:val="008940B4"/>
  </w:style>
  <w:style w:type="numbering" w:customStyle="1" w:styleId="13120">
    <w:name w:val="无列表1312"/>
    <w:next w:val="a5"/>
    <w:semiHidden/>
    <w:rsid w:val="008940B4"/>
  </w:style>
  <w:style w:type="numbering" w:customStyle="1" w:styleId="13121">
    <w:name w:val="リストなし1312"/>
    <w:next w:val="a5"/>
    <w:uiPriority w:val="99"/>
    <w:semiHidden/>
    <w:unhideWhenUsed/>
    <w:rsid w:val="008940B4"/>
  </w:style>
  <w:style w:type="numbering" w:customStyle="1" w:styleId="11312">
    <w:name w:val="无列表11312"/>
    <w:next w:val="a5"/>
    <w:semiHidden/>
    <w:rsid w:val="008940B4"/>
  </w:style>
  <w:style w:type="numbering" w:customStyle="1" w:styleId="112120">
    <w:name w:val="リストなし11212"/>
    <w:next w:val="a5"/>
    <w:uiPriority w:val="99"/>
    <w:semiHidden/>
    <w:unhideWhenUsed/>
    <w:rsid w:val="008940B4"/>
  </w:style>
  <w:style w:type="numbering" w:customStyle="1" w:styleId="NoList22312">
    <w:name w:val="No List22312"/>
    <w:next w:val="a5"/>
    <w:uiPriority w:val="99"/>
    <w:semiHidden/>
    <w:unhideWhenUsed/>
    <w:rsid w:val="008940B4"/>
  </w:style>
  <w:style w:type="numbering" w:customStyle="1" w:styleId="NoList32312">
    <w:name w:val="No List32312"/>
    <w:next w:val="a5"/>
    <w:uiPriority w:val="99"/>
    <w:semiHidden/>
    <w:unhideWhenUsed/>
    <w:rsid w:val="008940B4"/>
  </w:style>
  <w:style w:type="numbering" w:customStyle="1" w:styleId="NoList42212">
    <w:name w:val="No List42212"/>
    <w:next w:val="a5"/>
    <w:uiPriority w:val="99"/>
    <w:semiHidden/>
    <w:unhideWhenUsed/>
    <w:rsid w:val="008940B4"/>
  </w:style>
  <w:style w:type="numbering" w:customStyle="1" w:styleId="NoList211212">
    <w:name w:val="No List211212"/>
    <w:next w:val="a5"/>
    <w:uiPriority w:val="99"/>
    <w:semiHidden/>
    <w:unhideWhenUsed/>
    <w:rsid w:val="008940B4"/>
  </w:style>
  <w:style w:type="numbering" w:customStyle="1" w:styleId="NoList311212">
    <w:name w:val="No List311212"/>
    <w:next w:val="a5"/>
    <w:uiPriority w:val="99"/>
    <w:semiHidden/>
    <w:unhideWhenUsed/>
    <w:rsid w:val="008940B4"/>
  </w:style>
  <w:style w:type="numbering" w:customStyle="1" w:styleId="NoList411212">
    <w:name w:val="No List411212"/>
    <w:next w:val="a5"/>
    <w:uiPriority w:val="99"/>
    <w:semiHidden/>
    <w:unhideWhenUsed/>
    <w:rsid w:val="008940B4"/>
  </w:style>
  <w:style w:type="numbering" w:customStyle="1" w:styleId="111212">
    <w:name w:val="无列表111212"/>
    <w:next w:val="a5"/>
    <w:semiHidden/>
    <w:rsid w:val="008940B4"/>
  </w:style>
  <w:style w:type="numbering" w:customStyle="1" w:styleId="NoList1111212">
    <w:name w:val="No List1111212"/>
    <w:next w:val="a5"/>
    <w:uiPriority w:val="99"/>
    <w:semiHidden/>
    <w:unhideWhenUsed/>
    <w:rsid w:val="008940B4"/>
  </w:style>
  <w:style w:type="numbering" w:customStyle="1" w:styleId="NoList121212">
    <w:name w:val="No List121212"/>
    <w:next w:val="a5"/>
    <w:uiPriority w:val="99"/>
    <w:semiHidden/>
    <w:unhideWhenUsed/>
    <w:rsid w:val="008940B4"/>
  </w:style>
  <w:style w:type="numbering" w:customStyle="1" w:styleId="NoList221212">
    <w:name w:val="No List221212"/>
    <w:next w:val="a5"/>
    <w:uiPriority w:val="99"/>
    <w:semiHidden/>
    <w:unhideWhenUsed/>
    <w:rsid w:val="008940B4"/>
  </w:style>
  <w:style w:type="numbering" w:customStyle="1" w:styleId="NoList321212">
    <w:name w:val="No List321212"/>
    <w:next w:val="a5"/>
    <w:uiPriority w:val="99"/>
    <w:semiHidden/>
    <w:unhideWhenUsed/>
    <w:rsid w:val="008940B4"/>
  </w:style>
  <w:style w:type="numbering" w:customStyle="1" w:styleId="NoList1612">
    <w:name w:val="No List1612"/>
    <w:next w:val="a5"/>
    <w:semiHidden/>
    <w:unhideWhenUsed/>
    <w:rsid w:val="008940B4"/>
  </w:style>
  <w:style w:type="numbering" w:customStyle="1" w:styleId="NoList1712">
    <w:name w:val="No List1712"/>
    <w:next w:val="a5"/>
    <w:uiPriority w:val="99"/>
    <w:semiHidden/>
    <w:unhideWhenUsed/>
    <w:rsid w:val="008940B4"/>
  </w:style>
  <w:style w:type="numbering" w:customStyle="1" w:styleId="NoList2512">
    <w:name w:val="No List2512"/>
    <w:next w:val="a5"/>
    <w:semiHidden/>
    <w:unhideWhenUsed/>
    <w:rsid w:val="008940B4"/>
  </w:style>
  <w:style w:type="numbering" w:customStyle="1" w:styleId="NoList3512">
    <w:name w:val="No List3512"/>
    <w:next w:val="a5"/>
    <w:uiPriority w:val="99"/>
    <w:semiHidden/>
    <w:unhideWhenUsed/>
    <w:rsid w:val="008940B4"/>
  </w:style>
  <w:style w:type="numbering" w:customStyle="1" w:styleId="NoList4512">
    <w:name w:val="No List4512"/>
    <w:next w:val="a5"/>
    <w:uiPriority w:val="99"/>
    <w:semiHidden/>
    <w:unhideWhenUsed/>
    <w:rsid w:val="008940B4"/>
  </w:style>
  <w:style w:type="numbering" w:customStyle="1" w:styleId="NoList5412">
    <w:name w:val="No List5412"/>
    <w:next w:val="a5"/>
    <w:uiPriority w:val="99"/>
    <w:semiHidden/>
    <w:unhideWhenUsed/>
    <w:rsid w:val="008940B4"/>
  </w:style>
  <w:style w:type="numbering" w:customStyle="1" w:styleId="NoList6412">
    <w:name w:val="No List6412"/>
    <w:next w:val="a5"/>
    <w:uiPriority w:val="99"/>
    <w:semiHidden/>
    <w:unhideWhenUsed/>
    <w:rsid w:val="008940B4"/>
  </w:style>
  <w:style w:type="numbering" w:customStyle="1" w:styleId="NoList7412">
    <w:name w:val="No List7412"/>
    <w:next w:val="a5"/>
    <w:uiPriority w:val="99"/>
    <w:semiHidden/>
    <w:unhideWhenUsed/>
    <w:rsid w:val="008940B4"/>
  </w:style>
  <w:style w:type="numbering" w:customStyle="1" w:styleId="NoList8312">
    <w:name w:val="No List8312"/>
    <w:next w:val="a5"/>
    <w:uiPriority w:val="99"/>
    <w:semiHidden/>
    <w:unhideWhenUsed/>
    <w:rsid w:val="008940B4"/>
  </w:style>
  <w:style w:type="numbering" w:customStyle="1" w:styleId="NoList9312">
    <w:name w:val="No List9312"/>
    <w:next w:val="a5"/>
    <w:uiPriority w:val="99"/>
    <w:semiHidden/>
    <w:unhideWhenUsed/>
    <w:rsid w:val="008940B4"/>
  </w:style>
  <w:style w:type="numbering" w:customStyle="1" w:styleId="NoList11412">
    <w:name w:val="No List11412"/>
    <w:next w:val="a5"/>
    <w:uiPriority w:val="99"/>
    <w:semiHidden/>
    <w:unhideWhenUsed/>
    <w:rsid w:val="008940B4"/>
  </w:style>
  <w:style w:type="numbering" w:customStyle="1" w:styleId="NoList21412">
    <w:name w:val="No List21412"/>
    <w:next w:val="a5"/>
    <w:uiPriority w:val="99"/>
    <w:semiHidden/>
    <w:unhideWhenUsed/>
    <w:rsid w:val="008940B4"/>
  </w:style>
  <w:style w:type="numbering" w:customStyle="1" w:styleId="NoList31412">
    <w:name w:val="No List31412"/>
    <w:next w:val="a5"/>
    <w:uiPriority w:val="99"/>
    <w:semiHidden/>
    <w:unhideWhenUsed/>
    <w:rsid w:val="008940B4"/>
  </w:style>
  <w:style w:type="numbering" w:customStyle="1" w:styleId="NoList41412">
    <w:name w:val="No List41412"/>
    <w:next w:val="a5"/>
    <w:uiPriority w:val="99"/>
    <w:semiHidden/>
    <w:unhideWhenUsed/>
    <w:rsid w:val="008940B4"/>
  </w:style>
  <w:style w:type="numbering" w:customStyle="1" w:styleId="NoList51312">
    <w:name w:val="No List51312"/>
    <w:next w:val="a5"/>
    <w:uiPriority w:val="99"/>
    <w:semiHidden/>
    <w:unhideWhenUsed/>
    <w:rsid w:val="008940B4"/>
  </w:style>
  <w:style w:type="numbering" w:customStyle="1" w:styleId="NoList61312">
    <w:name w:val="No List61312"/>
    <w:next w:val="a5"/>
    <w:uiPriority w:val="99"/>
    <w:semiHidden/>
    <w:unhideWhenUsed/>
    <w:rsid w:val="008940B4"/>
  </w:style>
  <w:style w:type="numbering" w:customStyle="1" w:styleId="NoList71312">
    <w:name w:val="No List71312"/>
    <w:next w:val="a5"/>
    <w:uiPriority w:val="99"/>
    <w:semiHidden/>
    <w:unhideWhenUsed/>
    <w:rsid w:val="008940B4"/>
  </w:style>
  <w:style w:type="numbering" w:customStyle="1" w:styleId="NoList81312">
    <w:name w:val="No List81312"/>
    <w:next w:val="a5"/>
    <w:uiPriority w:val="99"/>
    <w:semiHidden/>
    <w:unhideWhenUsed/>
    <w:rsid w:val="008940B4"/>
  </w:style>
  <w:style w:type="numbering" w:customStyle="1" w:styleId="NoList91212">
    <w:name w:val="No List91212"/>
    <w:next w:val="a5"/>
    <w:uiPriority w:val="99"/>
    <w:semiHidden/>
    <w:unhideWhenUsed/>
    <w:rsid w:val="008940B4"/>
  </w:style>
  <w:style w:type="numbering" w:customStyle="1" w:styleId="LFO19312">
    <w:name w:val="LFO19312"/>
    <w:basedOn w:val="a5"/>
    <w:rsid w:val="008940B4"/>
  </w:style>
  <w:style w:type="numbering" w:customStyle="1" w:styleId="NoList10212">
    <w:name w:val="No List10212"/>
    <w:next w:val="a5"/>
    <w:semiHidden/>
    <w:unhideWhenUsed/>
    <w:rsid w:val="008940B4"/>
  </w:style>
  <w:style w:type="numbering" w:customStyle="1" w:styleId="LFO191212">
    <w:name w:val="LFO191212"/>
    <w:basedOn w:val="a5"/>
    <w:rsid w:val="008940B4"/>
  </w:style>
  <w:style w:type="numbering" w:customStyle="1" w:styleId="NoList12412">
    <w:name w:val="No List12412"/>
    <w:next w:val="a5"/>
    <w:uiPriority w:val="99"/>
    <w:semiHidden/>
    <w:rsid w:val="008940B4"/>
  </w:style>
  <w:style w:type="numbering" w:customStyle="1" w:styleId="NoList111412">
    <w:name w:val="No List111412"/>
    <w:next w:val="a5"/>
    <w:uiPriority w:val="99"/>
    <w:semiHidden/>
    <w:unhideWhenUsed/>
    <w:rsid w:val="008940B4"/>
  </w:style>
  <w:style w:type="numbering" w:customStyle="1" w:styleId="14120">
    <w:name w:val="无列表1412"/>
    <w:next w:val="a5"/>
    <w:semiHidden/>
    <w:rsid w:val="008940B4"/>
  </w:style>
  <w:style w:type="numbering" w:customStyle="1" w:styleId="14121">
    <w:name w:val="リストなし1412"/>
    <w:next w:val="a5"/>
    <w:uiPriority w:val="99"/>
    <w:semiHidden/>
    <w:unhideWhenUsed/>
    <w:rsid w:val="008940B4"/>
  </w:style>
  <w:style w:type="numbering" w:customStyle="1" w:styleId="11412">
    <w:name w:val="无列表11412"/>
    <w:next w:val="a5"/>
    <w:semiHidden/>
    <w:rsid w:val="008940B4"/>
  </w:style>
  <w:style w:type="numbering" w:customStyle="1" w:styleId="113120">
    <w:name w:val="リストなし11312"/>
    <w:next w:val="a5"/>
    <w:uiPriority w:val="99"/>
    <w:semiHidden/>
    <w:unhideWhenUsed/>
    <w:rsid w:val="008940B4"/>
  </w:style>
  <w:style w:type="numbering" w:customStyle="1" w:styleId="NoList22412">
    <w:name w:val="No List22412"/>
    <w:next w:val="a5"/>
    <w:uiPriority w:val="99"/>
    <w:semiHidden/>
    <w:unhideWhenUsed/>
    <w:rsid w:val="008940B4"/>
  </w:style>
  <w:style w:type="numbering" w:customStyle="1" w:styleId="NoList32412">
    <w:name w:val="No List32412"/>
    <w:next w:val="a5"/>
    <w:uiPriority w:val="99"/>
    <w:semiHidden/>
    <w:unhideWhenUsed/>
    <w:rsid w:val="008940B4"/>
  </w:style>
  <w:style w:type="numbering" w:customStyle="1" w:styleId="NoList42312">
    <w:name w:val="No List42312"/>
    <w:next w:val="a5"/>
    <w:uiPriority w:val="99"/>
    <w:semiHidden/>
    <w:unhideWhenUsed/>
    <w:rsid w:val="008940B4"/>
  </w:style>
  <w:style w:type="numbering" w:customStyle="1" w:styleId="NoList211312">
    <w:name w:val="No List211312"/>
    <w:next w:val="a5"/>
    <w:uiPriority w:val="99"/>
    <w:semiHidden/>
    <w:unhideWhenUsed/>
    <w:rsid w:val="008940B4"/>
  </w:style>
  <w:style w:type="numbering" w:customStyle="1" w:styleId="NoList311312">
    <w:name w:val="No List311312"/>
    <w:next w:val="a5"/>
    <w:uiPriority w:val="99"/>
    <w:semiHidden/>
    <w:unhideWhenUsed/>
    <w:rsid w:val="008940B4"/>
  </w:style>
  <w:style w:type="numbering" w:customStyle="1" w:styleId="NoList411312">
    <w:name w:val="No List411312"/>
    <w:next w:val="a5"/>
    <w:uiPriority w:val="99"/>
    <w:semiHidden/>
    <w:unhideWhenUsed/>
    <w:rsid w:val="008940B4"/>
  </w:style>
  <w:style w:type="numbering" w:customStyle="1" w:styleId="111312">
    <w:name w:val="无列表111312"/>
    <w:next w:val="a5"/>
    <w:semiHidden/>
    <w:rsid w:val="008940B4"/>
  </w:style>
  <w:style w:type="numbering" w:customStyle="1" w:styleId="NoList1111312">
    <w:name w:val="No List1111312"/>
    <w:next w:val="a5"/>
    <w:uiPriority w:val="99"/>
    <w:semiHidden/>
    <w:unhideWhenUsed/>
    <w:rsid w:val="008940B4"/>
  </w:style>
  <w:style w:type="numbering" w:customStyle="1" w:styleId="NoList121312">
    <w:name w:val="No List121312"/>
    <w:next w:val="a5"/>
    <w:uiPriority w:val="99"/>
    <w:semiHidden/>
    <w:unhideWhenUsed/>
    <w:rsid w:val="008940B4"/>
  </w:style>
  <w:style w:type="numbering" w:customStyle="1" w:styleId="NoList221312">
    <w:name w:val="No List221312"/>
    <w:next w:val="a5"/>
    <w:uiPriority w:val="99"/>
    <w:semiHidden/>
    <w:unhideWhenUsed/>
    <w:rsid w:val="008940B4"/>
  </w:style>
  <w:style w:type="numbering" w:customStyle="1" w:styleId="NoList321312">
    <w:name w:val="No List321312"/>
    <w:next w:val="a5"/>
    <w:uiPriority w:val="99"/>
    <w:semiHidden/>
    <w:unhideWhenUsed/>
    <w:rsid w:val="008940B4"/>
  </w:style>
  <w:style w:type="numbering" w:customStyle="1" w:styleId="KeineListe1">
    <w:name w:val="Keine Liste1"/>
    <w:next w:val="a5"/>
    <w:uiPriority w:val="99"/>
    <w:semiHidden/>
    <w:unhideWhenUsed/>
    <w:rsid w:val="008940B4"/>
  </w:style>
  <w:style w:type="numbering" w:customStyle="1" w:styleId="Style13">
    <w:name w:val="Style13"/>
    <w:uiPriority w:val="99"/>
    <w:rsid w:val="008940B4"/>
  </w:style>
  <w:style w:type="numbering" w:customStyle="1" w:styleId="SGS3">
    <w:name w:val="SGS3"/>
    <w:uiPriority w:val="99"/>
    <w:rsid w:val="008940B4"/>
  </w:style>
  <w:style w:type="numbering" w:customStyle="1" w:styleId="SGS12">
    <w:name w:val="SGS12"/>
    <w:uiPriority w:val="99"/>
    <w:rsid w:val="008940B4"/>
    <w:pPr>
      <w:numPr>
        <w:numId w:val="48"/>
      </w:numPr>
    </w:pPr>
  </w:style>
  <w:style w:type="numbering" w:customStyle="1" w:styleId="Style112">
    <w:name w:val="Style112"/>
    <w:uiPriority w:val="99"/>
    <w:rsid w:val="008940B4"/>
    <w:pPr>
      <w:numPr>
        <w:numId w:val="49"/>
      </w:numPr>
    </w:pPr>
  </w:style>
  <w:style w:type="character" w:customStyle="1" w:styleId="NOChar2">
    <w:name w:val="NO Char2"/>
    <w:locked/>
    <w:rsid w:val="008940B4"/>
    <w:rPr>
      <w:lang w:eastAsia="en-US"/>
    </w:rPr>
  </w:style>
  <w:style w:type="paragraph" w:customStyle="1" w:styleId="TAHLeft">
    <w:name w:val="TAH + Left"/>
    <w:basedOn w:val="TAL"/>
    <w:uiPriority w:val="99"/>
    <w:qFormat/>
    <w:rsid w:val="008940B4"/>
    <w:rPr>
      <w:rFonts w:eastAsia="Times New Roman"/>
      <w:color w:val="000000"/>
    </w:rPr>
  </w:style>
  <w:style w:type="paragraph" w:customStyle="1" w:styleId="63-13">
    <w:name w:val=".6.3-13"/>
    <w:basedOn w:val="TAH"/>
    <w:rsid w:val="008940B4"/>
    <w:pPr>
      <w:jc w:val="left"/>
    </w:pPr>
    <w:rPr>
      <w:rFonts w:eastAsia="Times New Roman"/>
      <w:b w:val="0"/>
      <w:color w:val="000000"/>
    </w:rPr>
  </w:style>
  <w:style w:type="character" w:customStyle="1" w:styleId="H10">
    <w:name w:val="H1_"/>
    <w:rsid w:val="008940B4"/>
    <w:rPr>
      <w:rFonts w:ascii="Arial" w:eastAsia="ＭＳ 明朝" w:hAnsi="Arial"/>
      <w:sz w:val="36"/>
      <w:lang w:val="en-GB" w:eastAsia="en-US" w:bidi="ar-SA"/>
    </w:rPr>
  </w:style>
  <w:style w:type="character" w:customStyle="1" w:styleId="Heading2-">
    <w:name w:val="Heading 2-"/>
    <w:rsid w:val="008940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0B4"/>
    <w:rPr>
      <w:rFonts w:ascii="Arial" w:hAnsi="Arial"/>
      <w:sz w:val="32"/>
      <w:lang w:val="en-GB" w:eastAsia="en-US"/>
    </w:rPr>
  </w:style>
  <w:style w:type="paragraph" w:customStyle="1" w:styleId="TDC91">
    <w:name w:val="TDC 91"/>
    <w:basedOn w:val="81"/>
    <w:uiPriority w:val="99"/>
    <w:qFormat/>
    <w:rsid w:val="008940B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940B4"/>
    <w:rPr>
      <w:rFonts w:eastAsia="ＭＳ 明朝"/>
      <w:lang w:val="en-GB" w:eastAsia="x-none"/>
    </w:rPr>
  </w:style>
  <w:style w:type="character" w:customStyle="1" w:styleId="HTMLPreformattedChar1">
    <w:name w:val="HTML Preformatted Char1"/>
    <w:rsid w:val="008940B4"/>
    <w:rPr>
      <w:rFonts w:ascii="Courier New" w:eastAsia="ＭＳ 明朝" w:hAnsi="Courier New"/>
      <w:lang w:val="en-GB" w:eastAsia="x-none"/>
    </w:rPr>
  </w:style>
  <w:style w:type="paragraph" w:customStyle="1" w:styleId="Epgrafe1">
    <w:name w:val="Epígrafe1"/>
    <w:basedOn w:val="a2"/>
    <w:next w:val="a2"/>
    <w:uiPriority w:val="99"/>
    <w:qFormat/>
    <w:rsid w:val="008940B4"/>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8940B4"/>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8940B4"/>
    <w:pPr>
      <w:ind w:firstLineChars="200" w:firstLine="420"/>
    </w:pPr>
    <w:rPr>
      <w:rFonts w:eastAsia="Times New Roman"/>
      <w:color w:val="000000"/>
      <w:lang w:eastAsia="ja-JP"/>
    </w:rPr>
  </w:style>
  <w:style w:type="paragraph" w:customStyle="1" w:styleId="B-Body">
    <w:name w:val="B-Body"/>
    <w:link w:val="B-BodyChar"/>
    <w:qFormat/>
    <w:rsid w:val="008940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0B4"/>
    <w:rPr>
      <w:rFonts w:ascii="Times New Roman" w:eastAsia="SimSun" w:hAnsi="Times New Roman"/>
      <w:sz w:val="22"/>
      <w:lang w:val="en-GB" w:eastAsia="en-GB"/>
    </w:rPr>
  </w:style>
  <w:style w:type="paragraph" w:customStyle="1" w:styleId="4ff">
    <w:name w:val="列出段落4"/>
    <w:basedOn w:val="a2"/>
    <w:uiPriority w:val="99"/>
    <w:qFormat/>
    <w:rsid w:val="008940B4"/>
    <w:pPr>
      <w:ind w:firstLineChars="200" w:firstLine="420"/>
    </w:pPr>
    <w:rPr>
      <w:rFonts w:eastAsia="Times New Roman"/>
      <w:color w:val="000000"/>
      <w:lang w:eastAsia="ja-JP"/>
    </w:rPr>
  </w:style>
  <w:style w:type="paragraph" w:customStyle="1" w:styleId="TF1">
    <w:name w:val="TF1"/>
    <w:link w:val="TFZchn"/>
    <w:qFormat/>
    <w:rsid w:val="008940B4"/>
    <w:pPr>
      <w:keepLines/>
      <w:spacing w:after="240"/>
      <w:jc w:val="center"/>
    </w:pPr>
    <w:rPr>
      <w:rFonts w:ascii="Arial" w:hAnsi="Arial"/>
      <w:b/>
      <w:bCs/>
    </w:rPr>
  </w:style>
  <w:style w:type="paragraph" w:customStyle="1" w:styleId="Commentnokia0">
    <w:name w:val="Comment nokia"/>
    <w:basedOn w:val="40"/>
    <w:uiPriority w:val="99"/>
    <w:qFormat/>
    <w:rsid w:val="008940B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940B4"/>
    <w:pPr>
      <w:ind w:firstLineChars="200" w:firstLine="420"/>
    </w:pPr>
    <w:rPr>
      <w:rFonts w:eastAsia="Times New Roman"/>
      <w:color w:val="000000"/>
      <w:lang w:eastAsia="ja-JP"/>
    </w:rPr>
  </w:style>
  <w:style w:type="character" w:customStyle="1" w:styleId="Titre32">
    <w:name w:val="Titre 32"/>
    <w:rsid w:val="008940B4"/>
    <w:rPr>
      <w:rFonts w:ascii="Arial" w:hAnsi="Arial"/>
      <w:sz w:val="28"/>
      <w:szCs w:val="28"/>
      <w:lang w:val="en-GB" w:eastAsia="en-GB"/>
    </w:rPr>
  </w:style>
  <w:style w:type="character" w:customStyle="1" w:styleId="Titre31">
    <w:name w:val="Titre 31"/>
    <w:rsid w:val="008940B4"/>
    <w:rPr>
      <w:rFonts w:ascii="Arial" w:hAnsi="Arial"/>
      <w:sz w:val="28"/>
      <w:szCs w:val="28"/>
      <w:lang w:val="en-GB" w:eastAsia="en-GB"/>
    </w:rPr>
  </w:style>
  <w:style w:type="character" w:customStyle="1" w:styleId="trans">
    <w:name w:val="trans"/>
    <w:rsid w:val="008940B4"/>
  </w:style>
  <w:style w:type="character" w:customStyle="1" w:styleId="Head2A1">
    <w:name w:val="Head2A1"/>
    <w:rsid w:val="008940B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940B4"/>
    <w:rPr>
      <w:rFonts w:ascii="Arial" w:eastAsia="Times New Roman" w:hAnsi="Arial"/>
    </w:rPr>
  </w:style>
  <w:style w:type="character" w:customStyle="1" w:styleId="Heading8Char4">
    <w:name w:val="Heading 8 Char4"/>
    <w:rsid w:val="008940B4"/>
    <w:rPr>
      <w:rFonts w:ascii="Arial" w:eastAsia="Times New Roman" w:hAnsi="Arial"/>
      <w:sz w:val="36"/>
    </w:rPr>
  </w:style>
  <w:style w:type="character" w:customStyle="1" w:styleId="Heading9Char3">
    <w:name w:val="Heading 9 Char3"/>
    <w:rsid w:val="008940B4"/>
    <w:rPr>
      <w:rFonts w:ascii="Arial" w:eastAsia="Times New Roman" w:hAnsi="Arial"/>
      <w:sz w:val="36"/>
    </w:rPr>
  </w:style>
  <w:style w:type="character" w:customStyle="1" w:styleId="FooterChar3">
    <w:name w:val="Footer Char3"/>
    <w:aliases w:val="footer odd Char2,footer Char2,fo Char2,pie de página Char2"/>
    <w:rsid w:val="008940B4"/>
    <w:rPr>
      <w:rFonts w:ascii="Arial" w:eastAsia="Times New Roman" w:hAnsi="Arial"/>
      <w:b/>
      <w:i/>
      <w:noProof/>
      <w:sz w:val="18"/>
    </w:rPr>
  </w:style>
  <w:style w:type="character" w:customStyle="1" w:styleId="CommentTextChar3">
    <w:name w:val="Comment Text Char3"/>
    <w:rsid w:val="008940B4"/>
    <w:rPr>
      <w:rFonts w:eastAsia="SimSun"/>
      <w:lang w:val="en-GB"/>
    </w:rPr>
  </w:style>
  <w:style w:type="character" w:customStyle="1" w:styleId="DocumentMapChar2">
    <w:name w:val="Document Map Char2"/>
    <w:uiPriority w:val="99"/>
    <w:rsid w:val="008940B4"/>
    <w:rPr>
      <w:rFonts w:ascii="Tahoma" w:eastAsia="Times New Roman" w:hAnsi="Tahoma" w:cs="Tahoma"/>
      <w:shd w:val="clear" w:color="auto" w:fill="000080"/>
      <w:lang w:val="en-GB"/>
    </w:rPr>
  </w:style>
  <w:style w:type="character" w:customStyle="1" w:styleId="NoteHeadingChar2">
    <w:name w:val="Note Heading Char2"/>
    <w:rsid w:val="008940B4"/>
    <w:rPr>
      <w:lang w:val="x-none" w:eastAsia="x-none"/>
    </w:rPr>
  </w:style>
  <w:style w:type="character" w:customStyle="1" w:styleId="PlainTextChar4">
    <w:name w:val="Plain Text Char4"/>
    <w:rsid w:val="008940B4"/>
    <w:rPr>
      <w:rFonts w:ascii="Courier New" w:eastAsia="SimSun" w:hAnsi="Courier New"/>
      <w:lang w:val="nb-NO"/>
    </w:rPr>
  </w:style>
  <w:style w:type="character" w:customStyle="1" w:styleId="BalloonTextChar2">
    <w:name w:val="Balloon Text Char2"/>
    <w:uiPriority w:val="99"/>
    <w:rsid w:val="008940B4"/>
    <w:rPr>
      <w:rFonts w:ascii="Tahoma" w:eastAsia="Times New Roman" w:hAnsi="Tahoma" w:cs="Tahoma"/>
      <w:sz w:val="16"/>
      <w:szCs w:val="16"/>
      <w:lang w:val="en-GB"/>
    </w:rPr>
  </w:style>
  <w:style w:type="character" w:customStyle="1" w:styleId="BodyTextIndentChar4">
    <w:name w:val="Body Text Indent Char4"/>
    <w:rsid w:val="008940B4"/>
    <w:rPr>
      <w:rFonts w:eastAsia="Batang"/>
      <w:lang w:val="en-GB"/>
    </w:rPr>
  </w:style>
  <w:style w:type="character" w:customStyle="1" w:styleId="BodyText2Char4">
    <w:name w:val="Body Text 2 Char4"/>
    <w:rsid w:val="008940B4"/>
    <w:rPr>
      <w:rFonts w:ascii="CG Times (WN)" w:eastAsia="Malgun Gothic" w:hAnsi="CG Times (WN)"/>
      <w:i/>
      <w:lang w:val="en-GB" w:eastAsia="ko-KR"/>
    </w:rPr>
  </w:style>
  <w:style w:type="character" w:customStyle="1" w:styleId="BodyText3Char4">
    <w:name w:val="Body Text 3 Char4"/>
    <w:rsid w:val="008940B4"/>
    <w:rPr>
      <w:rFonts w:ascii="CG Times (WN)" w:eastAsia="Osaka" w:hAnsi="CG Times (WN)"/>
      <w:color w:val="000000"/>
      <w:lang w:val="en-GB" w:eastAsia="ko-KR"/>
    </w:rPr>
  </w:style>
  <w:style w:type="character" w:customStyle="1" w:styleId="BodyTextIndent2Char4">
    <w:name w:val="Body Text Indent 2 Char4"/>
    <w:rsid w:val="008940B4"/>
    <w:rPr>
      <w:rFonts w:ascii="CG Times (WN)" w:hAnsi="CG Times (WN)"/>
      <w:lang w:val="en-GB"/>
    </w:rPr>
  </w:style>
  <w:style w:type="character" w:customStyle="1" w:styleId="HTMLPreformattedChar2">
    <w:name w:val="HTML Preformatted Char2"/>
    <w:rsid w:val="008940B4"/>
    <w:rPr>
      <w:rFonts w:ascii="Courier New" w:hAnsi="Courier New"/>
      <w:lang w:val="en-GB" w:eastAsia="x-none"/>
    </w:rPr>
  </w:style>
  <w:style w:type="paragraph" w:customStyle="1" w:styleId="wxs">
    <w:name w:val="wxs_正文"/>
    <w:basedOn w:val="a2"/>
    <w:uiPriority w:val="99"/>
    <w:qFormat/>
    <w:rsid w:val="008940B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940B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940B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940B4"/>
    <w:rPr>
      <w:rFonts w:ascii="Times New Roman" w:eastAsia="Times New Roman" w:hAnsi="Times New Roman"/>
      <w:b/>
      <w:bCs/>
      <w:kern w:val="44"/>
      <w:sz w:val="30"/>
      <w:lang w:val="en-GB" w:eastAsia="en-US"/>
    </w:rPr>
  </w:style>
  <w:style w:type="paragraph" w:customStyle="1" w:styleId="NOTE1">
    <w:name w:val="NOTE"/>
    <w:basedOn w:val="B30"/>
    <w:uiPriority w:val="99"/>
    <w:qFormat/>
    <w:rsid w:val="008940B4"/>
    <w:rPr>
      <w:rFonts w:eastAsia="Times New Roman"/>
      <w:color w:val="000000"/>
      <w:lang w:eastAsia="ja-JP"/>
    </w:rPr>
  </w:style>
  <w:style w:type="paragraph" w:customStyle="1" w:styleId="Bullet2">
    <w:name w:val="Bullet2"/>
    <w:basedOn w:val="a2"/>
    <w:uiPriority w:val="99"/>
    <w:qFormat/>
    <w:rsid w:val="008940B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940B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8940B4"/>
    <w:pPr>
      <w:spacing w:after="120"/>
      <w:ind w:left="0" w:firstLine="0"/>
    </w:pPr>
    <w:rPr>
      <w:rFonts w:eastAsia="Times New Roman"/>
      <w:b/>
      <w:lang w:eastAsia="ja-JP"/>
    </w:rPr>
  </w:style>
  <w:style w:type="paragraph" w:customStyle="1" w:styleId="ReferenceLine">
    <w:name w:val="Reference Line"/>
    <w:basedOn w:val="afff8"/>
    <w:uiPriority w:val="99"/>
    <w:qFormat/>
    <w:rsid w:val="008940B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940B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8940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940B4"/>
    <w:pPr>
      <w:spacing w:before="120" w:after="220"/>
    </w:pPr>
    <w:rPr>
      <w:rFonts w:ascii="Arial" w:hAnsi="Arial"/>
      <w:noProof/>
      <w:lang w:val="en-US" w:eastAsia="en-US"/>
    </w:rPr>
  </w:style>
  <w:style w:type="paragraph" w:customStyle="1" w:styleId="nroaml">
    <w:name w:val="nroaml"/>
    <w:basedOn w:val="H6"/>
    <w:uiPriority w:val="99"/>
    <w:qFormat/>
    <w:rsid w:val="008940B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940B4"/>
    <w:rPr>
      <w:b/>
    </w:rPr>
  </w:style>
  <w:style w:type="paragraph" w:customStyle="1" w:styleId="ActionPoint">
    <w:name w:val="ActionPoint"/>
    <w:basedOn w:val="a2"/>
    <w:uiPriority w:val="99"/>
    <w:qFormat/>
    <w:rsid w:val="008940B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940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940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940B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940B4"/>
    <w:rPr>
      <w:rFonts w:ascii="Arial" w:hAnsi="Arial" w:cs="Arial"/>
      <w:color w:val="000080"/>
      <w:sz w:val="20"/>
      <w:szCs w:val="20"/>
    </w:rPr>
  </w:style>
  <w:style w:type="paragraph" w:customStyle="1" w:styleId="TdocList">
    <w:name w:val="Tdoc_List"/>
    <w:basedOn w:val="a2"/>
    <w:uiPriority w:val="99"/>
    <w:qFormat/>
    <w:rsid w:val="008940B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940B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940B4"/>
    <w:rPr>
      <w:lang w:val="en-GB" w:eastAsia="en-US"/>
    </w:rPr>
  </w:style>
  <w:style w:type="paragraph" w:customStyle="1" w:styleId="T">
    <w:name w:val="T"/>
    <w:basedOn w:val="TAC"/>
    <w:uiPriority w:val="99"/>
    <w:qFormat/>
    <w:rsid w:val="008940B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940B4"/>
    <w:rPr>
      <w:rFonts w:ascii="Arial" w:hAnsi="Arial"/>
      <w:b/>
      <w:i/>
      <w:noProof/>
      <w:sz w:val="18"/>
    </w:rPr>
  </w:style>
  <w:style w:type="character" w:customStyle="1" w:styleId="Char35">
    <w:name w:val="批注文字 Char3"/>
    <w:uiPriority w:val="99"/>
    <w:qFormat/>
    <w:rsid w:val="008940B4"/>
    <w:rPr>
      <w:lang w:val="en-GB" w:eastAsia="en-US"/>
    </w:rPr>
  </w:style>
  <w:style w:type="paragraph" w:customStyle="1" w:styleId="Pl0">
    <w:name w:val="Pl"/>
    <w:basedOn w:val="a2"/>
    <w:uiPriority w:val="99"/>
    <w:qFormat/>
    <w:rsid w:val="0089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940B4"/>
    <w:pPr>
      <w:spacing w:after="0"/>
    </w:pPr>
    <w:rPr>
      <w:rFonts w:ascii="Calibri" w:eastAsia="Calibri" w:hAnsi="Calibri" w:cs="Calibri"/>
      <w:color w:val="000000"/>
      <w:lang w:val="en-US" w:eastAsia="ja-JP"/>
    </w:rPr>
  </w:style>
  <w:style w:type="character" w:customStyle="1" w:styleId="8Char2">
    <w:name w:val="标题 8 Char2"/>
    <w:qFormat/>
    <w:rsid w:val="008940B4"/>
    <w:rPr>
      <w:rFonts w:ascii="Arial" w:eastAsia="Times New Roman" w:hAnsi="Arial"/>
      <w:sz w:val="36"/>
      <w:lang w:val="en-GB" w:eastAsia="en-GB"/>
    </w:rPr>
  </w:style>
  <w:style w:type="character" w:customStyle="1" w:styleId="9Char2">
    <w:name w:val="标题 9 Char2"/>
    <w:rsid w:val="008940B4"/>
    <w:rPr>
      <w:rFonts w:ascii="Arial" w:eastAsia="Times New Roman" w:hAnsi="Arial"/>
      <w:sz w:val="36"/>
      <w:lang w:val="en-GB" w:eastAsia="en-GB"/>
    </w:rPr>
  </w:style>
  <w:style w:type="character" w:customStyle="1" w:styleId="Char26">
    <w:name w:val="批注框文本 Char2"/>
    <w:rsid w:val="008940B4"/>
    <w:rPr>
      <w:rFonts w:ascii="Segoe UI" w:eastAsia="Times New Roman" w:hAnsi="Segoe UI"/>
      <w:sz w:val="18"/>
      <w:szCs w:val="18"/>
      <w:lang w:val="x-none" w:eastAsia="en-GB"/>
    </w:rPr>
  </w:style>
  <w:style w:type="character" w:customStyle="1" w:styleId="Char27">
    <w:name w:val="文档结构图 Char2"/>
    <w:rsid w:val="008940B4"/>
    <w:rPr>
      <w:rFonts w:ascii="Tahoma" w:eastAsia="Times New Roman" w:hAnsi="Tahoma"/>
      <w:shd w:val="clear" w:color="auto" w:fill="000080"/>
      <w:lang w:val="en-GB" w:eastAsia="en-GB"/>
    </w:rPr>
  </w:style>
  <w:style w:type="character" w:customStyle="1" w:styleId="Char28">
    <w:name w:val="纯文本 Char2"/>
    <w:rsid w:val="008940B4"/>
    <w:rPr>
      <w:rFonts w:ascii="Courier New" w:eastAsia="Times New Roman" w:hAnsi="Courier New"/>
      <w:lang w:val="nb-NO" w:eastAsia="en-GB"/>
    </w:rPr>
  </w:style>
  <w:style w:type="character" w:styleId="HTML9">
    <w:name w:val="HTML Cite"/>
    <w:unhideWhenUsed/>
    <w:qFormat/>
    <w:rsid w:val="008940B4"/>
    <w:rPr>
      <w:i w:val="0"/>
      <w:color w:val="008000"/>
    </w:rPr>
  </w:style>
  <w:style w:type="character" w:customStyle="1" w:styleId="opdict3lineoneresulttip">
    <w:name w:val="op_dict3_lineone_result_tip"/>
    <w:qFormat/>
    <w:rsid w:val="008940B4"/>
    <w:rPr>
      <w:color w:val="999999"/>
    </w:rPr>
  </w:style>
  <w:style w:type="character" w:customStyle="1" w:styleId="c-icon">
    <w:name w:val="c-icon"/>
    <w:qFormat/>
    <w:rsid w:val="008940B4"/>
  </w:style>
  <w:style w:type="paragraph" w:customStyle="1" w:styleId="StyleFPArialLatin9ptCentrGauche5cmDroite50">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940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40B4"/>
    <w:rPr>
      <w:rFonts w:ascii="Arial" w:hAnsi="Arial"/>
      <w:b/>
      <w:i/>
      <w:noProof/>
      <w:sz w:val="18"/>
      <w:lang w:val="en-GB"/>
    </w:rPr>
  </w:style>
  <w:style w:type="character" w:customStyle="1" w:styleId="CharChar181">
    <w:name w:val="Char Char181"/>
    <w:qFormat/>
    <w:rsid w:val="008940B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0B4"/>
    <w:rPr>
      <w:rFonts w:ascii="Arial" w:eastAsia="ＭＳ 明朝" w:hAnsi="Arial"/>
      <w:lang w:val="en-GB" w:eastAsia="en-US"/>
    </w:rPr>
  </w:style>
  <w:style w:type="character" w:customStyle="1" w:styleId="CarCar81">
    <w:name w:val="Car Car81"/>
    <w:rsid w:val="008940B4"/>
    <w:rPr>
      <w:rFonts w:ascii="Arial" w:eastAsia="ＭＳ 明朝" w:hAnsi="Arial"/>
      <w:sz w:val="36"/>
      <w:lang w:val="en-GB" w:eastAsia="en-US"/>
    </w:rPr>
  </w:style>
  <w:style w:type="character" w:customStyle="1" w:styleId="CarCar31">
    <w:name w:val="Car Car31"/>
    <w:rsid w:val="008940B4"/>
    <w:rPr>
      <w:rFonts w:ascii="Arial" w:eastAsia="ＭＳ 明朝" w:hAnsi="Arial"/>
      <w:sz w:val="36"/>
      <w:lang w:val="en-GB" w:eastAsia="en-US"/>
    </w:rPr>
  </w:style>
  <w:style w:type="character" w:customStyle="1" w:styleId="CarCar71">
    <w:name w:val="Car Car71"/>
    <w:rsid w:val="008940B4"/>
    <w:rPr>
      <w:rFonts w:eastAsia="ＭＳ 明朝"/>
      <w:lang w:val="en-GB" w:eastAsia="en-US"/>
    </w:rPr>
  </w:style>
  <w:style w:type="character" w:customStyle="1" w:styleId="CarCar61">
    <w:name w:val="Car Car61"/>
    <w:qFormat/>
    <w:rsid w:val="008940B4"/>
    <w:rPr>
      <w:rFonts w:ascii="Courier New" w:hAnsi="Courier New"/>
      <w:lang w:val="nb-NO" w:eastAsia="ja-JP"/>
    </w:rPr>
  </w:style>
  <w:style w:type="character" w:customStyle="1" w:styleId="CarCar21">
    <w:name w:val="Car Car21"/>
    <w:qFormat/>
    <w:rsid w:val="008940B4"/>
    <w:rPr>
      <w:rFonts w:eastAsia="ＭＳ 明朝"/>
      <w:lang w:val="en-GB" w:eastAsia="ja-JP"/>
    </w:rPr>
  </w:style>
  <w:style w:type="character" w:customStyle="1" w:styleId="CarCar91">
    <w:name w:val="Car Car91"/>
    <w:rsid w:val="008940B4"/>
    <w:rPr>
      <w:rFonts w:ascii="Arial" w:hAnsi="Arial"/>
      <w:lang w:val="en-GB" w:eastAsia="ja-JP"/>
    </w:rPr>
  </w:style>
  <w:style w:type="character" w:customStyle="1" w:styleId="CarCar101">
    <w:name w:val="Car Car101"/>
    <w:rsid w:val="008940B4"/>
    <w:rPr>
      <w:rFonts w:ascii="Arial" w:hAnsi="Arial"/>
      <w:lang w:val="en-GB" w:eastAsia="ja-JP"/>
    </w:rPr>
  </w:style>
  <w:style w:type="character" w:customStyle="1" w:styleId="812">
    <w:name w:val="(文字) (文字)81"/>
    <w:rsid w:val="008940B4"/>
    <w:rPr>
      <w:rFonts w:ascii="Arial" w:eastAsia="ＭＳ 明朝" w:hAnsi="Arial"/>
      <w:lang w:val="en-GB" w:eastAsia="ar-SA" w:bidi="ar-SA"/>
    </w:rPr>
  </w:style>
  <w:style w:type="character" w:customStyle="1" w:styleId="712">
    <w:name w:val="(文字) (文字)71"/>
    <w:rsid w:val="008940B4"/>
    <w:rPr>
      <w:rFonts w:ascii="Arial" w:eastAsia="ＭＳ 明朝" w:hAnsi="Arial"/>
      <w:sz w:val="36"/>
      <w:lang w:val="en-GB" w:eastAsia="ar-SA" w:bidi="ar-SA"/>
    </w:rPr>
  </w:style>
  <w:style w:type="character" w:customStyle="1" w:styleId="611">
    <w:name w:val="(文字) (文字)61"/>
    <w:rsid w:val="008940B4"/>
    <w:rPr>
      <w:rFonts w:eastAsia="ＭＳ 明朝"/>
      <w:lang w:val="en-GB" w:eastAsia="ar-SA" w:bidi="ar-SA"/>
    </w:rPr>
  </w:style>
  <w:style w:type="character" w:customStyle="1" w:styleId="516">
    <w:name w:val="(文字) (文字)51"/>
    <w:rsid w:val="008940B4"/>
    <w:rPr>
      <w:rFonts w:ascii="Courier New" w:eastAsia="ＭＳ 明朝" w:hAnsi="Courier New"/>
      <w:lang w:val="nb-NO" w:eastAsia="ar-SA" w:bidi="ar-SA"/>
    </w:rPr>
  </w:style>
  <w:style w:type="character" w:customStyle="1" w:styleId="CharChar231">
    <w:name w:val="Char Char231"/>
    <w:rsid w:val="008940B4"/>
    <w:rPr>
      <w:rFonts w:ascii="Arial" w:hAnsi="Arial"/>
      <w:lang w:val="en-GB" w:eastAsia="en-US"/>
    </w:rPr>
  </w:style>
  <w:style w:type="character" w:customStyle="1" w:styleId="Titre33">
    <w:name w:val="Titre 33"/>
    <w:rsid w:val="008940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940B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940B4"/>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8940B4"/>
    <w:rPr>
      <w:rFonts w:ascii="Times New Roman" w:hAnsi="Times New Roman"/>
      <w:lang w:val="en-GB" w:eastAsia="en-US"/>
    </w:rPr>
  </w:style>
  <w:style w:type="character" w:customStyle="1" w:styleId="6b">
    <w:name w:val="段落フォント6"/>
    <w:rsid w:val="008940B4"/>
  </w:style>
  <w:style w:type="character" w:customStyle="1" w:styleId="6c">
    <w:name w:val="コメント参照6"/>
    <w:rsid w:val="008940B4"/>
    <w:rPr>
      <w:sz w:val="16"/>
    </w:rPr>
  </w:style>
  <w:style w:type="paragraph" w:customStyle="1" w:styleId="6d">
    <w:name w:val="図表番号6"/>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940B4"/>
    <w:pPr>
      <w:ind w:left="851" w:hanging="284"/>
    </w:pPr>
  </w:style>
  <w:style w:type="paragraph" w:customStyle="1" w:styleId="6f">
    <w:name w:val="箇条書き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940B4"/>
    <w:pPr>
      <w:tabs>
        <w:tab w:val="clear" w:pos="644"/>
        <w:tab w:val="num" w:pos="1494"/>
      </w:tabs>
      <w:ind w:left="851" w:hanging="284"/>
    </w:pPr>
  </w:style>
  <w:style w:type="paragraph" w:customStyle="1" w:styleId="362">
    <w:name w:val="箇条書き 36"/>
    <w:basedOn w:val="265"/>
    <w:uiPriority w:val="99"/>
    <w:qFormat/>
    <w:rsid w:val="008940B4"/>
    <w:pPr>
      <w:ind w:left="1135"/>
    </w:pPr>
  </w:style>
  <w:style w:type="paragraph" w:customStyle="1" w:styleId="266">
    <w:name w:val="一覧 26"/>
    <w:basedOn w:val="ad"/>
    <w:uiPriority w:val="99"/>
    <w:qFormat/>
    <w:rsid w:val="008940B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940B4"/>
    <w:pPr>
      <w:ind w:left="1135"/>
    </w:pPr>
  </w:style>
  <w:style w:type="paragraph" w:customStyle="1" w:styleId="462">
    <w:name w:val="一覧 46"/>
    <w:basedOn w:val="363"/>
    <w:uiPriority w:val="99"/>
    <w:qFormat/>
    <w:rsid w:val="008940B4"/>
    <w:pPr>
      <w:ind w:left="1418"/>
    </w:pPr>
  </w:style>
  <w:style w:type="paragraph" w:customStyle="1" w:styleId="560">
    <w:name w:val="一覧 56"/>
    <w:basedOn w:val="462"/>
    <w:uiPriority w:val="99"/>
    <w:qFormat/>
    <w:rsid w:val="008940B4"/>
  </w:style>
  <w:style w:type="paragraph" w:customStyle="1" w:styleId="463">
    <w:name w:val="箇条書き 46"/>
    <w:basedOn w:val="362"/>
    <w:uiPriority w:val="99"/>
    <w:qFormat/>
    <w:rsid w:val="008940B4"/>
    <w:pPr>
      <w:ind w:left="1418"/>
    </w:pPr>
  </w:style>
  <w:style w:type="paragraph" w:customStyle="1" w:styleId="561">
    <w:name w:val="箇条書き 56"/>
    <w:basedOn w:val="463"/>
    <w:uiPriority w:val="99"/>
    <w:qFormat/>
    <w:rsid w:val="008940B4"/>
    <w:pPr>
      <w:ind w:left="1702"/>
    </w:pPr>
  </w:style>
  <w:style w:type="paragraph" w:customStyle="1" w:styleId="6f0">
    <w:name w:val="コメント文字列6"/>
    <w:basedOn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8940B4"/>
    <w:rPr>
      <w:b/>
      <w:bCs/>
    </w:rPr>
  </w:style>
  <w:style w:type="paragraph" w:customStyle="1" w:styleId="6f2">
    <w:name w:val="見出しマップ6"/>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8940B4"/>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940B4"/>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8940B4"/>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8940B4"/>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940B4"/>
    <w:rPr>
      <w:rFonts w:ascii="Times New Roman" w:eastAsia="SimSun" w:hAnsi="Times New Roman"/>
      <w:lang w:val="sv-SE" w:eastAsia="sv-SE"/>
    </w:rPr>
    <w:tblPr/>
  </w:style>
  <w:style w:type="table" w:customStyle="1" w:styleId="TableColorful13">
    <w:name w:val="Table Colorful 13"/>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940B4"/>
    <w:rPr>
      <w:rFonts w:ascii="Times New Roman" w:eastAsia="SimSun" w:hAnsi="Times New Roman"/>
      <w:lang w:val="sv-SE" w:eastAsia="sv-SE"/>
    </w:rPr>
    <w:tblPr/>
  </w:style>
  <w:style w:type="table" w:customStyle="1" w:styleId="TableColorful121">
    <w:name w:val="Table Colorful 121"/>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940B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40B4"/>
    <w:rPr>
      <w:rFonts w:ascii="Times New Roman" w:hAnsi="Times New Roman"/>
      <w:lang w:val="sv-SE" w:eastAsia="sv-SE"/>
    </w:rPr>
    <w:tblPr/>
  </w:style>
  <w:style w:type="numbering" w:customStyle="1" w:styleId="Style131">
    <w:name w:val="Style131"/>
    <w:uiPriority w:val="99"/>
    <w:rsid w:val="008940B4"/>
  </w:style>
  <w:style w:type="table" w:customStyle="1" w:styleId="2114">
    <w:name w:val="表 (クラシック) 211"/>
    <w:basedOn w:val="a4"/>
    <w:next w:val="2f6"/>
    <w:qFormat/>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C22B-C66F-48AE-866B-018003B1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C6730-3798-4B62-A876-3EEF00262FF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323</Lines>
  <LinksUpToDate>false</LinksUpToDate>
  <Paragraphs>91</Paragraphs>
  <ScaleCrop>false</ScaleCrop>
  <CharactersWithSpaces>45513</CharactersWithSpaces>
  <SharedDoc>false</SharedDoc>
  <HyperlinksChanged>false</HyperlinksChanged>
  <AppVersion>16.0000</AppVersion>
  <Characters>38798</Characters>
  <Pages>33</Pages>
  <DocSecurity>0</DocSecurity>
  <Words>6806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2024-05-22T01:10:00Z</dcterms:modified>
  <cp:keywords/>
  <dc:subject/>
  <dc:title>MTG_TITLE</dc:title>
  <cp:lastPrinted>2036-02-07T05:28:00Z</cp:lastPrinted>
  <cp:lastModifiedBy>Syun Katou (加藤 駿)</cp:lastModifiedBy>
  <dcterms:created xsi:type="dcterms:W3CDTF">2020-02-03T08:32:00Z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1773</vt:lpwstr>
  </property>
  <property fmtid="{D5CDD505-2E9C-101B-9397-08002B2CF9AE}" pid="5" name="CrTitle">
    <vt:lpwstr>Addition of REFSENS for 3CC EN-DC for n78A and n79A in PC2</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R5-242798</vt:lpwstr>
  </property>
  <property fmtid="{D5CDD505-2E9C-101B-9397-08002B2CF9AE}" pid="20" name="Version">
    <vt:lpwstr>18.2.0</vt:lpwstr>
  </property>
</Properties>
</file>